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1AF7A" w14:textId="77777777" w:rsidR="00C0714E" w:rsidRPr="005F054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5F0545" w14:paraId="1CAF92B7" w14:textId="77777777" w:rsidTr="008C6891">
        <w:trPr>
          <w:trHeight w:val="715"/>
        </w:trPr>
        <w:tc>
          <w:tcPr>
            <w:tcW w:w="4608" w:type="dxa"/>
          </w:tcPr>
          <w:p w14:paraId="6E55D4B4" w14:textId="30EA8752" w:rsidR="00C0714E" w:rsidRPr="005F0545" w:rsidRDefault="00C0714E" w:rsidP="008D2B72">
            <w:pPr>
              <w:rPr>
                <w:rFonts w:cs="Arial"/>
                <w:lang w:eastAsia="en-US"/>
              </w:rPr>
            </w:pPr>
            <w:r w:rsidRPr="005F0545">
              <w:rPr>
                <w:rFonts w:cs="Arial"/>
                <w:lang w:eastAsia="en-US"/>
              </w:rPr>
              <w:t xml:space="preserve">Številka JN:  </w:t>
            </w:r>
            <w:r w:rsidR="00AB1EFA" w:rsidRPr="005F0545">
              <w:rPr>
                <w:rFonts w:cs="Arial"/>
                <w:lang w:eastAsia="en-US"/>
              </w:rPr>
              <w:t>INF-JN-0004/2022</w:t>
            </w:r>
          </w:p>
          <w:p w14:paraId="0E42331D" w14:textId="524CC802" w:rsidR="00C0714E" w:rsidRPr="005F0545" w:rsidRDefault="00C0714E" w:rsidP="008D2B72">
            <w:pPr>
              <w:rPr>
                <w:rFonts w:cs="Arial"/>
                <w:lang w:eastAsia="en-US"/>
              </w:rPr>
            </w:pPr>
            <w:r w:rsidRPr="005F0545">
              <w:rPr>
                <w:rFonts w:cs="Arial"/>
                <w:lang w:eastAsia="en-US"/>
              </w:rPr>
              <w:t xml:space="preserve">Datum:  </w:t>
            </w:r>
            <w:permStart w:id="914754574" w:edGrp="everyone"/>
            <w:r w:rsidR="008D2BE5" w:rsidRPr="008D2BE5">
              <w:rPr>
                <w:rFonts w:cs="Arial"/>
                <w:bCs/>
                <w:iCs/>
                <w:lang w:eastAsia="en-US"/>
              </w:rPr>
              <w:fldChar w:fldCharType="begin">
                <w:ffData>
                  <w:name w:val="Besedilo12"/>
                  <w:enabled/>
                  <w:calcOnExit w:val="0"/>
                  <w:textInput/>
                </w:ffData>
              </w:fldChar>
            </w:r>
            <w:r w:rsidR="008D2BE5" w:rsidRPr="008D2BE5">
              <w:rPr>
                <w:rFonts w:cs="Arial"/>
                <w:bCs/>
                <w:iCs/>
                <w:lang w:eastAsia="en-US"/>
              </w:rPr>
              <w:instrText xml:space="preserve"> FORMTEXT </w:instrText>
            </w:r>
            <w:r w:rsidR="008D2BE5" w:rsidRPr="008D2BE5">
              <w:rPr>
                <w:rFonts w:cs="Arial"/>
                <w:bCs/>
                <w:iCs/>
                <w:lang w:eastAsia="en-US"/>
              </w:rPr>
            </w:r>
            <w:r w:rsidR="008D2BE5" w:rsidRPr="008D2BE5">
              <w:rPr>
                <w:rFonts w:cs="Arial"/>
                <w:bCs/>
                <w:iCs/>
                <w:lang w:eastAsia="en-US"/>
              </w:rPr>
              <w:fldChar w:fldCharType="separate"/>
            </w:r>
            <w:r w:rsidR="008D2BE5" w:rsidRPr="008D2BE5">
              <w:rPr>
                <w:rFonts w:cs="Arial"/>
                <w:bCs/>
                <w:iCs/>
                <w:lang w:eastAsia="en-US"/>
              </w:rPr>
              <w:t> </w:t>
            </w:r>
            <w:r w:rsidR="008D2BE5" w:rsidRPr="008D2BE5">
              <w:rPr>
                <w:rFonts w:cs="Arial"/>
                <w:bCs/>
                <w:iCs/>
                <w:lang w:eastAsia="en-US"/>
              </w:rPr>
              <w:t> </w:t>
            </w:r>
            <w:r w:rsidR="008D2BE5" w:rsidRPr="008D2BE5">
              <w:rPr>
                <w:rFonts w:cs="Arial"/>
                <w:bCs/>
                <w:iCs/>
                <w:lang w:eastAsia="en-US"/>
              </w:rPr>
              <w:t> </w:t>
            </w:r>
            <w:r w:rsidR="008D2BE5" w:rsidRPr="008D2BE5">
              <w:rPr>
                <w:rFonts w:cs="Arial"/>
                <w:bCs/>
                <w:iCs/>
                <w:lang w:eastAsia="en-US"/>
              </w:rPr>
              <w:t> </w:t>
            </w:r>
            <w:r w:rsidR="008D2BE5" w:rsidRPr="008D2BE5">
              <w:rPr>
                <w:rFonts w:cs="Arial"/>
                <w:bCs/>
                <w:iCs/>
                <w:lang w:eastAsia="en-US"/>
              </w:rPr>
              <w:t> </w:t>
            </w:r>
            <w:r w:rsidR="008D2BE5" w:rsidRPr="008D2BE5">
              <w:rPr>
                <w:rFonts w:cs="Arial"/>
                <w:lang w:eastAsia="en-US"/>
              </w:rPr>
              <w:fldChar w:fldCharType="end"/>
            </w:r>
            <w:permEnd w:id="914754574"/>
            <w:r w:rsidR="00AB1EFA" w:rsidRPr="005F0545">
              <w:rPr>
                <w:rFonts w:cs="Arial"/>
                <w:lang w:eastAsia="en-US"/>
              </w:rPr>
              <w:t>. 6. 2022</w:t>
            </w:r>
          </w:p>
        </w:tc>
      </w:tr>
    </w:tbl>
    <w:p w14:paraId="169C2C48" w14:textId="77777777" w:rsidR="00C0714E" w:rsidRPr="005F0545" w:rsidRDefault="00C0714E" w:rsidP="008D2B72">
      <w:pPr>
        <w:rPr>
          <w:rFonts w:cs="Arial"/>
        </w:rPr>
      </w:pPr>
    </w:p>
    <w:p w14:paraId="4E49201D" w14:textId="77777777" w:rsidR="00AB1EFA" w:rsidRPr="005F0545" w:rsidRDefault="00AB1EFA" w:rsidP="00AB1EFA">
      <w:pPr>
        <w:rPr>
          <w:rFonts w:cs="Arial"/>
          <w:color w:val="auto"/>
          <w:sz w:val="20"/>
          <w:szCs w:val="20"/>
        </w:rPr>
      </w:pPr>
      <w:bookmarkStart w:id="0" w:name="konecGlava"/>
      <w:bookmarkEnd w:id="0"/>
    </w:p>
    <w:p w14:paraId="6661D991" w14:textId="77777777" w:rsidR="00AB1EFA" w:rsidRPr="005F0545" w:rsidRDefault="00AB1EFA" w:rsidP="00AB1EFA">
      <w:pPr>
        <w:rPr>
          <w:rFonts w:cs="Arial"/>
        </w:rPr>
      </w:pPr>
    </w:p>
    <w:p w14:paraId="52E47221" w14:textId="77777777" w:rsidR="00AB1EFA" w:rsidRPr="005F0545" w:rsidRDefault="00AB1EFA" w:rsidP="00AB1EFA">
      <w:pPr>
        <w:rPr>
          <w:rFonts w:cs="Arial"/>
        </w:rPr>
      </w:pPr>
    </w:p>
    <w:p w14:paraId="20FB4FC1" w14:textId="77777777" w:rsidR="00AB1EFA" w:rsidRPr="005F0545" w:rsidRDefault="00AB1EFA" w:rsidP="00AB1EFA">
      <w:pPr>
        <w:rPr>
          <w:rFonts w:cs="Arial"/>
        </w:rPr>
      </w:pPr>
    </w:p>
    <w:p w14:paraId="642F6AF0" w14:textId="77777777" w:rsidR="00AB1EFA" w:rsidRPr="005F0545" w:rsidRDefault="00AB1EFA" w:rsidP="00AB1EFA">
      <w:pPr>
        <w:rPr>
          <w:rFonts w:cs="Arial"/>
        </w:rPr>
      </w:pPr>
    </w:p>
    <w:p w14:paraId="0A267280" w14:textId="77777777" w:rsidR="00AB1EFA" w:rsidRPr="005F0545" w:rsidRDefault="00AB1EFA" w:rsidP="00AB1EFA">
      <w:pPr>
        <w:rPr>
          <w:rFonts w:cs="Arial"/>
        </w:rPr>
      </w:pPr>
    </w:p>
    <w:p w14:paraId="00034EE7" w14:textId="77777777" w:rsidR="00AB1EFA" w:rsidRPr="005F0545" w:rsidRDefault="00AB1EFA" w:rsidP="00AB1EFA">
      <w:pPr>
        <w:rPr>
          <w:rFonts w:cs="Arial"/>
        </w:rPr>
      </w:pPr>
    </w:p>
    <w:p w14:paraId="19F6A273" w14:textId="77777777" w:rsidR="00AB1EFA" w:rsidRPr="005F0545" w:rsidRDefault="00AB1EFA" w:rsidP="00AB1EFA">
      <w:pPr>
        <w:rPr>
          <w:rFonts w:cs="Arial"/>
        </w:rPr>
      </w:pPr>
    </w:p>
    <w:p w14:paraId="25C2E7E7" w14:textId="77777777" w:rsidR="00AB1EFA" w:rsidRPr="005F0545" w:rsidRDefault="00AB1EFA" w:rsidP="00AB1EFA">
      <w:pPr>
        <w:rPr>
          <w:rFonts w:cs="Arial"/>
        </w:rPr>
      </w:pPr>
    </w:p>
    <w:p w14:paraId="41474D37" w14:textId="77777777" w:rsidR="00AB1EFA" w:rsidRPr="005F0545" w:rsidRDefault="00AB1EFA" w:rsidP="00AB1EF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5F0545">
        <w:rPr>
          <w:rFonts w:ascii="Titillium Web" w:hAnsi="Titillium Web" w:cs="Arial"/>
          <w:sz w:val="40"/>
          <w:szCs w:val="40"/>
        </w:rPr>
        <w:t>DOKUMENTACIJA V ZVEZI Z ODDAJO</w:t>
      </w:r>
    </w:p>
    <w:p w14:paraId="676A1354" w14:textId="77777777" w:rsidR="00AB1EFA" w:rsidRPr="005F0545" w:rsidRDefault="00AB1EFA" w:rsidP="00AB1EF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5F0545">
        <w:rPr>
          <w:rFonts w:ascii="Titillium Web" w:hAnsi="Titillium Web" w:cs="Arial"/>
          <w:sz w:val="40"/>
          <w:szCs w:val="40"/>
        </w:rPr>
        <w:t>JAVNEGA NAROČILA</w:t>
      </w:r>
    </w:p>
    <w:p w14:paraId="6B7465AA" w14:textId="77777777" w:rsidR="00AB1EFA" w:rsidRPr="005F0545" w:rsidRDefault="00AB1EFA" w:rsidP="00AB1EFA">
      <w:pPr>
        <w:rPr>
          <w:rFonts w:cs="Arial"/>
          <w:sz w:val="20"/>
          <w:szCs w:val="20"/>
        </w:rPr>
      </w:pPr>
    </w:p>
    <w:p w14:paraId="6B6D1707" w14:textId="77777777" w:rsidR="00AB1EFA" w:rsidRPr="005F0545" w:rsidRDefault="00AB1EFA" w:rsidP="00AB1EFA">
      <w:pPr>
        <w:rPr>
          <w:rFonts w:cs="Arial"/>
        </w:rPr>
      </w:pPr>
    </w:p>
    <w:p w14:paraId="53195384" w14:textId="77777777" w:rsidR="00AB1EFA" w:rsidRPr="005F0545" w:rsidRDefault="00AB1EFA" w:rsidP="00AB1EFA">
      <w:pPr>
        <w:rPr>
          <w:rFonts w:cs="Arial"/>
        </w:rPr>
      </w:pPr>
    </w:p>
    <w:p w14:paraId="0DA5BF0E" w14:textId="77777777" w:rsidR="00AB1EFA" w:rsidRPr="005F0545" w:rsidRDefault="00AB1EFA" w:rsidP="00AB1EFA">
      <w:pPr>
        <w:rPr>
          <w:rFonts w:cs="Arial"/>
        </w:rPr>
      </w:pPr>
    </w:p>
    <w:p w14:paraId="2A9F363B" w14:textId="77777777" w:rsidR="00AB1EFA" w:rsidRPr="005F0545" w:rsidRDefault="00AB1EFA" w:rsidP="00AB1EFA">
      <w:pPr>
        <w:rPr>
          <w:rFonts w:cs="Arial"/>
        </w:rPr>
      </w:pPr>
    </w:p>
    <w:p w14:paraId="38F04D7A" w14:textId="77777777" w:rsidR="00AB1EFA" w:rsidRPr="005F0545" w:rsidRDefault="00AB1EFA" w:rsidP="00AB1EFA">
      <w:pPr>
        <w:rPr>
          <w:rFonts w:cs="Arial"/>
        </w:rPr>
      </w:pPr>
    </w:p>
    <w:p w14:paraId="75D90534" w14:textId="77777777" w:rsidR="00AB1EFA" w:rsidRPr="005F0545" w:rsidRDefault="00AB1EFA" w:rsidP="00AB1EFA">
      <w:pPr>
        <w:rPr>
          <w:rFonts w:cs="Arial"/>
        </w:rPr>
      </w:pPr>
    </w:p>
    <w:p w14:paraId="21A98B76" w14:textId="77777777" w:rsidR="00AB1EFA" w:rsidRPr="005F0545" w:rsidRDefault="00AB1EFA" w:rsidP="00AB1EFA">
      <w:pPr>
        <w:rPr>
          <w:rFonts w:cs="Arial"/>
        </w:rPr>
      </w:pPr>
    </w:p>
    <w:p w14:paraId="0057F32E" w14:textId="77777777" w:rsidR="00AB1EFA" w:rsidRPr="005F0545" w:rsidRDefault="00AB1EFA" w:rsidP="00AB1EFA">
      <w:pPr>
        <w:rPr>
          <w:rFonts w:cs="Arial"/>
        </w:rPr>
      </w:pPr>
    </w:p>
    <w:p w14:paraId="4918DFDC" w14:textId="77777777" w:rsidR="00AB1EFA" w:rsidRPr="005F0545" w:rsidRDefault="00AB1EFA" w:rsidP="00AB1EFA">
      <w:pPr>
        <w:pStyle w:val="Telobesedila"/>
        <w:jc w:val="center"/>
        <w:outlineLvl w:val="0"/>
        <w:rPr>
          <w:rFonts w:ascii="Titillium Web" w:hAnsi="Titillium Web" w:cs="Arial"/>
          <w:sz w:val="28"/>
          <w:szCs w:val="28"/>
        </w:rPr>
      </w:pPr>
      <w:r w:rsidRPr="005F0545">
        <w:rPr>
          <w:rFonts w:ascii="Titillium Web" w:hAnsi="Titillium Web" w:cs="Arial"/>
          <w:sz w:val="28"/>
          <w:szCs w:val="28"/>
        </w:rPr>
        <w:t>Predmet javnega naročila:</w:t>
      </w:r>
    </w:p>
    <w:p w14:paraId="5A50E4F2" w14:textId="77777777" w:rsidR="00AB1EFA" w:rsidRPr="005F0545" w:rsidRDefault="00AB1EFA" w:rsidP="00AB1EFA">
      <w:pPr>
        <w:jc w:val="center"/>
        <w:rPr>
          <w:rFonts w:cs="Arial"/>
          <w:b/>
          <w:sz w:val="28"/>
          <w:szCs w:val="28"/>
        </w:rPr>
      </w:pPr>
      <w:r w:rsidRPr="005F0545">
        <w:rPr>
          <w:rFonts w:cs="Arial"/>
          <w:b/>
          <w:sz w:val="28"/>
          <w:szCs w:val="28"/>
        </w:rPr>
        <w:t>Najem sedmih avtobusov za potrebe Javnega podjetja Marprom d.o.o. z nizkimi emisijami</w:t>
      </w:r>
    </w:p>
    <w:p w14:paraId="6C6C00F6" w14:textId="77777777" w:rsidR="00AB1EFA" w:rsidRPr="005F0545" w:rsidRDefault="00AB1EFA" w:rsidP="00AB1EFA">
      <w:pPr>
        <w:rPr>
          <w:rFonts w:cs="Arial"/>
          <w:sz w:val="20"/>
          <w:szCs w:val="20"/>
        </w:rPr>
      </w:pPr>
    </w:p>
    <w:p w14:paraId="625CABD4" w14:textId="77777777" w:rsidR="005F0545" w:rsidRDefault="005F0545" w:rsidP="00AB1EFA">
      <w:pPr>
        <w:rPr>
          <w:rFonts w:cs="Arial"/>
        </w:rPr>
      </w:pPr>
      <w:r>
        <w:rPr>
          <w:rFonts w:cs="Arial"/>
        </w:rPr>
        <w:br w:type="page"/>
      </w:r>
    </w:p>
    <w:p w14:paraId="61DA8A12" w14:textId="77777777" w:rsidR="00F2499C" w:rsidRDefault="00F2499C" w:rsidP="00F2499C">
      <w:pPr>
        <w:jc w:val="both"/>
        <w:rPr>
          <w:rFonts w:cs="Arial"/>
        </w:rPr>
      </w:pPr>
    </w:p>
    <w:p w14:paraId="066DD089" w14:textId="30BFD527" w:rsidR="00AB1EFA" w:rsidRPr="005F0545" w:rsidRDefault="00F2499C" w:rsidP="00F2499C">
      <w:pPr>
        <w:jc w:val="both"/>
        <w:rPr>
          <w:rFonts w:cs="Arial"/>
        </w:rPr>
      </w:pPr>
      <w:r>
        <w:rPr>
          <w:rFonts w:cs="Arial"/>
        </w:rPr>
        <w:t xml:space="preserve">Javni holding Maribor </w:t>
      </w:r>
      <w:r w:rsidR="00AB1EFA" w:rsidRPr="005F0545">
        <w:rPr>
          <w:rFonts w:cs="Arial"/>
        </w:rPr>
        <w:t>d.o.o. razpisuje javno naročilo »</w:t>
      </w:r>
      <w:bookmarkStart w:id="1" w:name="_Hlk106737088"/>
      <w:r w:rsidR="00AB1EFA" w:rsidRPr="005F0545">
        <w:rPr>
          <w:rFonts w:cs="Arial"/>
        </w:rPr>
        <w:t>Najem sedmih avtobusov za potrebe Javnega podjetja Marprom d.o.o. z nizkimi emisijami</w:t>
      </w:r>
      <w:bookmarkEnd w:id="1"/>
      <w:r w:rsidR="00AB1EFA" w:rsidRPr="005F0545">
        <w:rPr>
          <w:rFonts w:cs="Arial"/>
        </w:rPr>
        <w:t xml:space="preserve">« na osnovi pooblastila št. </w:t>
      </w:r>
      <w:r>
        <w:rPr>
          <w:rFonts w:cs="Arial"/>
        </w:rPr>
        <w:t>JN-P-13/2022-M</w:t>
      </w:r>
      <w:r w:rsidR="00AB1EFA" w:rsidRPr="005F0545">
        <w:rPr>
          <w:rFonts w:cs="Arial"/>
        </w:rPr>
        <w:t xml:space="preserve"> izdanega s strani </w:t>
      </w:r>
      <w:r w:rsidR="0096027B" w:rsidRPr="0096027B">
        <w:rPr>
          <w:rFonts w:cs="Arial"/>
        </w:rPr>
        <w:t>Javn</w:t>
      </w:r>
      <w:r w:rsidR="0096027B">
        <w:rPr>
          <w:rFonts w:cs="Arial"/>
        </w:rPr>
        <w:t>ega</w:t>
      </w:r>
      <w:r w:rsidR="0096027B" w:rsidRPr="0096027B">
        <w:rPr>
          <w:rFonts w:cs="Arial"/>
        </w:rPr>
        <w:t xml:space="preserve"> podjetj</w:t>
      </w:r>
      <w:r w:rsidR="0096027B">
        <w:rPr>
          <w:rFonts w:cs="Arial"/>
        </w:rPr>
        <w:t>a</w:t>
      </w:r>
      <w:r w:rsidR="0096027B" w:rsidRPr="0096027B">
        <w:rPr>
          <w:rFonts w:cs="Arial"/>
        </w:rPr>
        <w:t xml:space="preserve"> za mestni potniški promet Marprom, d.o.o.</w:t>
      </w:r>
      <w:r w:rsidR="0096027B">
        <w:rPr>
          <w:rFonts w:cs="Arial"/>
        </w:rPr>
        <w:t xml:space="preserve">, </w:t>
      </w:r>
      <w:r w:rsidR="0096027B" w:rsidRPr="0096027B">
        <w:rPr>
          <w:rFonts w:cs="Arial"/>
        </w:rPr>
        <w:t>Mlinska ulica 1, 2000 Maribor</w:t>
      </w:r>
    </w:p>
    <w:p w14:paraId="3DE5D24A" w14:textId="77777777" w:rsidR="00AB1EFA" w:rsidRPr="005F0545" w:rsidRDefault="00AB1EFA" w:rsidP="00AB1EFA">
      <w:pPr>
        <w:rPr>
          <w:rFonts w:cs="Arial"/>
        </w:rPr>
      </w:pPr>
    </w:p>
    <w:p w14:paraId="34C13567" w14:textId="77777777" w:rsidR="00AB1EFA" w:rsidRPr="005F0545" w:rsidRDefault="00AB1EFA" w:rsidP="00AB1EFA">
      <w:pPr>
        <w:rPr>
          <w:rFonts w:cs="Arial"/>
        </w:rPr>
      </w:pPr>
    </w:p>
    <w:p w14:paraId="732A860F" w14:textId="77777777" w:rsidR="00AB1EFA" w:rsidRPr="005F0545" w:rsidRDefault="00AB1EFA" w:rsidP="00AB1EFA">
      <w:pPr>
        <w:rPr>
          <w:rFonts w:cs="Arial"/>
        </w:rPr>
      </w:pPr>
    </w:p>
    <w:p w14:paraId="4165DEE4" w14:textId="77777777" w:rsidR="00AB1EFA" w:rsidRPr="005F0545" w:rsidRDefault="00AB1EFA" w:rsidP="00AB1EFA">
      <w:pPr>
        <w:rPr>
          <w:rFonts w:cs="Arial"/>
        </w:rPr>
      </w:pPr>
    </w:p>
    <w:p w14:paraId="7C24AAF7" w14:textId="77777777" w:rsidR="00AB1EFA" w:rsidRPr="005F0545" w:rsidRDefault="00AB1EFA" w:rsidP="00AB1EFA">
      <w:pPr>
        <w:rPr>
          <w:rFonts w:cs="Arial"/>
        </w:rPr>
      </w:pPr>
    </w:p>
    <w:p w14:paraId="25BFB347" w14:textId="77777777" w:rsidR="00AB1EFA" w:rsidRPr="005F0545" w:rsidRDefault="00AB1EFA" w:rsidP="00AB1EFA">
      <w:pPr>
        <w:rPr>
          <w:rFonts w:cs="Arial"/>
        </w:rPr>
      </w:pPr>
    </w:p>
    <w:p w14:paraId="464D73D9" w14:textId="77777777" w:rsidR="00AB1EFA" w:rsidRPr="0096027B" w:rsidRDefault="00AB1EFA" w:rsidP="00AB1EFA">
      <w:pPr>
        <w:pStyle w:val="Telobesedila"/>
        <w:jc w:val="center"/>
        <w:rPr>
          <w:rFonts w:ascii="Titillium Web" w:hAnsi="Titillium Web" w:cs="Arial"/>
          <w:sz w:val="22"/>
          <w:szCs w:val="22"/>
        </w:rPr>
      </w:pPr>
      <w:r w:rsidRPr="0096027B">
        <w:rPr>
          <w:rFonts w:ascii="Titillium Web" w:hAnsi="Titillium Web" w:cs="Arial"/>
          <w:sz w:val="22"/>
          <w:szCs w:val="22"/>
        </w:rPr>
        <w:t>Številka javnega naročila</w:t>
      </w:r>
    </w:p>
    <w:p w14:paraId="2462297F" w14:textId="77777777" w:rsidR="00AB1EFA" w:rsidRPr="0096027B" w:rsidRDefault="00AB1EFA" w:rsidP="00AB1EFA">
      <w:pPr>
        <w:pStyle w:val="Telobesedila"/>
        <w:jc w:val="center"/>
        <w:rPr>
          <w:rFonts w:ascii="Titillium Web" w:hAnsi="Titillium Web" w:cs="Arial"/>
          <w:sz w:val="22"/>
          <w:szCs w:val="22"/>
        </w:rPr>
      </w:pPr>
      <w:r w:rsidRPr="0096027B">
        <w:rPr>
          <w:rFonts w:ascii="Titillium Web" w:hAnsi="Titillium Web" w:cs="Arial"/>
          <w:sz w:val="22"/>
          <w:szCs w:val="22"/>
        </w:rPr>
        <w:t>INF-JN-0004/2022</w:t>
      </w:r>
    </w:p>
    <w:p w14:paraId="64DEA28F" w14:textId="77777777" w:rsidR="00AB1EFA" w:rsidRPr="0096027B" w:rsidRDefault="00AB1EFA" w:rsidP="00AB1EFA">
      <w:pPr>
        <w:pStyle w:val="Telobesedila"/>
        <w:rPr>
          <w:rFonts w:ascii="Titillium Web" w:hAnsi="Titillium Web" w:cs="Arial"/>
          <w:sz w:val="22"/>
          <w:szCs w:val="22"/>
        </w:rPr>
      </w:pPr>
    </w:p>
    <w:p w14:paraId="4C0F3558" w14:textId="77777777" w:rsidR="00AB1EFA" w:rsidRPr="0096027B" w:rsidRDefault="00AB1EFA" w:rsidP="00AB1EFA">
      <w:pPr>
        <w:pStyle w:val="Telobesedila"/>
        <w:jc w:val="left"/>
        <w:outlineLvl w:val="0"/>
        <w:rPr>
          <w:rFonts w:ascii="Titillium Web" w:hAnsi="Titillium Web" w:cs="Arial"/>
          <w:sz w:val="22"/>
          <w:szCs w:val="22"/>
        </w:rPr>
      </w:pPr>
    </w:p>
    <w:p w14:paraId="7E7E524C" w14:textId="77777777" w:rsidR="00AB1EFA" w:rsidRPr="0096027B" w:rsidRDefault="00AB1EFA" w:rsidP="00AB1EFA">
      <w:pPr>
        <w:pStyle w:val="Telobesedila"/>
        <w:jc w:val="left"/>
        <w:outlineLvl w:val="0"/>
        <w:rPr>
          <w:rFonts w:ascii="Titillium Web" w:hAnsi="Titillium Web" w:cs="Arial"/>
          <w:sz w:val="22"/>
          <w:szCs w:val="22"/>
        </w:rPr>
      </w:pPr>
    </w:p>
    <w:p w14:paraId="4F282BF0" w14:textId="77777777" w:rsidR="00AB1EFA" w:rsidRPr="0096027B" w:rsidRDefault="00AB1EFA" w:rsidP="00AB1EFA">
      <w:pPr>
        <w:pStyle w:val="Telobesedila"/>
        <w:jc w:val="left"/>
        <w:outlineLvl w:val="0"/>
        <w:rPr>
          <w:rFonts w:ascii="Titillium Web" w:hAnsi="Titillium Web" w:cs="Arial"/>
          <w:sz w:val="22"/>
          <w:szCs w:val="22"/>
        </w:rPr>
      </w:pPr>
    </w:p>
    <w:p w14:paraId="532A799E" w14:textId="77777777" w:rsidR="00AB1EFA" w:rsidRPr="0096027B" w:rsidRDefault="00AB1EFA" w:rsidP="00AB1EFA">
      <w:pPr>
        <w:pStyle w:val="Telobesedila"/>
        <w:jc w:val="left"/>
        <w:outlineLvl w:val="0"/>
        <w:rPr>
          <w:rFonts w:ascii="Titillium Web" w:hAnsi="Titillium Web" w:cs="Arial"/>
          <w:sz w:val="22"/>
          <w:szCs w:val="22"/>
        </w:rPr>
      </w:pPr>
    </w:p>
    <w:p w14:paraId="1F887DAA" w14:textId="77777777" w:rsidR="00AB1EFA" w:rsidRPr="0096027B" w:rsidRDefault="00AB1EFA" w:rsidP="00AB1EFA">
      <w:pPr>
        <w:pStyle w:val="Telobesedila"/>
        <w:jc w:val="left"/>
        <w:outlineLvl w:val="0"/>
        <w:rPr>
          <w:rFonts w:ascii="Titillium Web" w:hAnsi="Titillium Web" w:cs="Arial"/>
          <w:sz w:val="22"/>
          <w:szCs w:val="22"/>
        </w:rPr>
      </w:pPr>
    </w:p>
    <w:p w14:paraId="52499F60" w14:textId="77777777" w:rsidR="00AB1EFA" w:rsidRPr="0096027B" w:rsidRDefault="00AB1EFA" w:rsidP="00AB1EFA">
      <w:pPr>
        <w:jc w:val="both"/>
        <w:rPr>
          <w:rFonts w:cs="Arial"/>
        </w:rPr>
      </w:pPr>
      <w:r w:rsidRPr="0096027B">
        <w:rPr>
          <w:rFonts w:cs="Arial"/>
        </w:rPr>
        <w:t>Javno naročilo po odprtem postopku je bilo objavljeno v Uradnem listu Evropske unije pod številko objave _______________, dne _______________ in na Portalu za javna naročila pod številko objave _______________, dne _______________.</w:t>
      </w:r>
    </w:p>
    <w:p w14:paraId="6D73FDB0" w14:textId="77777777" w:rsidR="00AB1EFA" w:rsidRPr="005F0545" w:rsidRDefault="00AB1EFA" w:rsidP="00AB1EFA">
      <w:pPr>
        <w:rPr>
          <w:rFonts w:cs="Times New Roman"/>
          <w:b/>
        </w:rPr>
      </w:pPr>
      <w:r w:rsidRPr="005F0545">
        <w:br w:type="page"/>
      </w:r>
      <w:r w:rsidRPr="005F0545">
        <w:rPr>
          <w:b/>
        </w:rPr>
        <w:lastRenderedPageBreak/>
        <w:t>POVABILO K ODDAJI PONUDBE</w:t>
      </w:r>
    </w:p>
    <w:p w14:paraId="15D844A6" w14:textId="77777777" w:rsidR="00AB1EFA" w:rsidRPr="005F0545" w:rsidRDefault="00AB1EFA" w:rsidP="00AB1EFA">
      <w:pPr>
        <w:pStyle w:val="Telobesedila"/>
        <w:rPr>
          <w:rFonts w:ascii="Titillium Web" w:hAnsi="Titillium Web" w:cs="Arial"/>
        </w:rPr>
      </w:pPr>
    </w:p>
    <w:p w14:paraId="24CE4396" w14:textId="0F6CBB7C" w:rsidR="00AB1EFA" w:rsidRPr="005F0545" w:rsidRDefault="00AB1EFA" w:rsidP="00AB1EFA">
      <w:pPr>
        <w:jc w:val="both"/>
        <w:rPr>
          <w:rFonts w:cs="Times New Roman"/>
        </w:rPr>
      </w:pPr>
      <w:r w:rsidRPr="005F0545">
        <w:t>Na podlagi 40. člena Zakona o javnem naročanju (Ur</w:t>
      </w:r>
      <w:r w:rsidR="0096027B">
        <w:t>.</w:t>
      </w:r>
      <w:r w:rsidRPr="005F0545">
        <w:t xml:space="preserve"> l</w:t>
      </w:r>
      <w:r w:rsidR="0096027B">
        <w:t>.</w:t>
      </w:r>
      <w:r w:rsidRPr="005F0545">
        <w:t xml:space="preserve"> RS, št. 91/</w:t>
      </w:r>
      <w:r w:rsidR="0096027B">
        <w:t>20</w:t>
      </w:r>
      <w:r w:rsidRPr="005F0545">
        <w:t>15</w:t>
      </w:r>
      <w:r w:rsidR="0096027B">
        <w:t xml:space="preserve"> s spremembami; v </w:t>
      </w:r>
      <w:r w:rsidRPr="005F0545">
        <w:t xml:space="preserve">nadaljevanju </w:t>
      </w:r>
      <w:r w:rsidR="0096027B">
        <w:t xml:space="preserve">besedila: </w:t>
      </w:r>
      <w:r w:rsidRPr="005F0545">
        <w:t xml:space="preserve">ZJN-3), naročnik </w:t>
      </w:r>
      <w:r w:rsidR="0096027B" w:rsidRPr="0096027B">
        <w:t>Javno podjetje za mestni potniški promet Marprom, d.o.o.</w:t>
      </w:r>
      <w:r w:rsidR="0096027B">
        <w:t xml:space="preserve">, </w:t>
      </w:r>
      <w:r w:rsidR="0096027B" w:rsidRPr="0096027B">
        <w:t>Mlinska ulica 1, 2000 Maribor</w:t>
      </w:r>
      <w:r w:rsidRPr="005F0545">
        <w:t xml:space="preserve">, vabi ponudnike k predložitvi pisne ponudbe v skladu z </w:t>
      </w:r>
      <w:r w:rsidRPr="005F0545">
        <w:rPr>
          <w:rFonts w:cs="Arial"/>
        </w:rPr>
        <w:t>dokumentacijo v zvezi z oddajo javnega naročila</w:t>
      </w:r>
      <w:r w:rsidRPr="005F0545">
        <w:t xml:space="preserve"> po odprtem postopku, za predmet naročila »Najem sedmih avtobusov za potrebe Javnega podjetja Marprom d.o.o. z nizkimi emisijami« najkasneje do: </w:t>
      </w:r>
      <w:r w:rsidRPr="005F0545">
        <w:rPr>
          <w:b/>
        </w:rPr>
        <w:t>dne 27. 7. 2022 do 11:00 ure.</w:t>
      </w:r>
    </w:p>
    <w:p w14:paraId="18039C93" w14:textId="77777777" w:rsidR="00AB1EFA" w:rsidRPr="005F0545" w:rsidRDefault="00AB1EFA" w:rsidP="00AB1EFA">
      <w:pPr>
        <w:jc w:val="both"/>
      </w:pPr>
    </w:p>
    <w:p w14:paraId="5D9A6707" w14:textId="77777777" w:rsidR="00AB1EFA" w:rsidRPr="005F0545" w:rsidRDefault="00AB1EFA" w:rsidP="00AB1EFA">
      <w:pPr>
        <w:jc w:val="both"/>
        <w:rPr>
          <w:rFonts w:cs="Arial"/>
        </w:rPr>
      </w:pPr>
      <w:r w:rsidRPr="005F0545">
        <w:rPr>
          <w:rFonts w:cs="Arial"/>
        </w:rPr>
        <w:t xml:space="preserve">Ponudniki morajo ponudbe predložiti v informacijski sistem e-JN na spletnem naslovu </w:t>
      </w:r>
      <w:r w:rsidRPr="005F0545">
        <w:rPr>
          <w:b/>
        </w:rPr>
        <w:t>https://ejn.gov.si</w:t>
      </w:r>
      <w:r w:rsidRPr="005F0545">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rsidRPr="005F0545">
        <w:t>https://ejn.gov.si/aktualno/vec-informacij-ponudniki.html</w:t>
      </w:r>
      <w:r w:rsidRPr="005F0545">
        <w:rPr>
          <w:rFonts w:cs="Arial"/>
        </w:rPr>
        <w:t>.</w:t>
      </w:r>
    </w:p>
    <w:p w14:paraId="076F5728" w14:textId="77777777" w:rsidR="00AB1EFA" w:rsidRPr="005F0545" w:rsidRDefault="00AB1EFA" w:rsidP="00AB1EFA">
      <w:pPr>
        <w:jc w:val="both"/>
        <w:rPr>
          <w:rFonts w:cs="Arial"/>
        </w:rPr>
      </w:pPr>
    </w:p>
    <w:p w14:paraId="556F4450" w14:textId="77777777" w:rsidR="00AB1EFA" w:rsidRPr="005F0545" w:rsidRDefault="00AB1EFA" w:rsidP="00AB1EFA">
      <w:pPr>
        <w:jc w:val="both"/>
        <w:rPr>
          <w:rFonts w:cs="Arial"/>
        </w:rPr>
      </w:pPr>
      <w:r w:rsidRPr="005F0545">
        <w:rPr>
          <w:rFonts w:cs="Arial"/>
        </w:rPr>
        <w:t>Ponudnik se mora pred oddajo ponudbe registrirati na spletnem naslovu https://ejn.gov.si, v skladu z Navodili za uporabo e-JN. Če je ponudnik že registriran v informacijski sistem e-JN, se v aplikacijo prijavi na istem naslovu.</w:t>
      </w:r>
    </w:p>
    <w:p w14:paraId="289CA667" w14:textId="77777777" w:rsidR="00AB1EFA" w:rsidRPr="005F0545" w:rsidRDefault="00AB1EFA" w:rsidP="00AB1EFA">
      <w:pPr>
        <w:jc w:val="both"/>
        <w:rPr>
          <w:rFonts w:cs="Arial"/>
        </w:rPr>
      </w:pPr>
    </w:p>
    <w:p w14:paraId="1CA88221" w14:textId="77777777" w:rsidR="00AB1EFA" w:rsidRPr="005F0545" w:rsidRDefault="00AB1EFA" w:rsidP="00AB1EFA">
      <w:pPr>
        <w:jc w:val="both"/>
        <w:rPr>
          <w:rFonts w:cs="Arial"/>
        </w:rPr>
      </w:pPr>
      <w:r w:rsidRPr="005F0545">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0794F51F" w14:textId="77777777" w:rsidR="00AB1EFA" w:rsidRPr="005F0545" w:rsidRDefault="00AB1EFA" w:rsidP="00AB1EFA">
      <w:pPr>
        <w:jc w:val="both"/>
        <w:rPr>
          <w:rFonts w:cs="Arial"/>
        </w:rPr>
      </w:pPr>
    </w:p>
    <w:p w14:paraId="788C6486" w14:textId="77777777" w:rsidR="00AB1EFA" w:rsidRPr="005F0545" w:rsidRDefault="00AB1EFA" w:rsidP="00AB1EFA">
      <w:pPr>
        <w:jc w:val="both"/>
        <w:rPr>
          <w:rFonts w:cs="Times New Roman"/>
          <w:lang w:eastAsia="en-US"/>
        </w:rPr>
      </w:pPr>
      <w:r w:rsidRPr="005F0545">
        <w:rPr>
          <w:rFonts w:cs="Arial"/>
        </w:rPr>
        <w:t>Ponudba se šteje za pravočasno oddano, če jo naročnik prejme preko sistema e-JN https://ejn.gov.si najkasneje do zgoraj navedenega roka</w:t>
      </w:r>
      <w:r w:rsidRPr="005F0545">
        <w:t>. Za oddano ponudbo se šteje ponudba, ki je v informacijskem sistemu e-JN označena s statusom »ODDANO«.</w:t>
      </w:r>
    </w:p>
    <w:p w14:paraId="3CF966B6" w14:textId="77777777" w:rsidR="00AB1EFA" w:rsidRPr="005F0545" w:rsidRDefault="00AB1EFA" w:rsidP="00AB1EFA">
      <w:pPr>
        <w:jc w:val="both"/>
        <w:rPr>
          <w:szCs w:val="20"/>
        </w:rPr>
      </w:pPr>
    </w:p>
    <w:p w14:paraId="46E61BAC" w14:textId="77777777" w:rsidR="00AB1EFA" w:rsidRPr="005F0545" w:rsidRDefault="00AB1EFA" w:rsidP="00AB1EFA">
      <w:pPr>
        <w:jc w:val="both"/>
      </w:pPr>
      <w:r w:rsidRPr="005F0545">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C0813C" w14:textId="77777777" w:rsidR="00AB1EFA" w:rsidRPr="005F0545" w:rsidRDefault="00AB1EFA" w:rsidP="00AB1EFA">
      <w:pPr>
        <w:jc w:val="both"/>
      </w:pPr>
    </w:p>
    <w:p w14:paraId="682A95EA" w14:textId="77777777" w:rsidR="00AB1EFA" w:rsidRPr="005F0545" w:rsidRDefault="00AB1EFA" w:rsidP="00AB1EFA">
      <w:pPr>
        <w:jc w:val="both"/>
        <w:rPr>
          <w:b/>
        </w:rPr>
      </w:pPr>
      <w:r w:rsidRPr="005F0545">
        <w:rPr>
          <w:b/>
        </w:rPr>
        <w:t>Po preteku roka za predložitev ponudb ponudbe ne bo več mogoče oddati.</w:t>
      </w:r>
    </w:p>
    <w:p w14:paraId="7E9020AE" w14:textId="77777777" w:rsidR="00AB1EFA" w:rsidRPr="005F0545" w:rsidRDefault="00AB1EFA" w:rsidP="00AB1EFA">
      <w:pPr>
        <w:jc w:val="both"/>
        <w:rPr>
          <w:b/>
        </w:rPr>
      </w:pPr>
      <w:r w:rsidRPr="005F0545">
        <w:rPr>
          <w:b/>
        </w:rPr>
        <w:lastRenderedPageBreak/>
        <w:t>ODPIRANJE PONUDB</w:t>
      </w:r>
    </w:p>
    <w:p w14:paraId="7A42A7A5" w14:textId="77777777" w:rsidR="00AB1EFA" w:rsidRPr="005F0545" w:rsidRDefault="00AB1EFA" w:rsidP="00AB1EFA">
      <w:pPr>
        <w:jc w:val="both"/>
      </w:pPr>
    </w:p>
    <w:p w14:paraId="6A266FA2" w14:textId="77777777" w:rsidR="00AB1EFA" w:rsidRPr="005F0545" w:rsidRDefault="00AB1EFA" w:rsidP="00AB1EFA">
      <w:pPr>
        <w:jc w:val="both"/>
        <w:rPr>
          <w:rFonts w:cs="Arial"/>
        </w:rPr>
      </w:pPr>
      <w:r w:rsidRPr="005F0545">
        <w:rPr>
          <w:rFonts w:cs="Arial"/>
        </w:rPr>
        <w:t xml:space="preserve">Odpiranje ponudb bo potekalo avtomatično v informacijskem sistemu e-JN dne </w:t>
      </w:r>
      <w:r w:rsidRPr="005F0545">
        <w:rPr>
          <w:b/>
        </w:rPr>
        <w:t>27. 7. 2022</w:t>
      </w:r>
      <w:r w:rsidRPr="005F0545">
        <w:t xml:space="preserve"> in se bo začelo </w:t>
      </w:r>
      <w:r w:rsidRPr="005F0545">
        <w:rPr>
          <w:b/>
        </w:rPr>
        <w:t>ob 12:00 uri</w:t>
      </w:r>
      <w:r w:rsidRPr="005F0545">
        <w:t xml:space="preserve"> na spletnem naslovu </w:t>
      </w:r>
      <w:r w:rsidRPr="005F0545">
        <w:rPr>
          <w:rFonts w:cs="Arial"/>
        </w:rPr>
        <w:t>https://ejn.gov.si.</w:t>
      </w:r>
    </w:p>
    <w:p w14:paraId="5F957C15" w14:textId="77777777" w:rsidR="00AB1EFA" w:rsidRPr="005F0545" w:rsidRDefault="00AB1EFA" w:rsidP="00AB1EFA">
      <w:pPr>
        <w:rPr>
          <w:rFonts w:cs="Times New Roman"/>
          <w:lang w:eastAsia="en-US"/>
        </w:rPr>
      </w:pPr>
    </w:p>
    <w:p w14:paraId="04C6107E" w14:textId="77777777" w:rsidR="00AB1EFA" w:rsidRPr="005F0545" w:rsidRDefault="00AB1EFA" w:rsidP="00AB1EFA">
      <w:pPr>
        <w:jc w:val="both"/>
        <w:rPr>
          <w:szCs w:val="20"/>
        </w:rPr>
      </w:pPr>
      <w:r w:rsidRPr="005F0545">
        <w:t>Odpiranje poteka tako, da informacijski sistem e-JN samodejno ob času, ki je določen za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3D73639A" w14:textId="77777777" w:rsidR="00AB1EFA" w:rsidRPr="005F0545" w:rsidRDefault="00AB1EFA" w:rsidP="00AB1EFA">
      <w:pPr>
        <w:jc w:val="both"/>
      </w:pPr>
      <w:r w:rsidRPr="005F0545">
        <w:t xml:space="preserve"> </w:t>
      </w:r>
    </w:p>
    <w:p w14:paraId="0EC0DCC5" w14:textId="77777777" w:rsidR="00AB1EFA" w:rsidRPr="005F0545" w:rsidRDefault="00AB1EFA" w:rsidP="00AB1EFA">
      <w:pPr>
        <w:jc w:val="both"/>
      </w:pPr>
    </w:p>
    <w:p w14:paraId="17E23288" w14:textId="15724E41" w:rsidR="00AB1EFA" w:rsidRPr="0096027B" w:rsidRDefault="00AB1EFA" w:rsidP="00AB1EFA">
      <w:pPr>
        <w:pStyle w:val="Telobesedila"/>
        <w:outlineLvl w:val="0"/>
        <w:rPr>
          <w:rFonts w:ascii="Titillium Web" w:hAnsi="Titillium Web"/>
          <w:sz w:val="22"/>
          <w:szCs w:val="22"/>
        </w:rPr>
      </w:pPr>
      <w:r w:rsidRPr="0096027B">
        <w:rPr>
          <w:rFonts w:ascii="Titillium Web" w:hAnsi="Titillium Web"/>
          <w:sz w:val="22"/>
          <w:szCs w:val="22"/>
        </w:rPr>
        <w:t>Kontaktna oseba naročnika: Damjan Jošt, tel. 00386 31 694 406, damjan.jost@jhmb.si</w:t>
      </w:r>
      <w:r w:rsidR="004E193F">
        <w:rPr>
          <w:rFonts w:ascii="Titillium Web" w:hAnsi="Titillium Web"/>
          <w:sz w:val="22"/>
          <w:szCs w:val="22"/>
        </w:rPr>
        <w:t>.</w:t>
      </w:r>
    </w:p>
    <w:p w14:paraId="5BB95163" w14:textId="77777777" w:rsidR="00AB1EFA" w:rsidRPr="0096027B" w:rsidRDefault="00AB1EFA" w:rsidP="00AB1EFA">
      <w:pPr>
        <w:jc w:val="both"/>
        <w:rPr>
          <w:rFonts w:cs="Arial"/>
          <w:sz w:val="24"/>
          <w:szCs w:val="24"/>
        </w:rPr>
      </w:pPr>
    </w:p>
    <w:p w14:paraId="6F7435D4" w14:textId="77777777" w:rsidR="00AB1EFA" w:rsidRPr="0096027B" w:rsidRDefault="00AB1EFA" w:rsidP="00AB1EFA">
      <w:pPr>
        <w:pStyle w:val="Telobesedila"/>
        <w:rPr>
          <w:rFonts w:ascii="Titillium Web" w:hAnsi="Titillium Web"/>
          <w:sz w:val="22"/>
          <w:szCs w:val="22"/>
        </w:rPr>
      </w:pPr>
      <w:r w:rsidRPr="0096027B">
        <w:rPr>
          <w:rFonts w:ascii="Titillium Web" w:hAnsi="Titillium Web"/>
          <w:sz w:val="22"/>
          <w:szCs w:val="22"/>
        </w:rPr>
        <w:t>S spoštovanjem,</w:t>
      </w:r>
    </w:p>
    <w:p w14:paraId="5841F150" w14:textId="77777777" w:rsidR="00AB1EFA" w:rsidRPr="005F0545" w:rsidRDefault="00AB1EFA" w:rsidP="00AB1EFA"/>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AB1EFA" w:rsidRPr="005F0545" w14:paraId="2876F249" w14:textId="77777777" w:rsidTr="00AB1EFA">
        <w:tc>
          <w:tcPr>
            <w:tcW w:w="3259" w:type="dxa"/>
          </w:tcPr>
          <w:p w14:paraId="74D36818" w14:textId="77777777" w:rsidR="00AB1EFA" w:rsidRPr="005F0545" w:rsidRDefault="00AB1EFA">
            <w:pPr>
              <w:autoSpaceDE w:val="0"/>
              <w:autoSpaceDN w:val="0"/>
              <w:rPr>
                <w:rFonts w:cs="Arial"/>
                <w:b/>
              </w:rPr>
            </w:pPr>
          </w:p>
        </w:tc>
        <w:tc>
          <w:tcPr>
            <w:tcW w:w="922" w:type="dxa"/>
          </w:tcPr>
          <w:p w14:paraId="6D4D5F58" w14:textId="77777777" w:rsidR="00AB1EFA" w:rsidRPr="005F0545" w:rsidRDefault="00AB1EFA">
            <w:pPr>
              <w:autoSpaceDE w:val="0"/>
              <w:autoSpaceDN w:val="0"/>
              <w:rPr>
                <w:rFonts w:cs="Arial"/>
                <w:b/>
              </w:rPr>
            </w:pPr>
          </w:p>
        </w:tc>
        <w:tc>
          <w:tcPr>
            <w:tcW w:w="5609" w:type="dxa"/>
            <w:hideMark/>
          </w:tcPr>
          <w:p w14:paraId="4C4FB246" w14:textId="77777777" w:rsidR="00AB1EFA" w:rsidRPr="005F0545" w:rsidRDefault="00AB1EFA">
            <w:pPr>
              <w:rPr>
                <w:rFonts w:cs="Arial"/>
                <w:b/>
              </w:rPr>
            </w:pPr>
          </w:p>
        </w:tc>
      </w:tr>
      <w:tr w:rsidR="00AB1EFA" w:rsidRPr="005F0545" w14:paraId="2079B91B" w14:textId="77777777" w:rsidTr="00AB1EFA">
        <w:tc>
          <w:tcPr>
            <w:tcW w:w="3259" w:type="dxa"/>
          </w:tcPr>
          <w:p w14:paraId="76399F9A" w14:textId="77777777" w:rsidR="00AB1EFA" w:rsidRPr="005F0545" w:rsidRDefault="00AB1EFA">
            <w:pPr>
              <w:autoSpaceDE w:val="0"/>
              <w:autoSpaceDN w:val="0"/>
              <w:rPr>
                <w:rFonts w:cs="Arial"/>
                <w:b/>
              </w:rPr>
            </w:pPr>
          </w:p>
        </w:tc>
        <w:tc>
          <w:tcPr>
            <w:tcW w:w="922" w:type="dxa"/>
          </w:tcPr>
          <w:p w14:paraId="1BACC2EB" w14:textId="77777777" w:rsidR="00AB1EFA" w:rsidRPr="005F0545" w:rsidRDefault="00AB1EFA">
            <w:pPr>
              <w:autoSpaceDE w:val="0"/>
              <w:autoSpaceDN w:val="0"/>
              <w:rPr>
                <w:rFonts w:cs="Arial"/>
                <w:b/>
              </w:rPr>
            </w:pPr>
          </w:p>
        </w:tc>
        <w:tc>
          <w:tcPr>
            <w:tcW w:w="5609" w:type="dxa"/>
            <w:hideMark/>
          </w:tcPr>
          <w:p w14:paraId="012046EB" w14:textId="390587A8" w:rsidR="0096027B" w:rsidRDefault="0096027B">
            <w:pPr>
              <w:autoSpaceDE w:val="0"/>
              <w:autoSpaceDN w:val="0"/>
              <w:jc w:val="center"/>
            </w:pPr>
            <w:r>
              <w:t>Javni holding Maribor d.o.o.</w:t>
            </w:r>
          </w:p>
          <w:p w14:paraId="4DBE8178" w14:textId="4AE0B43C" w:rsidR="00AB1EFA" w:rsidRPr="005F0545" w:rsidRDefault="00AB1EFA">
            <w:pPr>
              <w:autoSpaceDE w:val="0"/>
              <w:autoSpaceDN w:val="0"/>
              <w:jc w:val="center"/>
              <w:rPr>
                <w:rFonts w:cs="Arial"/>
              </w:rPr>
            </w:pPr>
            <w:r w:rsidRPr="005F0545">
              <w:t>mag. Andrej Rihter</w:t>
            </w:r>
            <w:r w:rsidR="0096027B">
              <w:t>, direktor</w:t>
            </w:r>
          </w:p>
        </w:tc>
      </w:tr>
    </w:tbl>
    <w:p w14:paraId="78BEF27C" w14:textId="77777777" w:rsidR="00AB1EFA" w:rsidRPr="005F0545" w:rsidRDefault="00AB1EFA" w:rsidP="00AB1EFA">
      <w:pPr>
        <w:pStyle w:val="Poglavje1"/>
        <w:rPr>
          <w:rFonts w:ascii="Titillium Web" w:hAnsi="Titillium Web"/>
        </w:rPr>
      </w:pPr>
      <w:r w:rsidRPr="005F0545">
        <w:rPr>
          <w:rFonts w:ascii="Titillium Web" w:hAnsi="Titillium Web"/>
          <w:b w:val="0"/>
          <w:i w:val="0"/>
        </w:rPr>
        <w:br w:type="page"/>
      </w:r>
      <w:r w:rsidRPr="005F0545">
        <w:rPr>
          <w:rFonts w:ascii="Titillium Web" w:hAnsi="Titillium Web"/>
        </w:rPr>
        <w:lastRenderedPageBreak/>
        <w:t>SPLOŠNE DOLOČBE</w:t>
      </w:r>
    </w:p>
    <w:p w14:paraId="5069694B" w14:textId="77777777" w:rsidR="00AB1EFA" w:rsidRPr="005F0545" w:rsidRDefault="00AB1EFA" w:rsidP="00AB1EFA">
      <w:pPr>
        <w:pStyle w:val="Telobesedila"/>
        <w:outlineLvl w:val="0"/>
        <w:rPr>
          <w:rFonts w:ascii="Titillium Web" w:hAnsi="Titillium Web" w:cs="Arial"/>
          <w:b/>
        </w:rPr>
      </w:pPr>
    </w:p>
    <w:p w14:paraId="76F951F6" w14:textId="77777777" w:rsidR="00AB1EFA" w:rsidRPr="005F0545" w:rsidRDefault="00AB1EFA" w:rsidP="00AB1EFA">
      <w:pPr>
        <w:pStyle w:val="Poglavje2"/>
        <w:rPr>
          <w:rFonts w:ascii="Titillium Web" w:hAnsi="Titillium Web"/>
        </w:rPr>
      </w:pPr>
      <w:r w:rsidRPr="005F0545">
        <w:rPr>
          <w:rFonts w:ascii="Titillium Web" w:hAnsi="Titillium Web"/>
        </w:rPr>
        <w:t>Način izvajanja naročila</w:t>
      </w:r>
    </w:p>
    <w:p w14:paraId="55CA43E6" w14:textId="77777777" w:rsidR="00AB1EFA" w:rsidRPr="005F0545" w:rsidRDefault="00AB1EFA" w:rsidP="00AB1EFA">
      <w:pPr>
        <w:pStyle w:val="Telobesedila"/>
        <w:outlineLvl w:val="0"/>
        <w:rPr>
          <w:rFonts w:ascii="Titillium Web" w:hAnsi="Titillium Web"/>
        </w:rPr>
      </w:pPr>
    </w:p>
    <w:p w14:paraId="4B9BC05F" w14:textId="77777777" w:rsidR="00AB1EFA" w:rsidRPr="005F0545" w:rsidRDefault="00AB1EFA" w:rsidP="00AB1EFA">
      <w:pPr>
        <w:jc w:val="both"/>
      </w:pPr>
      <w:r w:rsidRPr="005F0545">
        <w:t>Naročnik oddaja javno naročilo za predmet naročila »Najem sedmih avtobusov za potrebe Javnega podjetja Marprom d.o.o. z nizkimi emisijami« v celoti. Ponudnik mora ponuditi vse razpisane vrste blaga (delne ponudbe niso dovoljene).</w:t>
      </w:r>
    </w:p>
    <w:p w14:paraId="312FD2FB" w14:textId="77777777" w:rsidR="00AB1EFA" w:rsidRPr="005F0545" w:rsidRDefault="00AB1EFA" w:rsidP="00AB1EFA">
      <w:pPr>
        <w:pStyle w:val="Telobesedila"/>
        <w:outlineLvl w:val="0"/>
        <w:rPr>
          <w:rFonts w:ascii="Titillium Web" w:hAnsi="Titillium Web" w:cs="Arial"/>
          <w:b/>
        </w:rPr>
      </w:pPr>
    </w:p>
    <w:p w14:paraId="12BDB231" w14:textId="77777777" w:rsidR="00AB1EFA" w:rsidRPr="005F0545" w:rsidRDefault="00AB1EFA" w:rsidP="00AB1EFA">
      <w:pPr>
        <w:pStyle w:val="Poglavje2"/>
        <w:rPr>
          <w:rFonts w:ascii="Titillium Web" w:hAnsi="Titillium Web"/>
        </w:rPr>
      </w:pPr>
      <w:r w:rsidRPr="005F0545">
        <w:rPr>
          <w:rFonts w:ascii="Titillium Web" w:hAnsi="Titillium Web"/>
        </w:rPr>
        <w:t>Sodelovanje</w:t>
      </w:r>
    </w:p>
    <w:p w14:paraId="1269AE76" w14:textId="77777777" w:rsidR="00AB1EFA" w:rsidRPr="005F0545" w:rsidRDefault="00AB1EFA" w:rsidP="00AB1EFA">
      <w:pPr>
        <w:pStyle w:val="Telobesedila"/>
        <w:outlineLvl w:val="0"/>
        <w:rPr>
          <w:rFonts w:ascii="Titillium Web" w:hAnsi="Titillium Web"/>
        </w:rPr>
      </w:pPr>
    </w:p>
    <w:p w14:paraId="7B56A23B" w14:textId="77777777" w:rsidR="00AB1EFA" w:rsidRPr="005F0545" w:rsidRDefault="00AB1EFA" w:rsidP="00AB1EFA">
      <w:pPr>
        <w:jc w:val="both"/>
      </w:pPr>
      <w:r w:rsidRPr="005F0545">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459AA892" w14:textId="77777777" w:rsidR="00AB1EFA" w:rsidRPr="005F0545" w:rsidRDefault="00AB1EFA" w:rsidP="00AB1EFA">
      <w:pPr>
        <w:jc w:val="both"/>
      </w:pPr>
    </w:p>
    <w:p w14:paraId="5941BBAF" w14:textId="77777777" w:rsidR="00AB1EFA" w:rsidRPr="005F0545" w:rsidRDefault="00AB1EFA" w:rsidP="00AB1EFA">
      <w:pPr>
        <w:pStyle w:val="Poglavje2"/>
        <w:rPr>
          <w:rFonts w:ascii="Titillium Web" w:hAnsi="Titillium Web"/>
        </w:rPr>
      </w:pPr>
      <w:r w:rsidRPr="005F0545">
        <w:rPr>
          <w:rFonts w:ascii="Titillium Web" w:hAnsi="Titillium Web"/>
        </w:rPr>
        <w:t>Jezik</w:t>
      </w:r>
    </w:p>
    <w:p w14:paraId="49CA0FD3" w14:textId="77777777" w:rsidR="00AB1EFA" w:rsidRPr="005F0545" w:rsidRDefault="00AB1EFA" w:rsidP="00AB1EFA">
      <w:pPr>
        <w:pStyle w:val="Telobesedila"/>
        <w:rPr>
          <w:rFonts w:ascii="Titillium Web" w:hAnsi="Titillium Web" w:cs="Arial"/>
        </w:rPr>
      </w:pPr>
    </w:p>
    <w:p w14:paraId="67CDF707" w14:textId="77777777" w:rsidR="00AB1EFA" w:rsidRPr="005F0545" w:rsidRDefault="00AB1EFA" w:rsidP="00AB1EFA">
      <w:pPr>
        <w:jc w:val="both"/>
        <w:rPr>
          <w:rFonts w:cs="Times New Roman"/>
        </w:rPr>
      </w:pPr>
      <w:r w:rsidRPr="005F0545">
        <w:t>Postopek javnega naročanja poteka v slovenskem jeziku. Ponudnik mora pripraviti ponudbo v slovenskem jeziku. Ponudnik lahko uporabi že uveljavljene tehnične izraze v tujem jeziku, vendar le v tehničnem delu ponudbe.</w:t>
      </w:r>
    </w:p>
    <w:p w14:paraId="638ABE87" w14:textId="77777777" w:rsidR="00AB1EFA" w:rsidRPr="005F0545" w:rsidRDefault="00AB1EFA" w:rsidP="00AB1EFA">
      <w:pPr>
        <w:jc w:val="both"/>
      </w:pPr>
    </w:p>
    <w:p w14:paraId="5CBC2BF7" w14:textId="77777777" w:rsidR="00AB1EFA" w:rsidRPr="005F0545" w:rsidRDefault="00AB1EFA" w:rsidP="00AB1EFA">
      <w:pPr>
        <w:jc w:val="both"/>
      </w:pPr>
      <w:r w:rsidRPr="005F0545">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5F0545">
        <w:rPr>
          <w:rFonts w:cs="Arial"/>
        </w:rPr>
        <w:t>do določenega ustreznega roka</w:t>
      </w:r>
      <w:r w:rsidRPr="005F0545">
        <w:t xml:space="preserve"> e-to stori na lastne stroške. Za presojo spornih vprašanj, se vedno uporablja ponudba v slovenskem jeziku in del ponudbe v overjenem prevodu v slovenski jezik.</w:t>
      </w:r>
    </w:p>
    <w:p w14:paraId="39EF844A" w14:textId="77777777" w:rsidR="00AB1EFA" w:rsidRPr="005F0545" w:rsidRDefault="00AB1EFA" w:rsidP="00AB1EFA">
      <w:pPr>
        <w:jc w:val="both"/>
        <w:rPr>
          <w:rFonts w:cs="Arial"/>
        </w:rPr>
      </w:pPr>
    </w:p>
    <w:p w14:paraId="34B2D164" w14:textId="77777777" w:rsidR="00AB1EFA" w:rsidRPr="005F0545" w:rsidRDefault="00AB1EFA" w:rsidP="00AB1EFA">
      <w:pPr>
        <w:pStyle w:val="Poglavje2"/>
        <w:rPr>
          <w:rFonts w:ascii="Titillium Web" w:hAnsi="Titillium Web"/>
        </w:rPr>
      </w:pPr>
      <w:r w:rsidRPr="005F0545">
        <w:rPr>
          <w:rFonts w:ascii="Titillium Web" w:hAnsi="Titillium Web"/>
        </w:rPr>
        <w:t>Podizvajalci</w:t>
      </w:r>
    </w:p>
    <w:p w14:paraId="4B17C03F" w14:textId="77777777" w:rsidR="00AB1EFA" w:rsidRPr="005F0545" w:rsidRDefault="00AB1EFA" w:rsidP="00AB1EFA">
      <w:pPr>
        <w:pStyle w:val="Poglavje2"/>
        <w:numPr>
          <w:ilvl w:val="0"/>
          <w:numId w:val="0"/>
        </w:numPr>
        <w:tabs>
          <w:tab w:val="left" w:pos="708"/>
        </w:tabs>
        <w:rPr>
          <w:rFonts w:ascii="Titillium Web" w:hAnsi="Titillium Web" w:cs="Arial"/>
          <w:b w:val="0"/>
        </w:rPr>
      </w:pPr>
    </w:p>
    <w:p w14:paraId="6936FF56" w14:textId="77777777" w:rsidR="00AB1EFA" w:rsidRPr="005F0545" w:rsidRDefault="00AB1EFA" w:rsidP="00AB1EFA">
      <w:pPr>
        <w:jc w:val="both"/>
        <w:rPr>
          <w:rFonts w:cs="Arial"/>
        </w:rPr>
      </w:pPr>
      <w:r w:rsidRPr="005F0545">
        <w:rPr>
          <w:rFonts w:cs="Arial"/>
        </w:rPr>
        <w:t>Ponudnik lahko predmetno javno naročilo v celoti izvede sam ali pa ga izvede s podizvajalci.</w:t>
      </w:r>
    </w:p>
    <w:p w14:paraId="7DEE66E5" w14:textId="77777777" w:rsidR="00AB1EFA" w:rsidRPr="005F0545" w:rsidRDefault="00AB1EFA" w:rsidP="00AB1EFA">
      <w:pPr>
        <w:jc w:val="both"/>
        <w:rPr>
          <w:rFonts w:cs="Arial"/>
          <w:color w:val="auto"/>
        </w:rPr>
      </w:pPr>
    </w:p>
    <w:p w14:paraId="3DEE6B88" w14:textId="77777777" w:rsidR="00AB1EFA" w:rsidRPr="005F0545" w:rsidRDefault="00AB1EFA" w:rsidP="00AB1EFA">
      <w:pPr>
        <w:jc w:val="both"/>
        <w:rPr>
          <w:rFonts w:cs="Arial"/>
        </w:rPr>
      </w:pPr>
      <w:r w:rsidRPr="005F0545">
        <w:rPr>
          <w:rFonts w:cs="Arial"/>
        </w:rPr>
        <w:t>V primeru izvedbe javnega naročila s podizvajalci, je potrebno v ponudbi:</w:t>
      </w:r>
    </w:p>
    <w:p w14:paraId="7EA0227C" w14:textId="77777777" w:rsidR="00AB1EFA" w:rsidRPr="005F0545" w:rsidRDefault="00AB1EFA" w:rsidP="00AB1EFA">
      <w:pPr>
        <w:numPr>
          <w:ilvl w:val="0"/>
          <w:numId w:val="7"/>
        </w:numPr>
        <w:spacing w:line="240" w:lineRule="auto"/>
        <w:jc w:val="both"/>
        <w:rPr>
          <w:rFonts w:cs="Times New Roman"/>
        </w:rPr>
      </w:pPr>
      <w:r w:rsidRPr="005F0545">
        <w:t xml:space="preserve">navesti vse podizvajalce ter vsak del javnega naročila, ki ga namerava oddati v </w:t>
      </w:r>
      <w:proofErr w:type="spellStart"/>
      <w:r w:rsidRPr="005F0545">
        <w:t>podizvajanje</w:t>
      </w:r>
      <w:proofErr w:type="spellEnd"/>
      <w:r w:rsidRPr="005F0545">
        <w:t>,</w:t>
      </w:r>
    </w:p>
    <w:p w14:paraId="6057E655" w14:textId="77777777" w:rsidR="00AB1EFA" w:rsidRPr="005F0545" w:rsidRDefault="00AB1EFA" w:rsidP="00AB1EFA">
      <w:pPr>
        <w:numPr>
          <w:ilvl w:val="0"/>
          <w:numId w:val="7"/>
        </w:numPr>
        <w:spacing w:line="240" w:lineRule="auto"/>
        <w:jc w:val="both"/>
      </w:pPr>
      <w:r w:rsidRPr="005F0545">
        <w:t>kontaktne podatke in zakonite zastopnike predlaganih podizvajalcev,</w:t>
      </w:r>
    </w:p>
    <w:p w14:paraId="272C2B50" w14:textId="77777777" w:rsidR="00AB1EFA" w:rsidRPr="005F0545" w:rsidRDefault="00AB1EFA" w:rsidP="00AB1EFA">
      <w:pPr>
        <w:numPr>
          <w:ilvl w:val="0"/>
          <w:numId w:val="7"/>
        </w:numPr>
        <w:spacing w:line="240" w:lineRule="auto"/>
        <w:jc w:val="both"/>
      </w:pPr>
      <w:r w:rsidRPr="005F0545">
        <w:t>izpolnjene ESPD teh podizvajalcev v skladu z 79. členom</w:t>
      </w:r>
      <w:r w:rsidRPr="005F0545">
        <w:rPr>
          <w:rFonts w:cs="Arial"/>
        </w:rPr>
        <w:t xml:space="preserve"> ZJN-3</w:t>
      </w:r>
      <w:r w:rsidRPr="005F0545">
        <w:t xml:space="preserve"> ter</w:t>
      </w:r>
    </w:p>
    <w:p w14:paraId="64866D22" w14:textId="77777777" w:rsidR="00AB1EFA" w:rsidRPr="005F0545" w:rsidRDefault="00AB1EFA" w:rsidP="00AB1EFA">
      <w:pPr>
        <w:numPr>
          <w:ilvl w:val="0"/>
          <w:numId w:val="7"/>
        </w:numPr>
        <w:spacing w:line="240" w:lineRule="auto"/>
        <w:jc w:val="both"/>
      </w:pPr>
      <w:r w:rsidRPr="005F0545">
        <w:t>priložiti zahtevo podizvajalca za neposredno plačilo, če podizvajalec to zahteva.</w:t>
      </w:r>
    </w:p>
    <w:p w14:paraId="73A06479" w14:textId="77777777" w:rsidR="0057334D" w:rsidRDefault="0057334D" w:rsidP="00AB1EFA">
      <w:pPr>
        <w:jc w:val="both"/>
      </w:pPr>
    </w:p>
    <w:p w14:paraId="14159FB9" w14:textId="3B9238F8" w:rsidR="00AB1EFA" w:rsidRPr="005F0545" w:rsidRDefault="00AB1EFA" w:rsidP="00AB1EFA">
      <w:pPr>
        <w:jc w:val="both"/>
      </w:pPr>
      <w:r w:rsidRPr="005F0545">
        <w:t>Navedene podatke ponudnik predloži na ustreznih obrazcih te dokumentacije.</w:t>
      </w:r>
    </w:p>
    <w:p w14:paraId="586E5963" w14:textId="77777777" w:rsidR="00AB1EFA" w:rsidRPr="005F0545" w:rsidRDefault="00AB1EFA" w:rsidP="00AB1EFA">
      <w:pPr>
        <w:jc w:val="both"/>
      </w:pPr>
      <w:r w:rsidRPr="005F0545">
        <w:lastRenderedPageBreak/>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1C68131E" w14:textId="77777777" w:rsidR="00AB1EFA" w:rsidRPr="005F0545" w:rsidRDefault="00AB1EFA" w:rsidP="00AB1EFA">
      <w:pPr>
        <w:jc w:val="both"/>
      </w:pPr>
    </w:p>
    <w:p w14:paraId="5FB22BCE" w14:textId="77777777" w:rsidR="00AB1EFA" w:rsidRPr="005F0545" w:rsidRDefault="00AB1EFA" w:rsidP="00AB1EFA">
      <w:pPr>
        <w:jc w:val="both"/>
      </w:pPr>
      <w:r w:rsidRPr="005F0545">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14769BB" w14:textId="77777777" w:rsidR="00AB1EFA" w:rsidRPr="005F0545" w:rsidRDefault="00AB1EFA" w:rsidP="00AB1EFA">
      <w:pPr>
        <w:numPr>
          <w:ilvl w:val="0"/>
          <w:numId w:val="7"/>
        </w:numPr>
        <w:spacing w:line="240" w:lineRule="auto"/>
        <w:jc w:val="both"/>
      </w:pPr>
      <w:r w:rsidRPr="005F0545">
        <w:t>glavni izvajalec v pogodbi pooblastiti naročnika, da na podlagi potrjenega računa oziroma situacije s strani glavnega izvajalca neposredno plačuje podizvajalcu,</w:t>
      </w:r>
    </w:p>
    <w:p w14:paraId="3BB01A5A" w14:textId="77777777" w:rsidR="00AB1EFA" w:rsidRPr="005F0545" w:rsidRDefault="00AB1EFA" w:rsidP="00AB1EFA">
      <w:pPr>
        <w:numPr>
          <w:ilvl w:val="0"/>
          <w:numId w:val="7"/>
        </w:numPr>
        <w:spacing w:line="240" w:lineRule="auto"/>
        <w:jc w:val="both"/>
      </w:pPr>
      <w:r w:rsidRPr="005F0545">
        <w:t>podizvajalec predložiti soglasje, na podlagi katerega naročnik namesto ponudnika poravna podizvajalčevo terjatev do ponudnika,</w:t>
      </w:r>
    </w:p>
    <w:p w14:paraId="6DEFCC5A" w14:textId="77777777" w:rsidR="00AB1EFA" w:rsidRPr="005F0545" w:rsidRDefault="00AB1EFA" w:rsidP="00AB1EFA">
      <w:pPr>
        <w:numPr>
          <w:ilvl w:val="0"/>
          <w:numId w:val="7"/>
        </w:numPr>
        <w:spacing w:line="240" w:lineRule="auto"/>
        <w:jc w:val="both"/>
      </w:pPr>
      <w:r w:rsidRPr="005F0545">
        <w:t>glavni izvajalec svojemu računu ali situaciji priložiti račun ali situacijo podizvajalca, ki ga je predhodno potrdil.</w:t>
      </w:r>
    </w:p>
    <w:p w14:paraId="237F9AD9" w14:textId="77777777" w:rsidR="00AB1EFA" w:rsidRPr="005F0545" w:rsidRDefault="00AB1EFA" w:rsidP="00AB1EFA">
      <w:pPr>
        <w:jc w:val="both"/>
      </w:pPr>
    </w:p>
    <w:p w14:paraId="71643DF0" w14:textId="77777777" w:rsidR="00AB1EFA" w:rsidRPr="005F0545" w:rsidRDefault="00AB1EFA" w:rsidP="00AB1EFA">
      <w:pPr>
        <w:jc w:val="both"/>
      </w:pPr>
      <w:r w:rsidRPr="005F0545">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2DA9087D" w14:textId="77777777" w:rsidR="00AB1EFA" w:rsidRPr="005F0545" w:rsidRDefault="00AB1EFA" w:rsidP="00AB1EFA">
      <w:pPr>
        <w:jc w:val="both"/>
        <w:rPr>
          <w:rFonts w:cs="Arial"/>
        </w:rPr>
      </w:pPr>
    </w:p>
    <w:p w14:paraId="48B77741" w14:textId="77777777" w:rsidR="00AB1EFA" w:rsidRPr="005F0545" w:rsidRDefault="00AB1EFA" w:rsidP="00AB1EFA">
      <w:pPr>
        <w:jc w:val="both"/>
        <w:rPr>
          <w:rFonts w:cs="Times New Roman"/>
        </w:rPr>
      </w:pPr>
      <w:r w:rsidRPr="005F0545">
        <w:t xml:space="preserve">Obveznosti iz te točke veljajo tudi za podizvajalce podizvajalcev glavnega izvajalca ali nadaljnje podizvajalce v </w:t>
      </w:r>
      <w:proofErr w:type="spellStart"/>
      <w:r w:rsidRPr="005F0545">
        <w:t>podizvajalski</w:t>
      </w:r>
      <w:proofErr w:type="spellEnd"/>
      <w:r w:rsidRPr="005F0545">
        <w:t xml:space="preserve"> verigi, pri čemer se smiselno uporabljajo določbe te točke.</w:t>
      </w:r>
    </w:p>
    <w:p w14:paraId="4166DC45" w14:textId="77777777" w:rsidR="00AB1EFA" w:rsidRPr="005F0545" w:rsidRDefault="00AB1EFA" w:rsidP="00AB1EFA">
      <w:pPr>
        <w:jc w:val="both"/>
        <w:rPr>
          <w:rFonts w:cs="Arial"/>
        </w:rPr>
      </w:pPr>
    </w:p>
    <w:p w14:paraId="221D0CDF" w14:textId="77777777" w:rsidR="00AB1EFA" w:rsidRPr="005F0545" w:rsidRDefault="00AB1EFA" w:rsidP="00AB1EFA">
      <w:pPr>
        <w:pStyle w:val="Poglavje2"/>
        <w:rPr>
          <w:rFonts w:ascii="Titillium Web" w:hAnsi="Titillium Web"/>
        </w:rPr>
      </w:pPr>
      <w:r w:rsidRPr="005F0545">
        <w:rPr>
          <w:rFonts w:ascii="Titillium Web" w:hAnsi="Titillium Web"/>
        </w:rPr>
        <w:t>Skupna ponudba</w:t>
      </w:r>
    </w:p>
    <w:p w14:paraId="4F839DA1" w14:textId="77777777" w:rsidR="00AB1EFA" w:rsidRPr="005F0545" w:rsidRDefault="00AB1EFA" w:rsidP="00AB1EFA">
      <w:pPr>
        <w:pStyle w:val="BESEDILO"/>
        <w:keepLines w:val="0"/>
        <w:widowControl/>
        <w:tabs>
          <w:tab w:val="left" w:pos="708"/>
        </w:tabs>
        <w:rPr>
          <w:rFonts w:ascii="Titillium Web" w:hAnsi="Titillium Web" w:cs="Arial"/>
          <w:kern w:val="0"/>
        </w:rPr>
      </w:pPr>
    </w:p>
    <w:p w14:paraId="0743026F" w14:textId="77777777" w:rsidR="00AB1EFA" w:rsidRPr="005F0545" w:rsidRDefault="00AB1EFA" w:rsidP="00AB1EFA">
      <w:pPr>
        <w:jc w:val="both"/>
        <w:rPr>
          <w:rFonts w:cs="Times New Roman"/>
        </w:rPr>
      </w:pPr>
      <w:r w:rsidRPr="005F0545">
        <w:t xml:space="preserve">Skupina gospodarskih subjektov, vključno z začasnimi združenji lahko predloži skupno ponudbo. </w:t>
      </w:r>
      <w:r w:rsidRPr="005F0545">
        <w:rPr>
          <w:rFonts w:cs="Arial"/>
        </w:rPr>
        <w:t>V primeru, da bo ponudba skupine gospodarskih subjektov izbrana, bo naročnik zahteval, da ta skupina pred sklenitvijo pogodbe za izvedbo javnega naročila predloži pravni akt o skupni izvedbi naročila.</w:t>
      </w:r>
    </w:p>
    <w:p w14:paraId="30C100BE" w14:textId="77777777" w:rsidR="00AB1EFA" w:rsidRPr="005F0545" w:rsidRDefault="00AB1EFA" w:rsidP="00AB1EFA">
      <w:pPr>
        <w:jc w:val="both"/>
      </w:pPr>
    </w:p>
    <w:p w14:paraId="77463723" w14:textId="77777777" w:rsidR="00AB1EFA" w:rsidRPr="005F0545" w:rsidRDefault="00AB1EFA" w:rsidP="00AB1EFA">
      <w:pPr>
        <w:jc w:val="both"/>
      </w:pPr>
      <w:r w:rsidRPr="005F0545">
        <w:t>Pravni akt o skupni izvedbi naročila mora natančno opredeliti naloge in odgovornost posameznih pogodbenih partnerjev za izvedbo naročila. Ne glede na to pa partnerji odgovarjajo naročniku neomejeno solidarno.</w:t>
      </w:r>
    </w:p>
    <w:p w14:paraId="5BBE29CE" w14:textId="77777777" w:rsidR="00AB1EFA" w:rsidRPr="005F0545" w:rsidRDefault="00AB1EFA" w:rsidP="00AB1EFA">
      <w:pPr>
        <w:tabs>
          <w:tab w:val="left" w:pos="1125"/>
        </w:tabs>
        <w:jc w:val="both"/>
      </w:pPr>
    </w:p>
    <w:p w14:paraId="6048560F" w14:textId="77777777" w:rsidR="0057334D" w:rsidRDefault="0057334D">
      <w:pPr>
        <w:spacing w:line="240" w:lineRule="auto"/>
        <w:rPr>
          <w:rFonts w:cs="Times New Roman"/>
          <w:b/>
          <w:color w:val="auto"/>
          <w:sz w:val="20"/>
          <w:szCs w:val="20"/>
        </w:rPr>
      </w:pPr>
      <w:r>
        <w:br w:type="page"/>
      </w:r>
    </w:p>
    <w:p w14:paraId="2956B9DA" w14:textId="6B3B62C0" w:rsidR="00AB1EFA" w:rsidRPr="005F0545" w:rsidRDefault="00AB1EFA" w:rsidP="00AB1EFA">
      <w:pPr>
        <w:pStyle w:val="Poglavje2"/>
        <w:rPr>
          <w:rFonts w:ascii="Titillium Web" w:hAnsi="Titillium Web"/>
        </w:rPr>
      </w:pPr>
      <w:r w:rsidRPr="005F0545">
        <w:rPr>
          <w:rFonts w:ascii="Titillium Web" w:hAnsi="Titillium Web"/>
        </w:rPr>
        <w:lastRenderedPageBreak/>
        <w:t>Uporaba zmogljivosti drugih subjektov</w:t>
      </w:r>
    </w:p>
    <w:p w14:paraId="7F2496E4" w14:textId="77777777" w:rsidR="00AB1EFA" w:rsidRPr="005F0545" w:rsidRDefault="00AB1EFA" w:rsidP="00AB1EFA">
      <w:pPr>
        <w:jc w:val="both"/>
      </w:pPr>
    </w:p>
    <w:p w14:paraId="39BD9999" w14:textId="77777777" w:rsidR="00AB1EFA" w:rsidRPr="005F0545" w:rsidRDefault="00AB1EFA" w:rsidP="00AB1EFA">
      <w:pPr>
        <w:jc w:val="both"/>
      </w:pPr>
      <w:r w:rsidRPr="005F0545">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5F0545">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5F0545">
        <w:t xml:space="preserve"> Če želi ponudnik uporabiti zmogljivosti drugih subjektov, mora naročniku dokazati, da bo imel na voljo potrebna sredstva, na primer s predložitvijo zagotovil teh subjektov v ta namen.</w:t>
      </w:r>
    </w:p>
    <w:p w14:paraId="39BA444B" w14:textId="77777777" w:rsidR="00AB1EFA" w:rsidRPr="005F0545" w:rsidRDefault="00AB1EFA" w:rsidP="00AB1EFA">
      <w:pPr>
        <w:jc w:val="both"/>
      </w:pPr>
    </w:p>
    <w:p w14:paraId="39DAD68D" w14:textId="77777777" w:rsidR="00AB1EFA" w:rsidRPr="005F0545" w:rsidRDefault="00AB1EFA" w:rsidP="00AB1EFA">
      <w:pPr>
        <w:jc w:val="both"/>
      </w:pPr>
      <w:r w:rsidRPr="005F0545">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B65A8E1" w14:textId="77777777" w:rsidR="00AB1EFA" w:rsidRPr="005F0545" w:rsidRDefault="00AB1EFA" w:rsidP="00AB1EFA">
      <w:pPr>
        <w:jc w:val="both"/>
      </w:pPr>
    </w:p>
    <w:p w14:paraId="260C886C" w14:textId="77777777" w:rsidR="00AB1EFA" w:rsidRPr="005F0545" w:rsidRDefault="00AB1EFA" w:rsidP="00AB1EFA">
      <w:pPr>
        <w:jc w:val="both"/>
      </w:pPr>
      <w:r w:rsidRPr="005F0545">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9DA520E" w14:textId="77777777" w:rsidR="00AB1EFA" w:rsidRPr="005F0545" w:rsidRDefault="00AB1EFA" w:rsidP="00AB1EFA">
      <w:pPr>
        <w:jc w:val="both"/>
        <w:rPr>
          <w:rFonts w:cs="Arial"/>
        </w:rPr>
      </w:pPr>
    </w:p>
    <w:p w14:paraId="578AAD1D" w14:textId="77777777" w:rsidR="00AB1EFA" w:rsidRPr="005F0545" w:rsidRDefault="00AB1EFA" w:rsidP="00AB1EFA">
      <w:pPr>
        <w:pStyle w:val="Poglavje2"/>
        <w:rPr>
          <w:rFonts w:ascii="Titillium Web" w:hAnsi="Titillium Web"/>
        </w:rPr>
      </w:pPr>
      <w:r w:rsidRPr="005F0545">
        <w:rPr>
          <w:rFonts w:ascii="Titillium Web" w:hAnsi="Titillium Web"/>
        </w:rPr>
        <w:t>Pojasnila dokumentacije v zvezi z oddajo javnega naročila</w:t>
      </w:r>
    </w:p>
    <w:p w14:paraId="7E201D0E" w14:textId="77777777" w:rsidR="00AB1EFA" w:rsidRPr="005F0545" w:rsidRDefault="00AB1EFA" w:rsidP="00AB1EFA">
      <w:pPr>
        <w:pStyle w:val="Telobesedila"/>
        <w:rPr>
          <w:rFonts w:ascii="Titillium Web" w:hAnsi="Titillium Web" w:cs="Arial"/>
          <w:b/>
        </w:rPr>
      </w:pPr>
    </w:p>
    <w:p w14:paraId="31079507"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Pojasnila o vsebini dokumentacije v zvezi z oddajo javnega naročila se lahko zahtevajo le v pisni obliki preko Portala javnih naročil. Pojasnila bodo posredovana na Portal javnih naročil.</w:t>
      </w:r>
    </w:p>
    <w:p w14:paraId="0AECF999" w14:textId="77777777" w:rsidR="00AB1EFA" w:rsidRPr="0057334D" w:rsidRDefault="00AB1EFA" w:rsidP="00AB1EFA">
      <w:pPr>
        <w:pStyle w:val="Telobesedila"/>
        <w:rPr>
          <w:rFonts w:ascii="Titillium Web" w:hAnsi="Titillium Web" w:cs="Arial"/>
          <w:sz w:val="22"/>
          <w:szCs w:val="22"/>
        </w:rPr>
      </w:pPr>
    </w:p>
    <w:p w14:paraId="40302412" w14:textId="77777777" w:rsidR="00AB1EFA" w:rsidRPr="0057334D" w:rsidRDefault="00AB1EFA" w:rsidP="00AB1EFA">
      <w:pPr>
        <w:pStyle w:val="Telobesedila"/>
        <w:rPr>
          <w:rFonts w:ascii="Titillium Web" w:hAnsi="Titillium Web" w:cs="Arial"/>
          <w:b/>
          <w:sz w:val="22"/>
          <w:szCs w:val="22"/>
        </w:rPr>
      </w:pPr>
      <w:r w:rsidRPr="0057334D">
        <w:rPr>
          <w:rFonts w:ascii="Titillium Web" w:hAnsi="Titillium Web" w:cs="Arial"/>
          <w:sz w:val="22"/>
          <w:szCs w:val="22"/>
        </w:rPr>
        <w:t>Če ponudnik zahteva v zvezi s to dokumentacijo oziroma v zvezi s pripravo ponudbe kakršno koli dodatno pojasnilo, mora zanj zaprositi najkasneje do 17. 7. 2022 do 11:00 ure.</w:t>
      </w:r>
    </w:p>
    <w:p w14:paraId="11E496F1" w14:textId="77777777" w:rsidR="00AB1EFA" w:rsidRPr="0057334D" w:rsidRDefault="00AB1EFA" w:rsidP="00AB1EFA">
      <w:pPr>
        <w:pStyle w:val="Telobesedila"/>
        <w:rPr>
          <w:rFonts w:ascii="Titillium Web" w:hAnsi="Titillium Web" w:cs="Arial"/>
          <w:sz w:val="22"/>
          <w:szCs w:val="22"/>
        </w:rPr>
      </w:pPr>
    </w:p>
    <w:p w14:paraId="097F4B35"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7374F7CF" w14:textId="77777777" w:rsidR="00AB1EFA" w:rsidRPr="005F0545" w:rsidRDefault="00AB1EFA" w:rsidP="00AB1EFA">
      <w:pPr>
        <w:pStyle w:val="Telobesedila"/>
        <w:rPr>
          <w:rFonts w:ascii="Titillium Web" w:hAnsi="Titillium Web" w:cs="Arial"/>
        </w:rPr>
      </w:pPr>
    </w:p>
    <w:p w14:paraId="6953ABF2" w14:textId="77777777" w:rsidR="00AB1EFA" w:rsidRPr="005F0545" w:rsidRDefault="00AB1EFA" w:rsidP="00AB1EFA">
      <w:pPr>
        <w:pStyle w:val="Poglavje2"/>
        <w:rPr>
          <w:rFonts w:ascii="Titillium Web" w:hAnsi="Titillium Web"/>
        </w:rPr>
      </w:pPr>
      <w:r w:rsidRPr="005F0545">
        <w:rPr>
          <w:rFonts w:ascii="Titillium Web" w:hAnsi="Titillium Web"/>
        </w:rPr>
        <w:t>Dopolnitve in spremembe dokumentacije v zvezi z oddajo javnega naročila</w:t>
      </w:r>
    </w:p>
    <w:p w14:paraId="49F8448C" w14:textId="77777777" w:rsidR="00AB1EFA" w:rsidRPr="005F0545" w:rsidRDefault="00AB1EFA" w:rsidP="00AB1EFA">
      <w:pPr>
        <w:pStyle w:val="Telobesedila"/>
        <w:rPr>
          <w:rFonts w:ascii="Titillium Web" w:hAnsi="Titillium Web" w:cs="Arial"/>
        </w:rPr>
      </w:pPr>
    </w:p>
    <w:p w14:paraId="546A7C56"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1430C20A" w14:textId="77777777" w:rsidR="00AB1EFA" w:rsidRPr="0057334D" w:rsidRDefault="00AB1EFA" w:rsidP="00AB1EFA">
      <w:pPr>
        <w:pStyle w:val="Telobesedila"/>
        <w:rPr>
          <w:rFonts w:ascii="Titillium Web" w:hAnsi="Titillium Web" w:cs="Arial"/>
          <w:sz w:val="22"/>
          <w:szCs w:val="22"/>
        </w:rPr>
      </w:pPr>
    </w:p>
    <w:p w14:paraId="2D90C875"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Po poteku roka za prejem ponudb, naročnik ne bo spreminjal ali dopolnjeval dokumentacije v zvezi z oddajo javnega naročila.</w:t>
      </w:r>
    </w:p>
    <w:p w14:paraId="26670DA4" w14:textId="77777777" w:rsidR="00AB1EFA" w:rsidRPr="0057334D" w:rsidRDefault="00AB1EFA" w:rsidP="00AB1EFA">
      <w:pPr>
        <w:pStyle w:val="Telobesedila"/>
        <w:rPr>
          <w:rFonts w:ascii="Titillium Web" w:hAnsi="Titillium Web" w:cs="Arial"/>
          <w:sz w:val="22"/>
          <w:szCs w:val="22"/>
        </w:rPr>
      </w:pPr>
    </w:p>
    <w:p w14:paraId="5A831DF3"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V primeru, da bo naročnik spremenil ali dopolnil dokumentacijo v zvezi z oddajo javnega naročila šest ali manj dni pred rokom, določenim za prejem ponudb, bo, glede na obseg in vsebino sprememb, ustrezno podaljšal rok za prejem ponudb.</w:t>
      </w:r>
    </w:p>
    <w:p w14:paraId="7320D727" w14:textId="77777777" w:rsidR="00AB1EFA" w:rsidRPr="0057334D" w:rsidRDefault="00AB1EFA" w:rsidP="00AB1EFA">
      <w:pPr>
        <w:pStyle w:val="Telobesedila"/>
        <w:rPr>
          <w:rFonts w:ascii="Titillium Web" w:hAnsi="Titillium Web" w:cs="Arial"/>
          <w:sz w:val="22"/>
          <w:szCs w:val="22"/>
        </w:rPr>
      </w:pPr>
    </w:p>
    <w:p w14:paraId="4DEAF83D"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Rok za prejem ponudb bo naročnik podaljšal tudi v naslednjih primerih:</w:t>
      </w:r>
    </w:p>
    <w:p w14:paraId="4A422CC7" w14:textId="77777777" w:rsidR="00AB1EFA" w:rsidRPr="005F0545" w:rsidRDefault="00AB1EFA" w:rsidP="00AB1EFA">
      <w:pPr>
        <w:numPr>
          <w:ilvl w:val="0"/>
          <w:numId w:val="7"/>
        </w:numPr>
        <w:spacing w:line="240" w:lineRule="auto"/>
        <w:jc w:val="both"/>
        <w:rPr>
          <w:rFonts w:cs="Times New Roman"/>
        </w:rPr>
      </w:pPr>
      <w:r w:rsidRPr="0057334D">
        <w:t>če iz kakršnega koli razloga dodatne informacije, čeprav jih je</w:t>
      </w:r>
      <w:r w:rsidRPr="005F0545">
        <w:t xml:space="preserve"> ponudnik pravočasno zahteval, niso bile predložene najpozneje šest dni pred iztekom roka za prejem ponudb, v odprtem postopku in omejenem postopku s skrajšanimi roki iz razloga nujnosti pa najpozneje štiri dni pred iztekom roka za prejem ponudb,</w:t>
      </w:r>
    </w:p>
    <w:p w14:paraId="67BCA85B" w14:textId="77777777" w:rsidR="00AB1EFA" w:rsidRPr="005F0545" w:rsidRDefault="00AB1EFA" w:rsidP="00AB1EFA">
      <w:pPr>
        <w:numPr>
          <w:ilvl w:val="0"/>
          <w:numId w:val="7"/>
        </w:numPr>
        <w:spacing w:line="240" w:lineRule="auto"/>
        <w:jc w:val="both"/>
      </w:pPr>
      <w:r w:rsidRPr="005F0545">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4B9391A3" w14:textId="77777777" w:rsidR="00AB1EFA" w:rsidRPr="005F0545" w:rsidRDefault="00AB1EFA" w:rsidP="00AB1EFA">
      <w:pPr>
        <w:pStyle w:val="Telobesedila"/>
        <w:rPr>
          <w:rFonts w:ascii="Titillium Web" w:hAnsi="Titillium Web" w:cs="Arial"/>
        </w:rPr>
      </w:pPr>
    </w:p>
    <w:p w14:paraId="7746E73D"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62204DF" w14:textId="77777777" w:rsidR="00AB1EFA" w:rsidRPr="005F0545" w:rsidRDefault="00AB1EFA" w:rsidP="00AB1EFA">
      <w:pPr>
        <w:pStyle w:val="Telobesedila"/>
        <w:rPr>
          <w:rFonts w:ascii="Titillium Web" w:hAnsi="Titillium Web" w:cs="Arial"/>
        </w:rPr>
      </w:pPr>
    </w:p>
    <w:p w14:paraId="1221C6A4" w14:textId="77777777" w:rsidR="00AB1EFA" w:rsidRPr="005F0545" w:rsidRDefault="00AB1EFA" w:rsidP="00AB1EFA">
      <w:pPr>
        <w:pStyle w:val="Poglavje2"/>
        <w:rPr>
          <w:rFonts w:ascii="Titillium Web" w:hAnsi="Titillium Web"/>
        </w:rPr>
      </w:pPr>
      <w:r w:rsidRPr="005F0545">
        <w:rPr>
          <w:rFonts w:ascii="Titillium Web" w:hAnsi="Titillium Web"/>
        </w:rPr>
        <w:t>Dopustne dopolnitve, pojasnila in popravek ponudbe, računske napake</w:t>
      </w:r>
    </w:p>
    <w:p w14:paraId="34CE3D26" w14:textId="77777777" w:rsidR="00AB1EFA" w:rsidRPr="005F0545" w:rsidRDefault="00AB1EFA" w:rsidP="00AB1EFA">
      <w:pPr>
        <w:jc w:val="both"/>
        <w:rPr>
          <w:rFonts w:cs="Arial"/>
        </w:rPr>
      </w:pPr>
    </w:p>
    <w:p w14:paraId="670C9DCA" w14:textId="77777777" w:rsidR="00AB1EFA" w:rsidRPr="005F0545" w:rsidRDefault="00AB1EFA" w:rsidP="00AB1EFA">
      <w:pPr>
        <w:jc w:val="both"/>
        <w:rPr>
          <w:rFonts w:cs="Arial"/>
        </w:rPr>
      </w:pPr>
      <w:r w:rsidRPr="005F0545">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6A0E370E" w14:textId="77777777" w:rsidR="00AB1EFA" w:rsidRPr="005F0545" w:rsidRDefault="00AB1EFA" w:rsidP="00AB1EFA">
      <w:pPr>
        <w:jc w:val="both"/>
        <w:rPr>
          <w:rFonts w:cs="Arial"/>
        </w:rPr>
      </w:pPr>
    </w:p>
    <w:p w14:paraId="3E630AC6" w14:textId="77777777" w:rsidR="00AB1EFA" w:rsidRPr="005F0545" w:rsidRDefault="00AB1EFA" w:rsidP="00AB1EFA">
      <w:pPr>
        <w:jc w:val="both"/>
        <w:rPr>
          <w:rFonts w:cs="Arial"/>
        </w:rPr>
      </w:pPr>
      <w:r w:rsidRPr="005F0545">
        <w:rPr>
          <w:rFonts w:cs="Arial"/>
        </w:rPr>
        <w:t>Če ponudnik ne bo predložil manjkajočega dokumenta ali ne bo dopolnil, popravil ali pojasnil ustrezne informacije ali dokumentacije, bo naročnik ponudnika izključil.</w:t>
      </w:r>
    </w:p>
    <w:p w14:paraId="78A11CFA" w14:textId="77777777" w:rsidR="00AB1EFA" w:rsidRPr="005F0545" w:rsidRDefault="00AB1EFA" w:rsidP="00AB1EFA">
      <w:pPr>
        <w:jc w:val="both"/>
        <w:rPr>
          <w:rFonts w:cs="Arial"/>
        </w:rPr>
      </w:pPr>
    </w:p>
    <w:p w14:paraId="57E194DC" w14:textId="77777777" w:rsidR="00AB1EFA" w:rsidRPr="005F0545" w:rsidRDefault="00AB1EFA" w:rsidP="00AB1EFA">
      <w:pPr>
        <w:jc w:val="both"/>
        <w:rPr>
          <w:rFonts w:cs="Times New Roman"/>
        </w:rPr>
      </w:pPr>
      <w:r w:rsidRPr="005F0545">
        <w:t>Ponudnik ne sme dopolnjevati ali popravljati:</w:t>
      </w:r>
    </w:p>
    <w:p w14:paraId="0418A773" w14:textId="77777777" w:rsidR="00AB1EFA" w:rsidRPr="005F0545" w:rsidRDefault="00AB1EFA" w:rsidP="00AB1EFA">
      <w:pPr>
        <w:numPr>
          <w:ilvl w:val="0"/>
          <w:numId w:val="7"/>
        </w:numPr>
        <w:spacing w:line="240" w:lineRule="auto"/>
        <w:jc w:val="both"/>
      </w:pPr>
      <w:r w:rsidRPr="005F0545">
        <w:t>svoje cene brez DDV na enoto, vrednosti postavke brez DDV, skupne vrednosti ponudbe brez DDV, razen kadar se skupna vrednost spremeni v skladu s 7. odstavkom 89. člena</w:t>
      </w:r>
      <w:r w:rsidRPr="005F0545">
        <w:rPr>
          <w:rFonts w:cs="Arial"/>
        </w:rPr>
        <w:t xml:space="preserve"> </w:t>
      </w:r>
      <w:r w:rsidRPr="005F0545">
        <w:t>ZJN-3, in</w:t>
      </w:r>
    </w:p>
    <w:p w14:paraId="40DC8CFE" w14:textId="77777777" w:rsidR="00AB1EFA" w:rsidRPr="005F0545" w:rsidRDefault="00AB1EFA" w:rsidP="00AB1EFA">
      <w:pPr>
        <w:numPr>
          <w:ilvl w:val="0"/>
          <w:numId w:val="7"/>
        </w:numPr>
        <w:spacing w:line="240" w:lineRule="auto"/>
        <w:jc w:val="both"/>
      </w:pPr>
      <w:r w:rsidRPr="005F0545">
        <w:t>tistega dela ponudbe, ki se veže na tehnične specifikacije predmeta javnega naročila.</w:t>
      </w:r>
    </w:p>
    <w:p w14:paraId="6819B82C" w14:textId="77777777" w:rsidR="00AB1EFA" w:rsidRPr="005F0545" w:rsidRDefault="00AB1EFA" w:rsidP="00AB1EFA">
      <w:pPr>
        <w:jc w:val="both"/>
        <w:rPr>
          <w:rFonts w:cs="Arial"/>
        </w:rPr>
      </w:pPr>
    </w:p>
    <w:p w14:paraId="3DBB7043" w14:textId="77777777" w:rsidR="00AB1EFA" w:rsidRPr="005F0545" w:rsidRDefault="00AB1EFA" w:rsidP="00AB1EFA">
      <w:pPr>
        <w:pStyle w:val="Poglavje2"/>
        <w:rPr>
          <w:rFonts w:ascii="Titillium Web" w:hAnsi="Titillium Web"/>
        </w:rPr>
      </w:pPr>
      <w:r w:rsidRPr="005F0545">
        <w:rPr>
          <w:rFonts w:ascii="Titillium Web" w:hAnsi="Titillium Web"/>
        </w:rPr>
        <w:t>Stroški ponudbe</w:t>
      </w:r>
    </w:p>
    <w:p w14:paraId="5ACE92FB" w14:textId="77777777" w:rsidR="00AB1EFA" w:rsidRPr="005F0545" w:rsidRDefault="00AB1EFA" w:rsidP="00AB1EFA">
      <w:pPr>
        <w:jc w:val="both"/>
        <w:rPr>
          <w:rFonts w:cs="Arial"/>
        </w:rPr>
      </w:pPr>
    </w:p>
    <w:p w14:paraId="41E97C74"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 xml:space="preserve">Ponudnik nosi vse stroške, povezane s pripravo in predložitvijo ponudbe, vključno s stroški </w:t>
      </w:r>
      <w:proofErr w:type="spellStart"/>
      <w:r w:rsidRPr="0057334D">
        <w:rPr>
          <w:rFonts w:ascii="Titillium Web" w:hAnsi="Titillium Web" w:cs="Arial"/>
          <w:sz w:val="22"/>
          <w:szCs w:val="22"/>
        </w:rPr>
        <w:t>prospektnega</w:t>
      </w:r>
      <w:proofErr w:type="spellEnd"/>
      <w:r w:rsidRPr="0057334D">
        <w:rPr>
          <w:rFonts w:ascii="Titillium Web" w:hAnsi="Titillium Web" w:cs="Arial"/>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35583CBE" w14:textId="77777777" w:rsidR="00AB1EFA" w:rsidRPr="005F0545" w:rsidRDefault="00AB1EFA" w:rsidP="00AB1EFA">
      <w:pPr>
        <w:pStyle w:val="Telobesedila"/>
        <w:rPr>
          <w:rFonts w:ascii="Titillium Web" w:hAnsi="Titillium Web" w:cs="Arial"/>
        </w:rPr>
      </w:pPr>
    </w:p>
    <w:p w14:paraId="151F0D42" w14:textId="77777777" w:rsidR="00AB1EFA" w:rsidRPr="005F0545" w:rsidRDefault="00AB1EFA" w:rsidP="00AB1EFA">
      <w:pPr>
        <w:pStyle w:val="Poglavje2"/>
        <w:rPr>
          <w:rFonts w:ascii="Titillium Web" w:hAnsi="Titillium Web"/>
        </w:rPr>
      </w:pPr>
      <w:r w:rsidRPr="005F0545">
        <w:rPr>
          <w:rFonts w:ascii="Titillium Web" w:hAnsi="Titillium Web"/>
        </w:rPr>
        <w:t>Variantne ponudbe</w:t>
      </w:r>
    </w:p>
    <w:p w14:paraId="634C5459" w14:textId="77777777" w:rsidR="00AB1EFA" w:rsidRPr="005F0545" w:rsidRDefault="00AB1EFA" w:rsidP="00AB1EFA">
      <w:pPr>
        <w:jc w:val="both"/>
        <w:rPr>
          <w:rFonts w:cs="Arial"/>
        </w:rPr>
      </w:pPr>
    </w:p>
    <w:p w14:paraId="024CBD17" w14:textId="77777777" w:rsidR="00AB1EFA" w:rsidRPr="005F0545" w:rsidRDefault="00AB1EFA" w:rsidP="00AB1EFA">
      <w:pPr>
        <w:jc w:val="both"/>
        <w:rPr>
          <w:rFonts w:cs="Times New Roman"/>
        </w:rPr>
      </w:pPr>
      <w:r w:rsidRPr="005F0545">
        <w:t>Naročnik ne bo upošteval variantnih ponudb. Ponudnik lahko predloži samo eno ponudbo. Ponudnik, ki predloži več kot eno ponudbo bo izločen iz postopka.</w:t>
      </w:r>
    </w:p>
    <w:p w14:paraId="54FEDE44" w14:textId="77777777" w:rsidR="00AB1EFA" w:rsidRPr="005F0545" w:rsidRDefault="00AB1EFA" w:rsidP="00AB1EFA">
      <w:pPr>
        <w:jc w:val="both"/>
        <w:rPr>
          <w:rFonts w:cs="Arial"/>
        </w:rPr>
      </w:pPr>
    </w:p>
    <w:p w14:paraId="50A1B869" w14:textId="77777777" w:rsidR="00AB1EFA" w:rsidRPr="005F0545" w:rsidRDefault="00AB1EFA" w:rsidP="00AB1EFA">
      <w:pPr>
        <w:pStyle w:val="Poglavje2"/>
        <w:rPr>
          <w:rFonts w:ascii="Titillium Web" w:hAnsi="Titillium Web"/>
        </w:rPr>
      </w:pPr>
      <w:r w:rsidRPr="005F0545">
        <w:rPr>
          <w:rFonts w:ascii="Titillium Web" w:hAnsi="Titillium Web"/>
        </w:rPr>
        <w:t>Rok plačila</w:t>
      </w:r>
    </w:p>
    <w:p w14:paraId="672C7F97" w14:textId="77777777" w:rsidR="00AB1EFA" w:rsidRPr="005F0545" w:rsidRDefault="00AB1EFA" w:rsidP="00AB1EFA">
      <w:pPr>
        <w:pStyle w:val="Telobesedila"/>
        <w:rPr>
          <w:rFonts w:ascii="Titillium Web" w:hAnsi="Titillium Web" w:cs="Arial"/>
        </w:rPr>
      </w:pPr>
    </w:p>
    <w:p w14:paraId="3127AFD4" w14:textId="77777777" w:rsidR="00AB1EFA" w:rsidRPr="005F0545" w:rsidRDefault="00AB1EFA" w:rsidP="00AB1EFA">
      <w:pPr>
        <w:jc w:val="both"/>
        <w:rPr>
          <w:rFonts w:cs="Times New Roman"/>
        </w:rPr>
      </w:pPr>
      <w:r w:rsidRPr="005F0545">
        <w:t>Rok plačila je 30 dni od dneva prejema računa</w:t>
      </w:r>
      <w:r w:rsidRPr="005F0545">
        <w:rPr>
          <w:rFonts w:cs="Arial"/>
        </w:rPr>
        <w:t>.</w:t>
      </w:r>
    </w:p>
    <w:p w14:paraId="5A91280A" w14:textId="77777777" w:rsidR="00AB1EFA" w:rsidRPr="005F0545" w:rsidRDefault="00AB1EFA" w:rsidP="00AB1EFA">
      <w:pPr>
        <w:pStyle w:val="Telobesedila"/>
        <w:rPr>
          <w:rFonts w:ascii="Titillium Web" w:hAnsi="Titillium Web"/>
        </w:rPr>
      </w:pPr>
    </w:p>
    <w:p w14:paraId="0DB9E12D" w14:textId="77777777" w:rsidR="00AB1EFA" w:rsidRPr="005F0545" w:rsidRDefault="00AB1EFA" w:rsidP="00AB1EFA">
      <w:pPr>
        <w:pStyle w:val="Poglavje2"/>
        <w:rPr>
          <w:rFonts w:ascii="Titillium Web" w:hAnsi="Titillium Web"/>
        </w:rPr>
      </w:pPr>
      <w:r w:rsidRPr="005F0545">
        <w:rPr>
          <w:rFonts w:ascii="Titillium Web" w:hAnsi="Titillium Web"/>
        </w:rPr>
        <w:t>Cena</w:t>
      </w:r>
    </w:p>
    <w:p w14:paraId="2F003126" w14:textId="77777777" w:rsidR="00AB1EFA" w:rsidRPr="005F0545" w:rsidRDefault="00AB1EFA" w:rsidP="00AB1EFA">
      <w:pPr>
        <w:pStyle w:val="Telobesedila"/>
        <w:rPr>
          <w:rFonts w:ascii="Titillium Web" w:hAnsi="Titillium Web" w:cs="Arial"/>
        </w:rPr>
      </w:pPr>
    </w:p>
    <w:p w14:paraId="356A4251" w14:textId="77777777" w:rsidR="00AB1EFA" w:rsidRPr="005F0545" w:rsidRDefault="00AB1EFA" w:rsidP="00AB1EFA">
      <w:pPr>
        <w:jc w:val="both"/>
        <w:rPr>
          <w:rFonts w:cs="Times New Roman"/>
        </w:rPr>
      </w:pPr>
      <w:r w:rsidRPr="005F0545">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487EEA27" w14:textId="77777777" w:rsidR="00AB1EFA" w:rsidRPr="005F0545" w:rsidRDefault="00AB1EFA" w:rsidP="00AB1EFA">
      <w:pPr>
        <w:pStyle w:val="Telobesedila"/>
        <w:rPr>
          <w:rFonts w:ascii="Titillium Web" w:hAnsi="Titillium Web" w:cs="Arial"/>
        </w:rPr>
      </w:pPr>
    </w:p>
    <w:p w14:paraId="47E9B402" w14:textId="77777777" w:rsidR="00AB1EFA" w:rsidRPr="005F0545" w:rsidRDefault="00AB1EFA" w:rsidP="00AB1EFA">
      <w:pPr>
        <w:pStyle w:val="Poglavje2"/>
        <w:rPr>
          <w:rFonts w:ascii="Titillium Web" w:hAnsi="Titillium Web"/>
        </w:rPr>
      </w:pPr>
      <w:r w:rsidRPr="005F0545">
        <w:rPr>
          <w:rFonts w:ascii="Titillium Web" w:hAnsi="Titillium Web"/>
        </w:rPr>
        <w:t>Neobičajno nizka ponudba</w:t>
      </w:r>
    </w:p>
    <w:p w14:paraId="6BAB8265" w14:textId="77777777" w:rsidR="00AB1EFA" w:rsidRPr="005F0545" w:rsidRDefault="00AB1EFA" w:rsidP="00AB1EFA">
      <w:pPr>
        <w:pStyle w:val="Telobesedila"/>
        <w:rPr>
          <w:rFonts w:ascii="Titillium Web" w:hAnsi="Titillium Web" w:cs="Arial"/>
        </w:rPr>
      </w:pPr>
    </w:p>
    <w:p w14:paraId="2DB65C72"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8054FB7" w14:textId="77777777" w:rsidR="00AB1EFA" w:rsidRPr="0057334D" w:rsidRDefault="00AB1EFA" w:rsidP="00AB1EFA">
      <w:pPr>
        <w:pStyle w:val="Telobesedila"/>
        <w:rPr>
          <w:rFonts w:ascii="Titillium Web" w:hAnsi="Titillium Web" w:cs="Arial"/>
          <w:sz w:val="22"/>
          <w:szCs w:val="22"/>
        </w:rPr>
      </w:pPr>
    </w:p>
    <w:p w14:paraId="0ECFF234"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5A8B7CBF" w14:textId="77777777" w:rsidR="00AB1EFA" w:rsidRPr="0057334D" w:rsidRDefault="00AB1EFA" w:rsidP="00AB1EFA">
      <w:pPr>
        <w:pStyle w:val="Telobesedila"/>
        <w:rPr>
          <w:rFonts w:ascii="Titillium Web" w:hAnsi="Titillium Web" w:cs="Arial"/>
          <w:sz w:val="22"/>
          <w:szCs w:val="22"/>
        </w:rPr>
      </w:pPr>
    </w:p>
    <w:p w14:paraId="343D8CA5" w14:textId="77777777" w:rsidR="00AB1EFA" w:rsidRPr="0057334D" w:rsidRDefault="00AB1EFA" w:rsidP="00AB1EFA">
      <w:pPr>
        <w:pStyle w:val="Telobesedila"/>
        <w:rPr>
          <w:rFonts w:ascii="Titillium Web" w:hAnsi="Titillium Web" w:cs="Arial"/>
          <w:sz w:val="22"/>
          <w:szCs w:val="22"/>
        </w:rPr>
      </w:pPr>
      <w:r w:rsidRPr="0057334D">
        <w:rPr>
          <w:rFonts w:ascii="Titillium Web" w:hAnsi="Titillium Web" w:cs="Arial"/>
          <w:sz w:val="22"/>
          <w:szCs w:val="22"/>
        </w:rPr>
        <w:t xml:space="preserve">Če bo naročnik ugotovil, da je ponudba neobičajno nizka, ker ni skladna z veljavnimi obveznostmi iz 2. odstavka 3. člena </w:t>
      </w:r>
      <w:r w:rsidRPr="0057334D">
        <w:rPr>
          <w:rFonts w:ascii="Titillium Web" w:hAnsi="Titillium Web"/>
          <w:sz w:val="22"/>
          <w:szCs w:val="22"/>
        </w:rPr>
        <w:t>ZJN-3</w:t>
      </w:r>
      <w:r w:rsidRPr="0057334D">
        <w:rPr>
          <w:rFonts w:ascii="Titillium Web" w:hAnsi="Titillium Web" w:cs="Arial"/>
          <w:sz w:val="22"/>
          <w:szCs w:val="22"/>
        </w:rPr>
        <w:t>, jo bo naročnik zavrnil.</w:t>
      </w:r>
    </w:p>
    <w:p w14:paraId="384966F1" w14:textId="77777777" w:rsidR="00AB1EFA" w:rsidRPr="005F0545" w:rsidRDefault="00AB1EFA" w:rsidP="00AB1EFA">
      <w:pPr>
        <w:pStyle w:val="Telobesedila"/>
        <w:rPr>
          <w:rFonts w:ascii="Titillium Web" w:hAnsi="Titillium Web" w:cs="Arial"/>
        </w:rPr>
      </w:pPr>
    </w:p>
    <w:p w14:paraId="5C3F4DC1" w14:textId="77777777" w:rsidR="0057334D" w:rsidRDefault="0057334D">
      <w:pPr>
        <w:spacing w:line="240" w:lineRule="auto"/>
        <w:rPr>
          <w:rFonts w:cs="Times New Roman"/>
          <w:b/>
          <w:color w:val="auto"/>
          <w:sz w:val="20"/>
          <w:szCs w:val="20"/>
        </w:rPr>
      </w:pPr>
      <w:r>
        <w:br w:type="page"/>
      </w:r>
    </w:p>
    <w:p w14:paraId="72FEEC96" w14:textId="521A7675" w:rsidR="00AB1EFA" w:rsidRPr="005F0545" w:rsidRDefault="00AB1EFA" w:rsidP="00AB1EFA">
      <w:pPr>
        <w:pStyle w:val="Poglavje2"/>
        <w:rPr>
          <w:rFonts w:ascii="Titillium Web" w:hAnsi="Titillium Web"/>
        </w:rPr>
      </w:pPr>
      <w:r w:rsidRPr="005F0545">
        <w:rPr>
          <w:rFonts w:ascii="Titillium Web" w:hAnsi="Titillium Web"/>
        </w:rPr>
        <w:lastRenderedPageBreak/>
        <w:t>Merila</w:t>
      </w:r>
    </w:p>
    <w:p w14:paraId="38C729CF" w14:textId="77777777" w:rsidR="00AB1EFA" w:rsidRPr="005F0545" w:rsidRDefault="00AB1EFA" w:rsidP="00AB1EFA">
      <w:pPr>
        <w:pStyle w:val="Telobesedila"/>
        <w:outlineLvl w:val="0"/>
        <w:rPr>
          <w:rFonts w:ascii="Titillium Web" w:hAnsi="Titillium Web" w:cs="Arial"/>
        </w:rPr>
      </w:pPr>
    </w:p>
    <w:p w14:paraId="4B9BB2A8" w14:textId="77777777" w:rsidR="00AB1EFA" w:rsidRPr="000E31AB" w:rsidRDefault="00AB1EFA" w:rsidP="00AB1EFA">
      <w:pPr>
        <w:pStyle w:val="Telobesedila"/>
        <w:outlineLvl w:val="0"/>
        <w:rPr>
          <w:rFonts w:ascii="Titillium Web" w:hAnsi="Titillium Web" w:cs="Arial"/>
          <w:sz w:val="22"/>
          <w:szCs w:val="22"/>
        </w:rPr>
      </w:pPr>
      <w:r w:rsidRPr="000E31AB">
        <w:rPr>
          <w:rFonts w:ascii="Titillium Web" w:hAnsi="Titillium Web" w:cs="Arial"/>
          <w:sz w:val="22"/>
          <w:szCs w:val="22"/>
        </w:rPr>
        <w:t>Merilo za izbiro najugodnejšega ponudnika je ekonomsko najugodnejša ponudba.</w:t>
      </w:r>
    </w:p>
    <w:p w14:paraId="2F21A34F" w14:textId="77777777" w:rsidR="00AB1EFA" w:rsidRPr="005F0545" w:rsidRDefault="00AB1EFA" w:rsidP="00AB1EFA">
      <w:pPr>
        <w:pStyle w:val="Telobesedila"/>
        <w:outlineLvl w:val="0"/>
        <w:rPr>
          <w:rFonts w:ascii="Titillium Web" w:hAnsi="Titillium Web" w:cs="Arial"/>
        </w:rPr>
      </w:pPr>
    </w:p>
    <w:p w14:paraId="3882E418" w14:textId="77777777" w:rsidR="00AB1EFA" w:rsidRPr="005F0545" w:rsidRDefault="00AB1EFA" w:rsidP="00AB1EFA">
      <w:pPr>
        <w:jc w:val="both"/>
        <w:rPr>
          <w:rFonts w:cs="Times New Roman"/>
        </w:rPr>
      </w:pPr>
      <w:r w:rsidRPr="005F0545">
        <w:t>Naročnik bo najugodnejšo ponudbo izbral na osnovi naslednjih meril:</w:t>
      </w:r>
    </w:p>
    <w:p w14:paraId="6CA727F7" w14:textId="0C1A5B3A" w:rsidR="00AB1EFA" w:rsidRPr="000E31AB" w:rsidRDefault="000E31AB" w:rsidP="000E31AB">
      <w:pPr>
        <w:pStyle w:val="Telobesedila"/>
        <w:numPr>
          <w:ilvl w:val="0"/>
          <w:numId w:val="18"/>
        </w:numPr>
        <w:outlineLvl w:val="0"/>
        <w:rPr>
          <w:rFonts w:ascii="Titillium Web" w:hAnsi="Titillium Web"/>
          <w:sz w:val="22"/>
          <w:szCs w:val="22"/>
        </w:rPr>
      </w:pPr>
      <w:r>
        <w:rPr>
          <w:rFonts w:ascii="Titillium Web" w:hAnsi="Titillium Web"/>
          <w:sz w:val="22"/>
          <w:szCs w:val="22"/>
        </w:rPr>
        <w:t>s</w:t>
      </w:r>
      <w:r w:rsidRPr="000E31AB">
        <w:rPr>
          <w:rFonts w:ascii="Titillium Web" w:hAnsi="Titillium Web"/>
          <w:sz w:val="22"/>
          <w:szCs w:val="22"/>
        </w:rPr>
        <w:t>kupna ponudbena vrednost za najem avtobusov za trajanje pogodbe: 100 %.</w:t>
      </w:r>
    </w:p>
    <w:p w14:paraId="63B52989" w14:textId="77777777" w:rsidR="00AB1EFA" w:rsidRPr="005F0545" w:rsidRDefault="00AB1EFA" w:rsidP="00AB1EFA">
      <w:pPr>
        <w:pStyle w:val="Telobesedila"/>
        <w:outlineLvl w:val="0"/>
        <w:rPr>
          <w:rFonts w:ascii="Titillium Web" w:hAnsi="Titillium Web"/>
        </w:rPr>
      </w:pPr>
    </w:p>
    <w:p w14:paraId="380761E2" w14:textId="77777777" w:rsidR="00AB1EFA" w:rsidRPr="005F0545" w:rsidRDefault="00AB1EFA" w:rsidP="00AB1EFA">
      <w:pPr>
        <w:pStyle w:val="Poglavje2"/>
        <w:rPr>
          <w:rFonts w:ascii="Titillium Web" w:hAnsi="Titillium Web"/>
        </w:rPr>
      </w:pPr>
      <w:r w:rsidRPr="005F0545">
        <w:rPr>
          <w:rFonts w:ascii="Titillium Web" w:hAnsi="Titillium Web"/>
        </w:rPr>
        <w:t>Podatki o lastniški strukturi</w:t>
      </w:r>
    </w:p>
    <w:p w14:paraId="0E42F146" w14:textId="77777777" w:rsidR="00AB1EFA" w:rsidRPr="005F0545" w:rsidRDefault="00AB1EFA" w:rsidP="00AB1EFA">
      <w:pPr>
        <w:pStyle w:val="Poglavje2"/>
        <w:numPr>
          <w:ilvl w:val="0"/>
          <w:numId w:val="0"/>
        </w:numPr>
        <w:tabs>
          <w:tab w:val="left" w:pos="708"/>
        </w:tabs>
        <w:rPr>
          <w:rFonts w:ascii="Titillium Web" w:hAnsi="Titillium Web"/>
          <w:b w:val="0"/>
        </w:rPr>
      </w:pPr>
    </w:p>
    <w:p w14:paraId="392EB98F" w14:textId="77777777" w:rsidR="00AB1EFA" w:rsidRPr="005F0545" w:rsidRDefault="00AB1EFA" w:rsidP="00AB1EFA">
      <w:pPr>
        <w:jc w:val="both"/>
        <w:rPr>
          <w:rFonts w:cs="Arial"/>
        </w:rPr>
      </w:pPr>
      <w:r w:rsidRPr="005F0545">
        <w:rPr>
          <w:rFonts w:cs="Arial"/>
        </w:rPr>
        <w:t>Izbrani ponudnik mora v roku osmih dni od prejema naročnikovega poziva posredovati podatke o:</w:t>
      </w:r>
    </w:p>
    <w:p w14:paraId="50918674" w14:textId="77777777" w:rsidR="00AB1EFA" w:rsidRPr="005F0545" w:rsidRDefault="00AB1EFA" w:rsidP="00AB1EFA">
      <w:pPr>
        <w:numPr>
          <w:ilvl w:val="0"/>
          <w:numId w:val="7"/>
        </w:numPr>
        <w:spacing w:line="240" w:lineRule="auto"/>
        <w:jc w:val="both"/>
        <w:rPr>
          <w:rFonts w:cs="Times New Roman"/>
        </w:rPr>
      </w:pPr>
      <w:r w:rsidRPr="005F0545">
        <w:t>udeležbi fizičnih (ime in priimek, naslov prebivališča ter delež lastništva) in pravnih oseb v lastništvu ponudnika,</w:t>
      </w:r>
    </w:p>
    <w:p w14:paraId="79DFF25E" w14:textId="77777777" w:rsidR="00AB1EFA" w:rsidRPr="005F0545" w:rsidRDefault="00AB1EFA" w:rsidP="00AB1EFA">
      <w:pPr>
        <w:numPr>
          <w:ilvl w:val="0"/>
          <w:numId w:val="7"/>
        </w:numPr>
        <w:spacing w:line="240" w:lineRule="auto"/>
        <w:jc w:val="both"/>
      </w:pPr>
      <w:r w:rsidRPr="005F0545">
        <w:t>gospodarskih subjektih, za katere se glede na določbe zakona, ki ureja gospodarske družbe, šteje, da so z njim povezane družbe.</w:t>
      </w:r>
    </w:p>
    <w:p w14:paraId="1F620560" w14:textId="77777777" w:rsidR="00AB1EFA" w:rsidRPr="005F0545" w:rsidRDefault="00AB1EFA" w:rsidP="00AB1EFA">
      <w:pPr>
        <w:jc w:val="both"/>
      </w:pPr>
    </w:p>
    <w:p w14:paraId="0E74E5DB" w14:textId="77777777" w:rsidR="00AB1EFA" w:rsidRPr="005F0545" w:rsidRDefault="00AB1EFA" w:rsidP="00AB1EFA">
      <w:pPr>
        <w:pStyle w:val="Poglavje2"/>
        <w:rPr>
          <w:rFonts w:ascii="Titillium Web" w:hAnsi="Titillium Web"/>
        </w:rPr>
      </w:pPr>
      <w:r w:rsidRPr="005F0545">
        <w:rPr>
          <w:rFonts w:ascii="Titillium Web" w:hAnsi="Titillium Web"/>
        </w:rPr>
        <w:t>Pogodba</w:t>
      </w:r>
    </w:p>
    <w:p w14:paraId="35A2BBF4" w14:textId="77777777" w:rsidR="00AB1EFA" w:rsidRPr="005F0545" w:rsidRDefault="00AB1EFA" w:rsidP="00AB1EFA">
      <w:pPr>
        <w:jc w:val="both"/>
      </w:pPr>
    </w:p>
    <w:p w14:paraId="3F115EBA" w14:textId="77777777" w:rsidR="00AB1EFA" w:rsidRPr="005F0545" w:rsidRDefault="00AB1EFA" w:rsidP="00AB1EFA">
      <w:pPr>
        <w:jc w:val="both"/>
      </w:pPr>
      <w:r w:rsidRPr="005F0545">
        <w:t>Naročnik bo z izbranim ponudnikom sklenil pogodbo, ki bo po vsebini enaka vzorcu pogodbe. Dopolnjena bo le s podatki iz ponudbe. Če ponudnik ne bo v desetih dneh vrnil podpisane in potrjene pogodbe, se šteje, da je odstopil od ponudbe.</w:t>
      </w:r>
    </w:p>
    <w:p w14:paraId="186BCC4E" w14:textId="77777777" w:rsidR="00AB1EFA" w:rsidRPr="005F0545" w:rsidRDefault="00AB1EFA" w:rsidP="00AB1EFA">
      <w:pPr>
        <w:pStyle w:val="Telobesedila"/>
        <w:rPr>
          <w:rFonts w:ascii="Titillium Web" w:hAnsi="Titillium Web" w:cs="Arial"/>
        </w:rPr>
      </w:pPr>
    </w:p>
    <w:p w14:paraId="7A8991CB" w14:textId="77777777" w:rsidR="00AB1EFA" w:rsidRPr="005F0545" w:rsidRDefault="00AB1EFA" w:rsidP="00AB1EFA">
      <w:pPr>
        <w:pStyle w:val="Poglavje2"/>
        <w:rPr>
          <w:rFonts w:ascii="Titillium Web" w:hAnsi="Titillium Web"/>
        </w:rPr>
      </w:pPr>
      <w:r w:rsidRPr="005F0545">
        <w:rPr>
          <w:rFonts w:ascii="Titillium Web" w:hAnsi="Titillium Web"/>
        </w:rPr>
        <w:t>Zaupnost podatkov</w:t>
      </w:r>
    </w:p>
    <w:p w14:paraId="0AAB0133" w14:textId="77777777" w:rsidR="00AB1EFA" w:rsidRPr="005F0545" w:rsidRDefault="00AB1EFA" w:rsidP="00AB1EFA">
      <w:pPr>
        <w:pStyle w:val="Telobesedila"/>
        <w:rPr>
          <w:rFonts w:ascii="Titillium Web" w:hAnsi="Titillium Web" w:cs="Arial"/>
        </w:rPr>
      </w:pPr>
    </w:p>
    <w:p w14:paraId="5D59BD18" w14:textId="77777777" w:rsidR="00AB1EFA" w:rsidRPr="005F0545" w:rsidRDefault="00AB1EFA" w:rsidP="00AB1EFA">
      <w:pPr>
        <w:jc w:val="both"/>
        <w:rPr>
          <w:rFonts w:cs="Times New Roman"/>
        </w:rPr>
      </w:pPr>
      <w:r w:rsidRPr="005F0545">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6B82B11" w14:textId="77777777" w:rsidR="00AB1EFA" w:rsidRPr="005F0545" w:rsidRDefault="00AB1EFA" w:rsidP="00AB1EFA">
      <w:pPr>
        <w:jc w:val="both"/>
      </w:pPr>
    </w:p>
    <w:p w14:paraId="725913D9" w14:textId="77777777" w:rsidR="00AB1EFA" w:rsidRPr="005F0545" w:rsidRDefault="00AB1EFA" w:rsidP="00AB1EFA">
      <w:pPr>
        <w:jc w:val="both"/>
      </w:pPr>
      <w:r w:rsidRPr="005F0545">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E5B6284" w14:textId="77777777" w:rsidR="00AB1EFA" w:rsidRPr="005F0545" w:rsidRDefault="00AB1EFA" w:rsidP="00AB1EFA">
      <w:pPr>
        <w:jc w:val="both"/>
      </w:pPr>
    </w:p>
    <w:p w14:paraId="72DF575D" w14:textId="77777777" w:rsidR="00AB1EFA" w:rsidRPr="005F0545" w:rsidRDefault="00AB1EFA" w:rsidP="00AB1EFA">
      <w:pPr>
        <w:jc w:val="both"/>
      </w:pPr>
      <w:r w:rsidRPr="005F0545">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D277CD3" w14:textId="77777777" w:rsidR="00AB1EFA" w:rsidRPr="005F0545" w:rsidRDefault="00AB1EFA" w:rsidP="00AB1EFA">
      <w:pPr>
        <w:pStyle w:val="Telobesedila"/>
        <w:rPr>
          <w:rFonts w:ascii="Titillium Web" w:hAnsi="Titillium Web" w:cs="Arial"/>
        </w:rPr>
      </w:pPr>
    </w:p>
    <w:p w14:paraId="6EEC962C" w14:textId="77777777" w:rsidR="00AB1EFA" w:rsidRPr="005F0545" w:rsidRDefault="00AB1EFA" w:rsidP="00AB1EFA">
      <w:pPr>
        <w:pStyle w:val="Poglavje2"/>
        <w:rPr>
          <w:rFonts w:ascii="Titillium Web" w:hAnsi="Titillium Web"/>
        </w:rPr>
      </w:pPr>
      <w:r w:rsidRPr="005F0545">
        <w:rPr>
          <w:rFonts w:ascii="Titillium Web" w:hAnsi="Titillium Web"/>
        </w:rPr>
        <w:t>Ustavitev postopka, zavrnitev vseh ponudb, odstop od izvedbe javnega naročila</w:t>
      </w:r>
    </w:p>
    <w:p w14:paraId="054A0901" w14:textId="77777777" w:rsidR="00AB1EFA" w:rsidRPr="005F0545" w:rsidRDefault="00AB1EFA" w:rsidP="00AB1EFA">
      <w:pPr>
        <w:pStyle w:val="Telobesedila"/>
        <w:rPr>
          <w:rFonts w:ascii="Titillium Web" w:hAnsi="Titillium Web" w:cs="Arial"/>
        </w:rPr>
      </w:pPr>
    </w:p>
    <w:p w14:paraId="044817F3" w14:textId="77777777" w:rsidR="00AB1EFA" w:rsidRPr="005F0545" w:rsidRDefault="00AB1EFA" w:rsidP="00AB1EFA">
      <w:pPr>
        <w:jc w:val="both"/>
        <w:rPr>
          <w:rFonts w:cs="Times New Roman"/>
        </w:rPr>
      </w:pPr>
      <w:r w:rsidRPr="005F0545">
        <w:lastRenderedPageBreak/>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CCB7BAD" w14:textId="77777777" w:rsidR="00AB1EFA" w:rsidRPr="005F0545" w:rsidRDefault="00AB1EFA" w:rsidP="00AB1EFA">
      <w:pPr>
        <w:jc w:val="both"/>
      </w:pPr>
      <w:r w:rsidRPr="005F0545">
        <w:t>Naročnik objavi odločitev o ustavitvi postopka oddaje javnega naročila ali zavrnitvi vseh ponudb ali odstopu od izvedbe javnega naročila na Portalu javnih naročil.</w:t>
      </w:r>
    </w:p>
    <w:p w14:paraId="055470BF" w14:textId="77777777" w:rsidR="00AB1EFA" w:rsidRPr="005F0545" w:rsidRDefault="00AB1EFA" w:rsidP="00AB1EFA">
      <w:pPr>
        <w:jc w:val="both"/>
      </w:pPr>
    </w:p>
    <w:p w14:paraId="1375FB26" w14:textId="77777777" w:rsidR="00AB1EFA" w:rsidRPr="005F0545" w:rsidRDefault="00AB1EFA" w:rsidP="00AB1EFA">
      <w:pPr>
        <w:jc w:val="both"/>
      </w:pPr>
      <w:r w:rsidRPr="005F0545">
        <w:t xml:space="preserve">Naročnik ne odgovarja za škodo, ki bi utegnila nastati ponudnikom zaradi ustavitve postopka, zavrnitve vseh ponudb ali izbranemu ponudniku zaradi </w:t>
      </w:r>
      <w:proofErr w:type="spellStart"/>
      <w:r w:rsidRPr="005F0545">
        <w:t>nesklenitve</w:t>
      </w:r>
      <w:proofErr w:type="spellEnd"/>
      <w:r w:rsidRPr="005F0545">
        <w:t xml:space="preserve"> pogodbe.</w:t>
      </w:r>
    </w:p>
    <w:p w14:paraId="30309747" w14:textId="77777777" w:rsidR="00AB1EFA" w:rsidRPr="005F0545" w:rsidRDefault="00AB1EFA" w:rsidP="00AB1EFA">
      <w:pPr>
        <w:jc w:val="both"/>
      </w:pPr>
    </w:p>
    <w:p w14:paraId="53285AA7" w14:textId="77777777" w:rsidR="00AB1EFA" w:rsidRPr="005F0545" w:rsidRDefault="00AB1EFA" w:rsidP="00AB1EFA">
      <w:pPr>
        <w:jc w:val="both"/>
      </w:pPr>
      <w:r w:rsidRPr="005F0545">
        <w:t>Naročnik lahko do pravnomočnosti odločitve o oddaji javnega naročila z namenom odprave nezakonitosti po predhodni ugotovitvi utemeljenosti svojo odločitev na lastno pobudo spremeni in sprejme novo odločitev, s katero nadomesti prejšnjo.</w:t>
      </w:r>
    </w:p>
    <w:p w14:paraId="4E2AAD08" w14:textId="77777777" w:rsidR="00AB1EFA" w:rsidRPr="005F0545" w:rsidRDefault="00AB1EFA" w:rsidP="00AB1EFA">
      <w:pPr>
        <w:pStyle w:val="Poglavje2"/>
        <w:numPr>
          <w:ilvl w:val="0"/>
          <w:numId w:val="0"/>
        </w:numPr>
        <w:tabs>
          <w:tab w:val="left" w:pos="708"/>
        </w:tabs>
        <w:ind w:left="705" w:hanging="705"/>
        <w:rPr>
          <w:rFonts w:ascii="Titillium Web" w:hAnsi="Titillium Web"/>
        </w:rPr>
      </w:pPr>
    </w:p>
    <w:p w14:paraId="563CE91E" w14:textId="77777777" w:rsidR="00AB1EFA" w:rsidRPr="005F0545" w:rsidRDefault="00AB1EFA" w:rsidP="00AB1EFA">
      <w:pPr>
        <w:pStyle w:val="Poglavje2"/>
        <w:rPr>
          <w:rFonts w:ascii="Titillium Web" w:hAnsi="Titillium Web"/>
        </w:rPr>
      </w:pPr>
      <w:r w:rsidRPr="005F0545">
        <w:rPr>
          <w:rFonts w:ascii="Titillium Web" w:hAnsi="Titillium Web"/>
        </w:rPr>
        <w:t>Prenehanje pogodbene obveznosti</w:t>
      </w:r>
    </w:p>
    <w:p w14:paraId="79C7FC3C" w14:textId="77777777" w:rsidR="00AB1EFA" w:rsidRPr="005F0545" w:rsidRDefault="00AB1EFA" w:rsidP="00AB1EFA">
      <w:pPr>
        <w:jc w:val="both"/>
      </w:pPr>
    </w:p>
    <w:p w14:paraId="08248FEC" w14:textId="77777777" w:rsidR="00AB1EFA" w:rsidRPr="005F0545" w:rsidRDefault="00AB1EFA" w:rsidP="00AB1EFA">
      <w:pPr>
        <w:jc w:val="both"/>
      </w:pPr>
      <w:r w:rsidRPr="005F0545">
        <w:t>Med veljavnostjo pogodbe o izvedbi javnega naročila lahko naročnik odstopi od pogodbe v skladu z določili 96. člena ZJN-3.</w:t>
      </w:r>
    </w:p>
    <w:p w14:paraId="7DB2099A" w14:textId="77777777" w:rsidR="00AB1EFA" w:rsidRPr="005F0545" w:rsidRDefault="00AB1EFA" w:rsidP="00AB1EFA">
      <w:pPr>
        <w:jc w:val="both"/>
      </w:pPr>
      <w:r w:rsidRPr="005F0545">
        <w:fldChar w:fldCharType="begin"/>
      </w:r>
      <w:r w:rsidRPr="005F0545">
        <w:fldChar w:fldCharType="end"/>
      </w:r>
    </w:p>
    <w:p w14:paraId="322753FB" w14:textId="77777777" w:rsidR="00AB1EFA" w:rsidRPr="005F0545" w:rsidRDefault="00AB1EFA" w:rsidP="00AB1EFA">
      <w:pPr>
        <w:pStyle w:val="Poglavje2"/>
        <w:rPr>
          <w:rFonts w:ascii="Titillium Web" w:hAnsi="Titillium Web"/>
        </w:rPr>
      </w:pPr>
      <w:r w:rsidRPr="005F0545">
        <w:rPr>
          <w:rFonts w:ascii="Titillium Web" w:hAnsi="Titillium Web"/>
        </w:rPr>
        <w:t>Pravno varstvo</w:t>
      </w:r>
    </w:p>
    <w:p w14:paraId="29CD818D" w14:textId="77777777" w:rsidR="00AB1EFA" w:rsidRPr="005F0545" w:rsidRDefault="00AB1EFA" w:rsidP="00AB1EFA">
      <w:pPr>
        <w:jc w:val="both"/>
      </w:pPr>
    </w:p>
    <w:p w14:paraId="4BEFCEFF" w14:textId="77777777" w:rsidR="00AB1EFA" w:rsidRPr="005F0545" w:rsidRDefault="00AB1EFA" w:rsidP="00AB1EFA">
      <w:pPr>
        <w:jc w:val="both"/>
      </w:pPr>
      <w:r w:rsidRPr="005F0545">
        <w:t>Pravno varstvo ponudnikov v postopku javnega naročanja je zagotovljeno v skladu z Zakonom o pravnem varstvu v postopkih javnega naročanja (ZPVPJN) (Uradni list RS, št. 43/11, 60/11 – ZTP-D, 63/13, 90/14 – ZDU-1I in 60/17).</w:t>
      </w:r>
    </w:p>
    <w:p w14:paraId="49E4DF22" w14:textId="77777777" w:rsidR="00AB1EFA" w:rsidRPr="005F0545" w:rsidRDefault="00AB1EFA" w:rsidP="00AB1EFA">
      <w:pPr>
        <w:pStyle w:val="Telobesedila"/>
        <w:rPr>
          <w:rFonts w:ascii="Titillium Web" w:hAnsi="Titillium Web" w:cs="Arial"/>
        </w:rPr>
      </w:pPr>
    </w:p>
    <w:p w14:paraId="6C50F4AA" w14:textId="77777777" w:rsidR="00AB1EFA" w:rsidRPr="005F0545" w:rsidRDefault="00AB1EFA" w:rsidP="00AB1EFA">
      <w:pPr>
        <w:pStyle w:val="Poglavje2"/>
        <w:rPr>
          <w:rFonts w:ascii="Titillium Web" w:hAnsi="Titillium Web"/>
        </w:rPr>
      </w:pPr>
      <w:r w:rsidRPr="005F0545">
        <w:rPr>
          <w:rFonts w:ascii="Titillium Web" w:hAnsi="Titillium Web"/>
        </w:rPr>
        <w:t>Finančna zavarovanja</w:t>
      </w:r>
    </w:p>
    <w:p w14:paraId="78C70B60" w14:textId="77777777" w:rsidR="00AB1EFA" w:rsidRPr="005F0545" w:rsidRDefault="00AB1EFA" w:rsidP="00AB1EFA">
      <w:pPr>
        <w:pStyle w:val="Poglavje2"/>
        <w:numPr>
          <w:ilvl w:val="0"/>
          <w:numId w:val="0"/>
        </w:numPr>
        <w:tabs>
          <w:tab w:val="left" w:pos="708"/>
        </w:tabs>
        <w:rPr>
          <w:rFonts w:ascii="Titillium Web" w:hAnsi="Titillium Web"/>
          <w:highlight w:val="yellow"/>
        </w:rPr>
      </w:pPr>
    </w:p>
    <w:p w14:paraId="070C5831" w14:textId="77777777" w:rsidR="00AB1EFA" w:rsidRPr="005F0545" w:rsidRDefault="00AB1EFA" w:rsidP="00AB1EFA">
      <w:pPr>
        <w:jc w:val="both"/>
      </w:pPr>
      <w:r w:rsidRPr="005F0545">
        <w:t>Ponudnik mora za zavarovanje izpolnitve svoje obveznosti do naročnika naročniku predložiti spodaj zahtevana zavarovanja, ki morajo biti brezpogojna in plačljiva na prvi poziv. Uporabljena valuta mora biti enaka valuti javnega naročila.</w:t>
      </w:r>
    </w:p>
    <w:p w14:paraId="7F9FFC14" w14:textId="77777777" w:rsidR="00AB1EFA" w:rsidRPr="005F0545" w:rsidRDefault="00AB1EFA" w:rsidP="00AB1EFA">
      <w:pPr>
        <w:jc w:val="both"/>
        <w:rPr>
          <w:rFonts w:cs="Arial"/>
        </w:rPr>
      </w:pPr>
    </w:p>
    <w:p w14:paraId="4AE31465" w14:textId="77777777" w:rsidR="0057334D" w:rsidRDefault="0057334D">
      <w:pPr>
        <w:spacing w:line="240" w:lineRule="auto"/>
        <w:rPr>
          <w:rFonts w:cs="Times New Roman"/>
          <w:b/>
          <w:color w:val="auto"/>
          <w:sz w:val="20"/>
          <w:szCs w:val="20"/>
        </w:rPr>
      </w:pPr>
      <w:r>
        <w:br w:type="page"/>
      </w:r>
    </w:p>
    <w:p w14:paraId="379698E2" w14:textId="0396CA7F" w:rsidR="00AB1EFA" w:rsidRPr="005F0545" w:rsidRDefault="00AB1EFA" w:rsidP="00AB1EFA">
      <w:pPr>
        <w:pStyle w:val="Poglavje3"/>
        <w:rPr>
          <w:rFonts w:ascii="Titillium Web" w:hAnsi="Titillium Web"/>
        </w:rPr>
      </w:pPr>
      <w:r w:rsidRPr="005F0545">
        <w:rPr>
          <w:rFonts w:ascii="Titillium Web" w:hAnsi="Titillium Web"/>
        </w:rPr>
        <w:lastRenderedPageBreak/>
        <w:t>Zavarovanje za resnost ponudbe</w:t>
      </w:r>
    </w:p>
    <w:p w14:paraId="2773D545" w14:textId="77777777" w:rsidR="00AB1EFA" w:rsidRPr="005F0545" w:rsidRDefault="00AB1EFA" w:rsidP="00AB1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C2D779" w14:textId="59213488" w:rsidR="001D216D" w:rsidRPr="001D216D" w:rsidRDefault="001D216D" w:rsidP="001D216D">
      <w:pPr>
        <w:jc w:val="both"/>
        <w:rPr>
          <w:rFonts w:cs="Arial"/>
          <w:bCs/>
        </w:rPr>
      </w:pPr>
      <w:r w:rsidRPr="001D216D">
        <w:rPr>
          <w:rFonts w:cs="Arial"/>
          <w:bCs/>
        </w:rPr>
        <w:t xml:space="preserve">Finančno zavarovanje za resnost ponudbe – menična izjava s pooblastilom za izpolnitev in bianco menica v višini </w:t>
      </w:r>
      <w:r>
        <w:rPr>
          <w:rFonts w:cs="Arial"/>
          <w:bCs/>
        </w:rPr>
        <w:t>40</w:t>
      </w:r>
      <w:r w:rsidRPr="001D216D">
        <w:rPr>
          <w:rFonts w:cs="Arial"/>
          <w:bCs/>
        </w:rPr>
        <w:t>.000,00 EUR. Veljavnost finančnega zavarovanja: vsaj devetdeset (90) dni od roka za oddajo ponudb, z možnostjo podaljšanja na zahtevo naročnika. Finančno zavarovanje za resnost ponudbe se izdaja z vzorcem, ki je del dokumentacije v zvezi z oddajo javnega naročila (Obrazec št. 10 – Finančno zavarovanje za resnost ponudbe).</w:t>
      </w:r>
    </w:p>
    <w:p w14:paraId="78D0F3A7" w14:textId="77777777" w:rsidR="001D216D" w:rsidRPr="001D216D" w:rsidRDefault="001D216D" w:rsidP="001D216D">
      <w:pPr>
        <w:jc w:val="both"/>
        <w:rPr>
          <w:rFonts w:cs="Arial"/>
          <w:bCs/>
        </w:rPr>
      </w:pPr>
    </w:p>
    <w:p w14:paraId="03203E70" w14:textId="22940DF7" w:rsidR="001D216D" w:rsidRPr="001D216D" w:rsidRDefault="001D216D" w:rsidP="001D216D">
      <w:pPr>
        <w:jc w:val="both"/>
        <w:rPr>
          <w:rFonts w:cs="Arial"/>
          <w:bCs/>
        </w:rPr>
      </w:pPr>
      <w:r w:rsidRPr="001D216D">
        <w:rPr>
          <w:rFonts w:cs="Arial"/>
          <w:b/>
        </w:rPr>
        <w:t xml:space="preserve">Zavarovanje za resnost ponudbe so ponudniki dolžni predložiti, v originalu, najpozneje do roka za oddajo ponudbe –  </w:t>
      </w:r>
      <w:r>
        <w:rPr>
          <w:rFonts w:cs="Arial"/>
          <w:b/>
        </w:rPr>
        <w:t>27</w:t>
      </w:r>
      <w:r w:rsidRPr="001D216D">
        <w:rPr>
          <w:rFonts w:cs="Arial"/>
          <w:b/>
        </w:rPr>
        <w:t xml:space="preserve">. </w:t>
      </w:r>
      <w:r>
        <w:rPr>
          <w:rFonts w:cs="Arial"/>
          <w:b/>
        </w:rPr>
        <w:t>7</w:t>
      </w:r>
      <w:r w:rsidRPr="001D216D">
        <w:rPr>
          <w:rFonts w:cs="Arial"/>
          <w:b/>
        </w:rPr>
        <w:t xml:space="preserve">. 2020 do 11:00 ure CET (Central </w:t>
      </w:r>
      <w:proofErr w:type="spellStart"/>
      <w:r w:rsidRPr="001D216D">
        <w:rPr>
          <w:rFonts w:cs="Arial"/>
          <w:b/>
        </w:rPr>
        <w:t>European</w:t>
      </w:r>
      <w:proofErr w:type="spellEnd"/>
      <w:r w:rsidRPr="001D216D">
        <w:rPr>
          <w:rFonts w:cs="Arial"/>
          <w:b/>
        </w:rPr>
        <w:t xml:space="preserve"> Time), na naslov Javni holding Maribor d.o.o., Zagrebška cesta 30, 2000 Maribor, v zaprti ovojnici s pripisom »Ne odpiraj!« – na ovojnico se nalepi izpolnjen Obrazec št. 12 – Ovojnica za oddajo finančnega zavarovanja za resnost ponudbe.</w:t>
      </w:r>
      <w:r w:rsidRPr="001D216D">
        <w:rPr>
          <w:rFonts w:cs="Arial"/>
          <w:bCs/>
        </w:rPr>
        <w:t xml:space="preserve"> V primeru, da ponudnik ne predloži finančnega zavarovanja za resnost ponudbe ali ga predloži po roku za oddajo ponudbe oziroma v nasprotju z določili dokumentacije JN, bo naročnik takšno ponudbo izločil kot nedopustno iz postopka oddaje javnega naročila.</w:t>
      </w:r>
    </w:p>
    <w:p w14:paraId="07081067" w14:textId="77777777" w:rsidR="001D216D" w:rsidRPr="001D216D" w:rsidRDefault="001D216D" w:rsidP="001D216D">
      <w:pPr>
        <w:jc w:val="both"/>
        <w:rPr>
          <w:rFonts w:cs="Arial"/>
          <w:bCs/>
        </w:rPr>
      </w:pPr>
    </w:p>
    <w:p w14:paraId="5B69FE5C" w14:textId="77777777" w:rsidR="001D216D" w:rsidRPr="001D216D" w:rsidRDefault="001D216D" w:rsidP="001D216D">
      <w:pPr>
        <w:jc w:val="both"/>
        <w:rPr>
          <w:rFonts w:cs="Arial"/>
          <w:bCs/>
        </w:rPr>
      </w:pPr>
      <w:r w:rsidRPr="001D216D">
        <w:rPr>
          <w:rFonts w:cs="Arial"/>
          <w:bCs/>
        </w:rPr>
        <w:t>Naročnik bo zavarovanje za resnost ponudbe unovčil v naslednjih primerih, če:</w:t>
      </w:r>
    </w:p>
    <w:p w14:paraId="0C4FF013" w14:textId="77777777" w:rsidR="001D216D" w:rsidRPr="001D216D" w:rsidRDefault="001D216D" w:rsidP="001D216D">
      <w:pPr>
        <w:numPr>
          <w:ilvl w:val="0"/>
          <w:numId w:val="17"/>
        </w:numPr>
        <w:jc w:val="both"/>
        <w:rPr>
          <w:rFonts w:cs="Arial"/>
          <w:bCs/>
        </w:rPr>
      </w:pPr>
      <w:r w:rsidRPr="001D216D">
        <w:rPr>
          <w:rFonts w:cs="Arial"/>
          <w:bCs/>
        </w:rPr>
        <w:t>bo ponudnik umaknil ponudbo po poteku roka za prejem ponudb ali nedopustno spremenil ponudbo v času njene veljavnosti ali</w:t>
      </w:r>
    </w:p>
    <w:p w14:paraId="71B9B93A" w14:textId="77777777" w:rsidR="001D216D" w:rsidRPr="001D216D" w:rsidRDefault="001D216D" w:rsidP="001D216D">
      <w:pPr>
        <w:numPr>
          <w:ilvl w:val="0"/>
          <w:numId w:val="17"/>
        </w:numPr>
        <w:jc w:val="both"/>
        <w:rPr>
          <w:rFonts w:cs="Arial"/>
          <w:bCs/>
        </w:rPr>
      </w:pPr>
      <w:r w:rsidRPr="001D216D">
        <w:rPr>
          <w:rFonts w:cs="Arial"/>
          <w:bCs/>
        </w:rPr>
        <w:t>ponudnik na poziv naročnika ne bo podpisal pogodbe ali</w:t>
      </w:r>
    </w:p>
    <w:p w14:paraId="7D03EC57" w14:textId="77777777" w:rsidR="001D216D" w:rsidRPr="001D216D" w:rsidRDefault="001D216D" w:rsidP="001D216D">
      <w:pPr>
        <w:numPr>
          <w:ilvl w:val="0"/>
          <w:numId w:val="17"/>
        </w:numPr>
        <w:jc w:val="both"/>
        <w:rPr>
          <w:rFonts w:cs="Arial"/>
          <w:bCs/>
        </w:rPr>
      </w:pPr>
      <w:r w:rsidRPr="001D216D">
        <w:rPr>
          <w:rFonts w:cs="Arial"/>
          <w:bCs/>
        </w:rPr>
        <w:t>ponudnik ne bo predložil finančnega zavarovanja za dobro izvedbo pogodbenih obveznosti v skladu s pogoji javnega naročila.</w:t>
      </w:r>
    </w:p>
    <w:p w14:paraId="52A2B17F" w14:textId="77777777" w:rsidR="00AB1EFA" w:rsidRPr="005F0545" w:rsidRDefault="00AB1EFA" w:rsidP="00AB1EFA">
      <w:pPr>
        <w:jc w:val="both"/>
        <w:rPr>
          <w:rFonts w:cs="Arial"/>
        </w:rPr>
      </w:pPr>
    </w:p>
    <w:p w14:paraId="46803F3C" w14:textId="77777777" w:rsidR="00AB1EFA" w:rsidRPr="005F0545" w:rsidRDefault="00AB1EFA" w:rsidP="00AB1EFA">
      <w:pPr>
        <w:pStyle w:val="Poglavje3"/>
        <w:rPr>
          <w:rFonts w:ascii="Titillium Web" w:hAnsi="Titillium Web"/>
        </w:rPr>
      </w:pPr>
      <w:r w:rsidRPr="005F0545">
        <w:rPr>
          <w:rFonts w:ascii="Titillium Web" w:hAnsi="Titillium Web"/>
        </w:rPr>
        <w:t>Zavarovanje za dobro izvedbo pogodbenih obveznosti</w:t>
      </w:r>
    </w:p>
    <w:p w14:paraId="4106C26E" w14:textId="77777777" w:rsidR="00AB1EFA" w:rsidRPr="005F0545" w:rsidRDefault="00AB1EFA" w:rsidP="00AB1EFA">
      <w:pPr>
        <w:jc w:val="both"/>
        <w:rPr>
          <w:rFonts w:cs="Arial"/>
        </w:rPr>
      </w:pPr>
    </w:p>
    <w:p w14:paraId="3B5DC370" w14:textId="6D9534E5" w:rsidR="00AB1EFA" w:rsidRPr="005F0545" w:rsidRDefault="00AB1EFA" w:rsidP="00AB1EFA">
      <w:pPr>
        <w:jc w:val="both"/>
        <w:rPr>
          <w:rFonts w:cs="Arial"/>
        </w:rPr>
      </w:pPr>
      <w:r w:rsidRPr="005F0545">
        <w:t xml:space="preserve">Izbrani ponudnik mora naročniku najkasneje </w:t>
      </w:r>
      <w:r w:rsidRPr="005F0545">
        <w:rPr>
          <w:rFonts w:cs="Arial"/>
        </w:rPr>
        <w:t>deset dni od sklenitve pogodbe</w:t>
      </w:r>
      <w:r w:rsidRPr="005F0545">
        <w:t xml:space="preserve"> predložiti zavarovanje: Bančna garancija </w:t>
      </w:r>
      <w:r w:rsidRPr="005F0545">
        <w:rPr>
          <w:rFonts w:cs="Arial"/>
        </w:rPr>
        <w:t xml:space="preserve">za dobro izvedbo pogodbenih obveznosti, in sicer v višini </w:t>
      </w:r>
      <w:r w:rsidRPr="005F0545">
        <w:t xml:space="preserve">10,00 % pogodbene vrednosti z DDV z veljavnostjo </w:t>
      </w:r>
      <w:r w:rsidR="001D216D">
        <w:t>do uspešno izvedene primopredaje avtobusov</w:t>
      </w:r>
      <w:r w:rsidRPr="005F0545">
        <w:t>, podaljšano za dodatnih 30 dni</w:t>
      </w:r>
      <w:r w:rsidRPr="005F0545">
        <w:rPr>
          <w:rFonts w:cs="Arial"/>
        </w:rPr>
        <w:t xml:space="preserve"> </w:t>
      </w:r>
      <w:r w:rsidRPr="005F0545">
        <w:t xml:space="preserve">po izteku </w:t>
      </w:r>
      <w:r w:rsidR="001D216D">
        <w:t>dobavnega roka</w:t>
      </w:r>
      <w:r w:rsidRPr="005F0545">
        <w:t>.</w:t>
      </w:r>
    </w:p>
    <w:p w14:paraId="171F727C" w14:textId="77777777" w:rsidR="00AB1EFA" w:rsidRPr="005F0545" w:rsidRDefault="00AB1EFA" w:rsidP="00AB1EFA">
      <w:pPr>
        <w:jc w:val="both"/>
        <w:rPr>
          <w:rFonts w:cs="Arial"/>
        </w:rPr>
      </w:pPr>
    </w:p>
    <w:p w14:paraId="2C77CDDF" w14:textId="77777777" w:rsidR="00AB1EFA" w:rsidRPr="005F0545" w:rsidRDefault="00AB1EFA" w:rsidP="00AB1EFA">
      <w:pPr>
        <w:jc w:val="both"/>
        <w:rPr>
          <w:rFonts w:cs="Arial"/>
        </w:rPr>
      </w:pPr>
      <w:r w:rsidRPr="005F0545">
        <w:rPr>
          <w:rFonts w:cs="Arial"/>
        </w:rPr>
        <w:t>Naročnik bo unovčil zavarovanje za dobro izvedbo pogodbenih obveznosti v primeru:</w:t>
      </w:r>
    </w:p>
    <w:p w14:paraId="0B21C127" w14:textId="77777777" w:rsidR="00AB1EFA" w:rsidRPr="005F0545" w:rsidRDefault="00AB1EFA" w:rsidP="00AB1EFA">
      <w:pPr>
        <w:numPr>
          <w:ilvl w:val="0"/>
          <w:numId w:val="7"/>
        </w:numPr>
        <w:spacing w:line="240" w:lineRule="auto"/>
        <w:jc w:val="both"/>
        <w:rPr>
          <w:rFonts w:cs="Times New Roman"/>
        </w:rPr>
      </w:pPr>
      <w:r w:rsidRPr="005F0545">
        <w:t>da obveznosti po pogodbi ne bodo pravočasno in pravilno izvajane oziroma jih bo izvajalec enostransko prenehal izvajati in</w:t>
      </w:r>
    </w:p>
    <w:p w14:paraId="28FBA02E" w14:textId="77777777" w:rsidR="00AB1EFA" w:rsidRPr="005F0545" w:rsidRDefault="00AB1EFA" w:rsidP="00AB1EFA">
      <w:pPr>
        <w:numPr>
          <w:ilvl w:val="0"/>
          <w:numId w:val="7"/>
        </w:numPr>
        <w:spacing w:line="240" w:lineRule="auto"/>
        <w:jc w:val="both"/>
      </w:pPr>
      <w:r w:rsidRPr="005F0545">
        <w:t>prekinitve pogodbe po krivdi izvajalca.</w:t>
      </w:r>
    </w:p>
    <w:p w14:paraId="583CC23A" w14:textId="77777777" w:rsidR="00AB1EFA" w:rsidRPr="005F0545" w:rsidRDefault="00AB1EFA" w:rsidP="00AB1EFA">
      <w:pPr>
        <w:pStyle w:val="Telobesedila3"/>
        <w:tabs>
          <w:tab w:val="clear" w:pos="720"/>
        </w:tabs>
        <w:rPr>
          <w:rFonts w:ascii="Titillium Web" w:hAnsi="Titillium Web" w:cs="Arial"/>
        </w:rPr>
      </w:pPr>
    </w:p>
    <w:p w14:paraId="48C44FB5" w14:textId="77777777" w:rsidR="00AB1EFA" w:rsidRPr="005F0545" w:rsidRDefault="00AB1EFA" w:rsidP="00AB1EFA">
      <w:pPr>
        <w:pStyle w:val="Telobesedila"/>
        <w:rPr>
          <w:rFonts w:ascii="Titillium Web" w:hAnsi="Titillium Web"/>
        </w:rPr>
      </w:pPr>
    </w:p>
    <w:p w14:paraId="2E32B955" w14:textId="77777777" w:rsidR="00AB1EFA" w:rsidRPr="005F0545" w:rsidRDefault="00AB1EFA" w:rsidP="00AB1EFA">
      <w:pPr>
        <w:pStyle w:val="Poglavje1"/>
        <w:rPr>
          <w:rFonts w:ascii="Titillium Web" w:hAnsi="Titillium Web"/>
        </w:rPr>
      </w:pPr>
      <w:r w:rsidRPr="005F0545">
        <w:rPr>
          <w:rFonts w:ascii="Titillium Web" w:hAnsi="Titillium Web"/>
          <w:b w:val="0"/>
          <w:i w:val="0"/>
        </w:rPr>
        <w:br w:type="page"/>
      </w:r>
      <w:r w:rsidRPr="005F0545">
        <w:rPr>
          <w:rFonts w:ascii="Titillium Web" w:hAnsi="Titillium Web"/>
        </w:rPr>
        <w:lastRenderedPageBreak/>
        <w:t>POGOJI ZA UDELEŽBO</w:t>
      </w:r>
    </w:p>
    <w:p w14:paraId="6AFCBEE7" w14:textId="77777777" w:rsidR="00AB1EFA" w:rsidRPr="005F0545" w:rsidRDefault="00AB1EFA" w:rsidP="00AB1EFA">
      <w:pPr>
        <w:ind w:left="1" w:hanging="1"/>
        <w:jc w:val="both"/>
      </w:pPr>
    </w:p>
    <w:p w14:paraId="7D3499A0" w14:textId="77777777" w:rsidR="00AB1EFA" w:rsidRPr="005F0545" w:rsidRDefault="00AB1EFA" w:rsidP="00AB1EFA">
      <w:pPr>
        <w:ind w:left="1" w:hanging="1"/>
        <w:jc w:val="both"/>
      </w:pPr>
      <w:r w:rsidRPr="005F0545">
        <w:t>Vsak gospodarski subjekt, ki bo udeležen pri izvedbi predmetnega javnega naročila, mora za izkazovanje v nadaljevanju opisanih pogojev predložiti obrazec ESPD v okviru ponudbene dokumentacije.</w:t>
      </w:r>
    </w:p>
    <w:p w14:paraId="65F69D1D" w14:textId="77777777" w:rsidR="00AB1EFA" w:rsidRPr="005F0545" w:rsidRDefault="00AB1EFA" w:rsidP="00AB1EFA">
      <w:pPr>
        <w:ind w:left="1" w:hanging="1"/>
        <w:jc w:val="both"/>
      </w:pPr>
    </w:p>
    <w:p w14:paraId="40F64377" w14:textId="77777777" w:rsidR="00AB1EFA" w:rsidRPr="005F0545" w:rsidRDefault="00AB1EFA" w:rsidP="00AB1EFA">
      <w:pPr>
        <w:ind w:left="1" w:hanging="1"/>
        <w:jc w:val="both"/>
      </w:pPr>
      <w:r w:rsidRPr="005F0545">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2871594" w14:textId="77777777" w:rsidR="00AB1EFA" w:rsidRPr="005F0545" w:rsidRDefault="00AB1EFA" w:rsidP="00AB1EFA">
      <w:pPr>
        <w:ind w:left="1" w:hanging="1"/>
        <w:jc w:val="both"/>
      </w:pPr>
    </w:p>
    <w:p w14:paraId="5353B771" w14:textId="77777777" w:rsidR="00AB1EFA" w:rsidRPr="005F0545" w:rsidRDefault="00AB1EFA" w:rsidP="00AB1EFA">
      <w:pPr>
        <w:pStyle w:val="Poglavje2"/>
        <w:rPr>
          <w:rFonts w:ascii="Titillium Web" w:hAnsi="Titillium Web"/>
        </w:rPr>
      </w:pPr>
      <w:r w:rsidRPr="005F0545">
        <w:rPr>
          <w:rFonts w:ascii="Titillium Web" w:hAnsi="Titillium Web"/>
        </w:rPr>
        <w:t>Razlogi za izključitev</w:t>
      </w:r>
    </w:p>
    <w:p w14:paraId="4DB13A60" w14:textId="77777777" w:rsidR="00AB1EFA" w:rsidRPr="005F0545" w:rsidRDefault="00AB1EFA" w:rsidP="00AB1EFA">
      <w:pPr>
        <w:jc w:val="both"/>
      </w:pPr>
    </w:p>
    <w:p w14:paraId="231943ED" w14:textId="77777777" w:rsidR="00AB1EFA" w:rsidRPr="005F0545" w:rsidRDefault="00AB1EFA" w:rsidP="00AB1EFA">
      <w:pPr>
        <w:ind w:left="312" w:hanging="312"/>
        <w:jc w:val="both"/>
      </w:pPr>
      <w:r w:rsidRPr="005F0545">
        <w:rPr>
          <w:b/>
        </w:rPr>
        <w:t>P1</w:t>
      </w:r>
      <w:r w:rsidRPr="005F0545">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1B4FA6C7" w14:textId="77777777" w:rsidR="00AB1EFA" w:rsidRPr="005F0545" w:rsidRDefault="00AB1EFA" w:rsidP="00AB1EFA">
      <w:pPr>
        <w:ind w:left="312"/>
        <w:jc w:val="both"/>
      </w:pPr>
    </w:p>
    <w:p w14:paraId="59BDE54D" w14:textId="77777777" w:rsidR="00AB1EFA" w:rsidRPr="005F0545" w:rsidRDefault="00AB1EFA" w:rsidP="00AB1EFA">
      <w:pPr>
        <w:ind w:left="312"/>
        <w:jc w:val="both"/>
      </w:pPr>
      <w:r w:rsidRPr="005F0545">
        <w:t>V kolikor je gospodarski subjekt v položaju iz zgornjega odstavka, lahko naročniku v skladu z 9. odstavkom 75. člena ZJN-3 predloži dokazila, da je sprejel zadostne ukrepe, s katerimi lahko dokaže svojo zanesljivost kljub obstoju razlogov za izključitev.</w:t>
      </w:r>
    </w:p>
    <w:p w14:paraId="65129FF9" w14:textId="77777777" w:rsidR="00AB1EFA" w:rsidRPr="005F0545" w:rsidRDefault="00AB1EFA" w:rsidP="00AB1EFA">
      <w:pPr>
        <w:ind w:left="312"/>
        <w:jc w:val="both"/>
      </w:pPr>
    </w:p>
    <w:p w14:paraId="16900DF8" w14:textId="77777777" w:rsidR="00AB1EFA" w:rsidRPr="005F0545" w:rsidRDefault="00AB1EFA" w:rsidP="00AB1EFA">
      <w:pPr>
        <w:ind w:left="312"/>
        <w:jc w:val="both"/>
      </w:pPr>
      <w:r w:rsidRPr="005F0545">
        <w:t>Pogoj mora izpolnjevati vsak gospodarski subjekt, ki bo udeležen pri izvedbi javnega naročila.</w:t>
      </w:r>
    </w:p>
    <w:p w14:paraId="2F7495E5" w14:textId="77777777" w:rsidR="00AB1EFA" w:rsidRPr="005F0545" w:rsidRDefault="00AB1EFA" w:rsidP="00AB1EFA">
      <w:pPr>
        <w:ind w:left="312"/>
        <w:jc w:val="both"/>
      </w:pPr>
    </w:p>
    <w:p w14:paraId="26A751E0" w14:textId="77777777" w:rsidR="00AB1EFA" w:rsidRPr="005F0545" w:rsidRDefault="00AB1EFA" w:rsidP="00AB1EFA">
      <w:pPr>
        <w:ind w:left="312"/>
        <w:jc w:val="both"/>
      </w:pPr>
      <w:r w:rsidRPr="005F0545">
        <w:t>Dokazilo: Izpolnjen ESPD (poglavje Del III: Razlogi za izključitev, oddelek A: Razlogi, povezani s kazenskimi obsodbami).</w:t>
      </w:r>
    </w:p>
    <w:p w14:paraId="7BFCD67D" w14:textId="77777777" w:rsidR="00AB1EFA" w:rsidRPr="005F0545" w:rsidRDefault="00AB1EFA" w:rsidP="00AB1EFA">
      <w:pPr>
        <w:ind w:left="312"/>
        <w:jc w:val="both"/>
      </w:pPr>
    </w:p>
    <w:p w14:paraId="2DBD6AA1" w14:textId="77777777" w:rsidR="00AB1EFA" w:rsidRPr="005F0545" w:rsidRDefault="00AB1EFA" w:rsidP="00AB1EFA">
      <w:pPr>
        <w:ind w:left="312"/>
        <w:jc w:val="both"/>
      </w:pPr>
      <w:r w:rsidRPr="005F0545">
        <w:t xml:space="preserve">Naročnik bo,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 Naročnik bo kot zadosten dokaz, da ne </w:t>
      </w:r>
      <w:r w:rsidRPr="005F0545">
        <w:lastRenderedPageBreak/>
        <w:t>obstajajo razlogi za izključitev iz 1. odstavka 75. člena ZJN-3 upošteval izpise iz kazenske evidence, ki bodo pridobljeni najpozneje v 90 dneh od roka za oddajo ponudb.</w:t>
      </w:r>
    </w:p>
    <w:p w14:paraId="56B067A5" w14:textId="77777777" w:rsidR="00AB1EFA" w:rsidRPr="005F0545" w:rsidRDefault="00AB1EFA" w:rsidP="00AB1EFA">
      <w:pPr>
        <w:ind w:left="312"/>
        <w:jc w:val="both"/>
      </w:pPr>
    </w:p>
    <w:p w14:paraId="488517E2" w14:textId="77777777" w:rsidR="00AB1EFA" w:rsidRPr="005F0545" w:rsidRDefault="00AB1EFA" w:rsidP="00AB1EFA">
      <w:pPr>
        <w:ind w:left="312"/>
        <w:jc w:val="both"/>
      </w:pPr>
      <w:r w:rsidRPr="005F0545">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8" w:history="1">
        <w:r w:rsidRPr="005F0545">
          <w:rPr>
            <w:rStyle w:val="Hiperpovezava"/>
            <w:rFonts w:eastAsia="Calibri"/>
          </w:rPr>
          <w:t>Navodila za pridobitev potrdil o nekaznovanosti</w:t>
        </w:r>
      </w:hyperlink>
      <w:r w:rsidRPr="005F0545">
        <w:t>.</w:t>
      </w:r>
    </w:p>
    <w:p w14:paraId="34F20501" w14:textId="77777777" w:rsidR="00AB1EFA" w:rsidRPr="005F0545" w:rsidRDefault="00AB1EFA" w:rsidP="00AB1EFA">
      <w:pPr>
        <w:ind w:left="312"/>
        <w:jc w:val="both"/>
      </w:pPr>
    </w:p>
    <w:p w14:paraId="43B6D147" w14:textId="77777777" w:rsidR="00AB1EFA" w:rsidRPr="005F0545" w:rsidRDefault="00AB1EFA" w:rsidP="00AB1EFA">
      <w:pPr>
        <w:ind w:left="312" w:hanging="312"/>
        <w:jc w:val="both"/>
      </w:pPr>
      <w:r w:rsidRPr="005F0545">
        <w:rPr>
          <w:b/>
        </w:rPr>
        <w:t>P2</w:t>
      </w:r>
      <w:r w:rsidRPr="005F0545">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787696F" w14:textId="77777777" w:rsidR="00AB1EFA" w:rsidRPr="005F0545" w:rsidRDefault="00AB1EFA" w:rsidP="00AB1EFA">
      <w:pPr>
        <w:ind w:left="312"/>
        <w:jc w:val="both"/>
      </w:pPr>
    </w:p>
    <w:p w14:paraId="00E49C99" w14:textId="77777777" w:rsidR="00AB1EFA" w:rsidRPr="005F0545" w:rsidRDefault="00AB1EFA" w:rsidP="00AB1EFA">
      <w:pPr>
        <w:ind w:left="312"/>
        <w:jc w:val="both"/>
      </w:pPr>
      <w:r w:rsidRPr="005F0545">
        <w:t>Pogoj mora izpolnjevati vsak gospodarski subjekt, ki bo udeležen pri izvedbi javnega naročila.</w:t>
      </w:r>
    </w:p>
    <w:p w14:paraId="5D5841D1" w14:textId="77777777" w:rsidR="00AB1EFA" w:rsidRPr="005F0545" w:rsidRDefault="00AB1EFA" w:rsidP="00AB1EFA">
      <w:pPr>
        <w:ind w:left="312"/>
        <w:jc w:val="both"/>
      </w:pPr>
    </w:p>
    <w:p w14:paraId="1DE1DD86" w14:textId="77777777" w:rsidR="00AB1EFA" w:rsidRPr="005F0545" w:rsidRDefault="00AB1EFA" w:rsidP="00AB1EFA">
      <w:pPr>
        <w:ind w:left="312"/>
        <w:jc w:val="both"/>
      </w:pPr>
      <w:r w:rsidRPr="005F0545">
        <w:t>Dokazilo: Izpolnjen ESPD (poglavje Del III: Razlogi za izključitev, oddelek B: Razlogi, povezani s plačilom davkov ali prispevkov za socialno varnost).</w:t>
      </w:r>
    </w:p>
    <w:p w14:paraId="7CFC2083" w14:textId="77777777" w:rsidR="00AB1EFA" w:rsidRPr="005F0545" w:rsidRDefault="00AB1EFA" w:rsidP="00AB1EFA">
      <w:pPr>
        <w:ind w:left="312"/>
        <w:jc w:val="both"/>
      </w:pPr>
    </w:p>
    <w:p w14:paraId="6F7842B0" w14:textId="77777777" w:rsidR="00AB1EFA" w:rsidRPr="005F0545" w:rsidRDefault="00AB1EFA" w:rsidP="00AB1EFA">
      <w:pPr>
        <w:ind w:left="312" w:hanging="312"/>
        <w:jc w:val="both"/>
      </w:pPr>
      <w:r w:rsidRPr="005F0545">
        <w:rPr>
          <w:b/>
        </w:rPr>
        <w:t>P3</w:t>
      </w:r>
      <w:r w:rsidRPr="005F0545">
        <w:t xml:space="preserve"> Naročnik bo iz postopka javnega naročanja izključil gospodarski subjekt, če je ta na dan, ko poteče rok za oddajo ponudb, izločen iz postopkov oddaje javnih naročil zaradi uvrstitve v evidenco gospodarskih subjektov </w:t>
      </w:r>
      <w:r w:rsidRPr="005F0545">
        <w:rPr>
          <w:rFonts w:cs="Arial"/>
        </w:rPr>
        <w:t>z izrečenimi stranskimi sankcijami izločitve iz postopkov javnega</w:t>
      </w:r>
      <w:r w:rsidRPr="005F0545">
        <w:t xml:space="preserve"> </w:t>
      </w:r>
      <w:r w:rsidRPr="005F0545">
        <w:rPr>
          <w:rFonts w:cs="Arial"/>
        </w:rPr>
        <w:t>naročanja</w:t>
      </w:r>
      <w:r w:rsidRPr="005F0545">
        <w:t>.</w:t>
      </w:r>
    </w:p>
    <w:p w14:paraId="73A358F0" w14:textId="77777777" w:rsidR="00AB1EFA" w:rsidRPr="005F0545" w:rsidRDefault="00AB1EFA" w:rsidP="00AB1EFA">
      <w:pPr>
        <w:ind w:left="312"/>
        <w:jc w:val="both"/>
      </w:pPr>
    </w:p>
    <w:p w14:paraId="5C97EAE5" w14:textId="77777777" w:rsidR="00AB1EFA" w:rsidRPr="005F0545" w:rsidRDefault="00AB1EFA" w:rsidP="00AB1EFA">
      <w:pPr>
        <w:ind w:left="312"/>
        <w:jc w:val="both"/>
      </w:pPr>
      <w:r w:rsidRPr="005F0545">
        <w:t>Pogoj mora izpolnjevati vsak gospodarski subjekt, ki bo udeležen pri izvedbi javnega naročila.</w:t>
      </w:r>
    </w:p>
    <w:p w14:paraId="4B1B28D6" w14:textId="77777777" w:rsidR="00AB1EFA" w:rsidRPr="005F0545" w:rsidRDefault="00AB1EFA" w:rsidP="00AB1EFA">
      <w:pPr>
        <w:ind w:left="312"/>
        <w:jc w:val="both"/>
      </w:pPr>
    </w:p>
    <w:p w14:paraId="6BFA64D1" w14:textId="77777777" w:rsidR="00AB1EFA" w:rsidRPr="005F0545" w:rsidRDefault="00AB1EFA" w:rsidP="00AB1EFA">
      <w:pPr>
        <w:ind w:left="312"/>
        <w:jc w:val="both"/>
      </w:pPr>
      <w:r w:rsidRPr="005F0545">
        <w:t>Dokazilo: Izpolnjen ESPD (poglavje Del III: Razlogi za izključitev, oddelek D: Nacionalni razlogi za izključitev).</w:t>
      </w:r>
    </w:p>
    <w:p w14:paraId="7FFAA646" w14:textId="77777777" w:rsidR="00AB1EFA" w:rsidRPr="005F0545" w:rsidRDefault="00AB1EFA" w:rsidP="00AB1EFA">
      <w:pPr>
        <w:ind w:left="312"/>
        <w:jc w:val="both"/>
      </w:pPr>
    </w:p>
    <w:p w14:paraId="4DC9D17A" w14:textId="77777777" w:rsidR="00AB1EFA" w:rsidRPr="005F0545" w:rsidRDefault="00AB1EFA" w:rsidP="00AB1EFA">
      <w:pPr>
        <w:ind w:left="312" w:hanging="312"/>
        <w:jc w:val="both"/>
      </w:pPr>
      <w:r w:rsidRPr="005F0545">
        <w:rPr>
          <w:b/>
        </w:rPr>
        <w:t>P4</w:t>
      </w:r>
      <w:r w:rsidRPr="005F0545">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w:t>
      </w:r>
      <w:r w:rsidRPr="005F0545">
        <w:lastRenderedPageBreak/>
        <w:t>opravljanjem dela na podlagi pogodb civilnega prava kljub obstoju elementov delovnega</w:t>
      </w:r>
      <w:r w:rsidRPr="005F0545">
        <w:rPr>
          <w:rFonts w:cs="Arial"/>
          <w:shd w:val="clear" w:color="auto" w:fill="EFEFEF"/>
        </w:rPr>
        <w:t xml:space="preserve"> </w:t>
      </w:r>
      <w:r w:rsidRPr="005F0545">
        <w:t>razmerja ali v zvezi z zaposlovanjem na črno, za kateri mu je bila s pravnomočno odločitvijo ali več pravnomočnimi odločitvami izrečena globa za prekršek.</w:t>
      </w:r>
    </w:p>
    <w:p w14:paraId="52760D83" w14:textId="77777777" w:rsidR="00AB1EFA" w:rsidRPr="005F0545" w:rsidRDefault="00AB1EFA" w:rsidP="00AB1EFA">
      <w:pPr>
        <w:ind w:left="312" w:hanging="312"/>
        <w:jc w:val="both"/>
      </w:pPr>
    </w:p>
    <w:p w14:paraId="15F12C6A" w14:textId="77777777" w:rsidR="00AB1EFA" w:rsidRPr="005F0545" w:rsidRDefault="00AB1EFA" w:rsidP="00AB1EFA">
      <w:pPr>
        <w:ind w:left="312"/>
        <w:jc w:val="both"/>
      </w:pPr>
      <w:r w:rsidRPr="005F0545">
        <w:t>Pogoj mora izpolnjevati vsak gospodarski subjekt, ki bo udeležen pri izvedbi javnega naročila.</w:t>
      </w:r>
    </w:p>
    <w:p w14:paraId="60419F78" w14:textId="77777777" w:rsidR="00AB1EFA" w:rsidRPr="005F0545" w:rsidRDefault="00AB1EFA" w:rsidP="00AB1EFA">
      <w:pPr>
        <w:ind w:left="312"/>
        <w:jc w:val="both"/>
      </w:pPr>
    </w:p>
    <w:p w14:paraId="508FAAF0" w14:textId="77777777" w:rsidR="00AB1EFA" w:rsidRPr="005F0545" w:rsidRDefault="00AB1EFA" w:rsidP="00AB1EFA">
      <w:pPr>
        <w:ind w:left="312"/>
        <w:jc w:val="both"/>
      </w:pPr>
      <w:r w:rsidRPr="005F0545">
        <w:t>Dokazilo: Izpolnjen ESPD (poglavje Del III: Razlogi za izključitev, oddelek D: Nacionalni razlogi za izključitev).</w:t>
      </w:r>
    </w:p>
    <w:p w14:paraId="329DAC0E" w14:textId="77777777" w:rsidR="00AB1EFA" w:rsidRPr="005F0545" w:rsidRDefault="00AB1EFA" w:rsidP="00AB1EFA">
      <w:pPr>
        <w:ind w:left="312"/>
        <w:jc w:val="both"/>
      </w:pPr>
    </w:p>
    <w:p w14:paraId="65DE5A05" w14:textId="77777777" w:rsidR="00AB1EFA" w:rsidRPr="005F0545" w:rsidRDefault="00AB1EFA" w:rsidP="00AB1EFA">
      <w:pPr>
        <w:ind w:left="312" w:hanging="312"/>
        <w:jc w:val="both"/>
      </w:pPr>
      <w:r w:rsidRPr="005F0545">
        <w:rPr>
          <w:b/>
        </w:rPr>
        <w:t>P5</w:t>
      </w:r>
      <w:r w:rsidRPr="005F0545">
        <w:t xml:space="preserve"> Naročnik bo iz postopka javnega naročanja izločil gospodarski subjekt:</w:t>
      </w:r>
    </w:p>
    <w:p w14:paraId="1E304FDB" w14:textId="77777777" w:rsidR="00AB1EFA" w:rsidRPr="005F0545" w:rsidRDefault="00AB1EFA" w:rsidP="00AB1EFA">
      <w:pPr>
        <w:numPr>
          <w:ilvl w:val="0"/>
          <w:numId w:val="7"/>
        </w:numPr>
        <w:spacing w:line="240" w:lineRule="auto"/>
        <w:jc w:val="both"/>
      </w:pPr>
      <w:r w:rsidRPr="005F0545">
        <w:t>če se je nad gospodarskim subjektom začel postopek zaradi insolventnosti ali prisilnega prenehanja po zakonu, ki ureja postopek zaradi insolventnosti in prisilnega prenehanja ali</w:t>
      </w:r>
    </w:p>
    <w:p w14:paraId="3E743676" w14:textId="77777777" w:rsidR="00AB1EFA" w:rsidRPr="005F0545" w:rsidRDefault="00AB1EFA" w:rsidP="00AB1EFA">
      <w:pPr>
        <w:numPr>
          <w:ilvl w:val="0"/>
          <w:numId w:val="7"/>
        </w:numPr>
        <w:spacing w:line="240" w:lineRule="auto"/>
        <w:jc w:val="both"/>
      </w:pPr>
      <w:r w:rsidRPr="005F0545">
        <w:t>če se je nad gospodarskim subjektom začel postopek likvidacije po zakonu, ki ureja gospodarske družbe, če njegova sredstva ali poslovanje upravlja upravitelj ali sodišče, ali</w:t>
      </w:r>
    </w:p>
    <w:p w14:paraId="0B5A25A9" w14:textId="77777777" w:rsidR="00AB1EFA" w:rsidRPr="005F0545" w:rsidRDefault="00AB1EFA" w:rsidP="00AB1EFA">
      <w:pPr>
        <w:numPr>
          <w:ilvl w:val="0"/>
          <w:numId w:val="7"/>
        </w:numPr>
        <w:spacing w:line="240" w:lineRule="auto"/>
        <w:jc w:val="both"/>
      </w:pPr>
      <w:r w:rsidRPr="005F0545">
        <w:t>če so njegove poslovne dejavnosti začasno ustavljene, ali</w:t>
      </w:r>
    </w:p>
    <w:p w14:paraId="1C63813D" w14:textId="77777777" w:rsidR="00AB1EFA" w:rsidRPr="005F0545" w:rsidRDefault="00AB1EFA" w:rsidP="00AB1EFA">
      <w:pPr>
        <w:numPr>
          <w:ilvl w:val="0"/>
          <w:numId w:val="7"/>
        </w:numPr>
        <w:spacing w:line="240" w:lineRule="auto"/>
        <w:jc w:val="both"/>
      </w:pPr>
      <w:r w:rsidRPr="005F0545">
        <w:t>če se je v skladu s predpisi druge države nad njim začel postopek ali je nastal položaj z enakimi pravnimi posledicami.</w:t>
      </w:r>
    </w:p>
    <w:p w14:paraId="3061C785" w14:textId="77777777" w:rsidR="00AB1EFA" w:rsidRPr="005F0545" w:rsidRDefault="00AB1EFA" w:rsidP="00AB1EFA">
      <w:pPr>
        <w:ind w:left="312"/>
        <w:jc w:val="both"/>
      </w:pPr>
    </w:p>
    <w:p w14:paraId="3230024C" w14:textId="77777777" w:rsidR="00AB1EFA" w:rsidRPr="005F0545" w:rsidRDefault="00AB1EFA" w:rsidP="00AB1EFA">
      <w:pPr>
        <w:ind w:left="312"/>
        <w:jc w:val="both"/>
      </w:pPr>
      <w:r w:rsidRPr="005F0545">
        <w:t>Pogoj mora izpolnjevati vsak gospodarski subjekt, ki bo udeležen pri izvedbi javnega naročila.</w:t>
      </w:r>
    </w:p>
    <w:p w14:paraId="76D4F44C" w14:textId="77777777" w:rsidR="00AB1EFA" w:rsidRPr="005F0545" w:rsidRDefault="00AB1EFA" w:rsidP="00AB1EFA">
      <w:pPr>
        <w:ind w:left="312"/>
        <w:jc w:val="both"/>
      </w:pPr>
    </w:p>
    <w:p w14:paraId="62AD0DE1" w14:textId="77777777" w:rsidR="00AB1EFA" w:rsidRPr="005F0545" w:rsidRDefault="00AB1EFA" w:rsidP="00AB1EFA">
      <w:pPr>
        <w:ind w:left="312"/>
        <w:jc w:val="both"/>
      </w:pPr>
      <w:r w:rsidRPr="005F0545">
        <w:t>Dokazilo: Izpolnjen ESPD (poglavje Del III: Razlogi za izključitev, oddelek C: Razlogi, povezani z insolventnostjo, nasprotjem interesov ali kršitvijo poklicnih pravil).</w:t>
      </w:r>
    </w:p>
    <w:p w14:paraId="23FA5DC3" w14:textId="77777777" w:rsidR="00AB1EFA" w:rsidRPr="005F0545" w:rsidRDefault="00AB1EFA" w:rsidP="00AB1EFA">
      <w:pPr>
        <w:ind w:left="312"/>
        <w:jc w:val="both"/>
      </w:pPr>
    </w:p>
    <w:p w14:paraId="56EBC054" w14:textId="77777777" w:rsidR="00AB1EFA" w:rsidRPr="005F0545" w:rsidRDefault="00AB1EFA" w:rsidP="00AB1EFA">
      <w:pPr>
        <w:pStyle w:val="Poglavje2"/>
        <w:rPr>
          <w:rFonts w:ascii="Titillium Web" w:hAnsi="Titillium Web"/>
        </w:rPr>
      </w:pPr>
      <w:r w:rsidRPr="005F0545">
        <w:rPr>
          <w:rFonts w:ascii="Titillium Web" w:hAnsi="Titillium Web"/>
        </w:rPr>
        <w:t>Pogoji za sodelovanje</w:t>
      </w:r>
    </w:p>
    <w:p w14:paraId="2D3E4317" w14:textId="77777777" w:rsidR="00AB1EFA" w:rsidRPr="005F0545" w:rsidRDefault="00AB1EFA" w:rsidP="00AB1EFA">
      <w:pPr>
        <w:ind w:left="312"/>
        <w:jc w:val="both"/>
      </w:pPr>
    </w:p>
    <w:p w14:paraId="48A08466" w14:textId="77777777" w:rsidR="00AB1EFA" w:rsidRPr="005F0545" w:rsidRDefault="00AB1EFA" w:rsidP="00AB1EFA">
      <w:pPr>
        <w:ind w:left="312"/>
        <w:jc w:val="both"/>
        <w:rPr>
          <w:u w:val="single"/>
        </w:rPr>
      </w:pPr>
      <w:r w:rsidRPr="005F0545">
        <w:rPr>
          <w:u w:val="single"/>
        </w:rPr>
        <w:t>Ustreznost</w:t>
      </w:r>
    </w:p>
    <w:p w14:paraId="51041BFD" w14:textId="77777777" w:rsidR="00AB1EFA" w:rsidRPr="005F0545" w:rsidRDefault="00AB1EFA" w:rsidP="00AB1EFA">
      <w:pPr>
        <w:ind w:left="312"/>
        <w:jc w:val="both"/>
      </w:pPr>
    </w:p>
    <w:p w14:paraId="25B29812" w14:textId="77777777" w:rsidR="00AB1EFA" w:rsidRPr="005F0545" w:rsidRDefault="00AB1EFA" w:rsidP="00AB1EFA">
      <w:pPr>
        <w:ind w:left="312" w:hanging="312"/>
        <w:jc w:val="both"/>
      </w:pPr>
      <w:r w:rsidRPr="005F0545">
        <w:rPr>
          <w:b/>
        </w:rPr>
        <w:t>P6</w:t>
      </w:r>
      <w:r w:rsidRPr="005F0545">
        <w:t xml:space="preserve"> Gospodarski subjekt mora biti vpisan v enega od poklicnih ali poslovnih registrov, ki se vodijo v državi članici, v kateri ima gospodarski subjekt sedež.</w:t>
      </w:r>
    </w:p>
    <w:p w14:paraId="4F80B83D" w14:textId="77777777" w:rsidR="00AB1EFA" w:rsidRPr="005F0545" w:rsidRDefault="00AB1EFA" w:rsidP="00AB1EFA">
      <w:pPr>
        <w:ind w:left="312"/>
        <w:jc w:val="both"/>
      </w:pPr>
    </w:p>
    <w:p w14:paraId="1828E3DD" w14:textId="77777777" w:rsidR="00AB1EFA" w:rsidRPr="005F0545" w:rsidRDefault="00AB1EFA" w:rsidP="00AB1EFA">
      <w:pPr>
        <w:ind w:left="312"/>
        <w:jc w:val="both"/>
      </w:pPr>
      <w:r w:rsidRPr="005F0545">
        <w:t>Pogoj mora izpolnjevati vsak gospodarski subjekt v obsegu posla, ki ga bo izvajal.</w:t>
      </w:r>
    </w:p>
    <w:p w14:paraId="5860C5AC" w14:textId="77777777" w:rsidR="00AB1EFA" w:rsidRPr="005F0545" w:rsidRDefault="00AB1EFA" w:rsidP="000E31AB">
      <w:pPr>
        <w:jc w:val="both"/>
      </w:pPr>
    </w:p>
    <w:p w14:paraId="5325561E" w14:textId="77777777" w:rsidR="00DC1C92" w:rsidRDefault="00DC1C92">
      <w:pPr>
        <w:spacing w:line="240" w:lineRule="auto"/>
        <w:rPr>
          <w:u w:val="single"/>
        </w:rPr>
      </w:pPr>
      <w:r>
        <w:rPr>
          <w:u w:val="single"/>
        </w:rPr>
        <w:br w:type="page"/>
      </w:r>
    </w:p>
    <w:p w14:paraId="138C42A3" w14:textId="1FC49218" w:rsidR="00AB1EFA" w:rsidRPr="00DC1C92" w:rsidRDefault="00AB1EFA" w:rsidP="00AB1EFA">
      <w:pPr>
        <w:ind w:left="312"/>
        <w:jc w:val="both"/>
        <w:rPr>
          <w:u w:val="single"/>
        </w:rPr>
      </w:pPr>
      <w:r w:rsidRPr="00DC1C92">
        <w:rPr>
          <w:u w:val="single"/>
        </w:rPr>
        <w:lastRenderedPageBreak/>
        <w:t>Ekonomski in finančni položaj</w:t>
      </w:r>
    </w:p>
    <w:p w14:paraId="06E510F4" w14:textId="77777777" w:rsidR="00AB1EFA" w:rsidRPr="005F0545" w:rsidRDefault="00AB1EFA" w:rsidP="00AB1EFA">
      <w:pPr>
        <w:ind w:left="312"/>
        <w:jc w:val="both"/>
        <w:rPr>
          <w:highlight w:val="yellow"/>
        </w:rPr>
      </w:pPr>
    </w:p>
    <w:p w14:paraId="642AC2ED" w14:textId="65E08907" w:rsidR="000E31AB" w:rsidRPr="000E31AB" w:rsidRDefault="00AB1EFA" w:rsidP="000E31AB">
      <w:pPr>
        <w:ind w:left="312" w:hanging="312"/>
        <w:jc w:val="both"/>
      </w:pPr>
      <w:r w:rsidRPr="000E31AB">
        <w:rPr>
          <w:b/>
        </w:rPr>
        <w:t>P7</w:t>
      </w:r>
      <w:r w:rsidRPr="000E31AB">
        <w:t xml:space="preserve"> </w:t>
      </w:r>
      <w:r w:rsidR="000E31AB" w:rsidRPr="000E31AB">
        <w:t xml:space="preserve">Gospodarski subjekt  na dan oddaje ponudbe nima blokiranega nobenega transakcijskega računa, v zadnjih devetdesetih (90) dneh pred rokom za oddajo ponudb pa ni imel nobenega transakcijskega računa blokiranega več kot </w:t>
      </w:r>
      <w:r w:rsidR="000E31AB">
        <w:t>deset</w:t>
      </w:r>
      <w:r w:rsidR="000E31AB" w:rsidRPr="000E31AB">
        <w:t xml:space="preserve"> (</w:t>
      </w:r>
      <w:r w:rsidR="000E31AB">
        <w:t>10</w:t>
      </w:r>
      <w:r w:rsidR="000E31AB" w:rsidRPr="000E31AB">
        <w:t>) zaporednih delovnih dni.</w:t>
      </w:r>
    </w:p>
    <w:p w14:paraId="5784F934" w14:textId="77777777" w:rsidR="000E31AB" w:rsidRPr="000E31AB" w:rsidRDefault="000E31AB" w:rsidP="000E31AB">
      <w:pPr>
        <w:ind w:left="312" w:hanging="312"/>
        <w:jc w:val="both"/>
      </w:pPr>
    </w:p>
    <w:p w14:paraId="23592A71" w14:textId="54CD517E" w:rsidR="000E31AB" w:rsidRPr="000E31AB" w:rsidRDefault="000E31AB" w:rsidP="000E31AB">
      <w:pPr>
        <w:ind w:left="312" w:hanging="312"/>
        <w:jc w:val="both"/>
      </w:pPr>
      <w:r>
        <w:tab/>
      </w:r>
      <w:r w:rsidRPr="000E31AB">
        <w:t>Pogoj mora izpolnjevati vsak gospodarski subjekt v obsegu posla, ki ga bo izvajal.</w:t>
      </w:r>
    </w:p>
    <w:p w14:paraId="2EBDEFC4" w14:textId="77777777" w:rsidR="000E31AB" w:rsidRPr="000E31AB" w:rsidRDefault="000E31AB" w:rsidP="000E31AB">
      <w:pPr>
        <w:ind w:left="312" w:hanging="312"/>
        <w:jc w:val="both"/>
      </w:pPr>
    </w:p>
    <w:p w14:paraId="47A40D51" w14:textId="63BC39D8" w:rsidR="000E31AB" w:rsidRPr="000E31AB" w:rsidRDefault="000E31AB" w:rsidP="000E31AB">
      <w:pPr>
        <w:ind w:left="312" w:hanging="312"/>
        <w:jc w:val="both"/>
      </w:pPr>
      <w:r>
        <w:tab/>
      </w:r>
      <w:bookmarkStart w:id="2" w:name="_Hlk106738965"/>
      <w:r w:rsidRPr="000E31AB">
        <w:t>Dokazilo: Izpolnjen ESPD (poglavje Del IV: Pogoji za sodelovanje, oddelek B: Ekonomski in finančni položaj).</w:t>
      </w:r>
      <w:bookmarkEnd w:id="2"/>
    </w:p>
    <w:p w14:paraId="674DDF73" w14:textId="7B9FB177" w:rsidR="00AB1EFA" w:rsidRPr="005F0545" w:rsidRDefault="00AB1EFA" w:rsidP="000E31AB">
      <w:pPr>
        <w:ind w:left="312" w:hanging="312"/>
        <w:jc w:val="both"/>
        <w:rPr>
          <w:highlight w:val="yellow"/>
        </w:rPr>
      </w:pPr>
    </w:p>
    <w:p w14:paraId="45686BEB" w14:textId="476B2E35" w:rsidR="00DC1C92" w:rsidRDefault="00DC1C92" w:rsidP="00DC1C92">
      <w:pPr>
        <w:ind w:left="312" w:hanging="312"/>
        <w:jc w:val="both"/>
        <w:rPr>
          <w:highlight w:val="yellow"/>
        </w:rPr>
      </w:pPr>
      <w:r w:rsidRPr="000E31AB">
        <w:rPr>
          <w:b/>
        </w:rPr>
        <w:t>P</w:t>
      </w:r>
      <w:r>
        <w:rPr>
          <w:b/>
        </w:rPr>
        <w:t>8</w:t>
      </w:r>
      <w:r w:rsidRPr="000E31AB">
        <w:t xml:space="preserve"> </w:t>
      </w:r>
      <w:r>
        <w:t>Gospodarski subjekt</w:t>
      </w:r>
      <w:r>
        <w:rPr>
          <w:color w:val="FF0000"/>
        </w:rPr>
        <w:t xml:space="preserve"> </w:t>
      </w:r>
      <w:r>
        <w:t>mora nuditi najmanj trideset (30) dnevni plačilni rok, ki prične teči z dnem prejema pravilno izstavljene fakture.</w:t>
      </w:r>
    </w:p>
    <w:p w14:paraId="5200FF0C" w14:textId="77777777" w:rsidR="00DC1C92" w:rsidRDefault="00DC1C92" w:rsidP="00DC1C92">
      <w:pPr>
        <w:jc w:val="both"/>
        <w:rPr>
          <w:highlight w:val="yellow"/>
        </w:rPr>
      </w:pPr>
    </w:p>
    <w:p w14:paraId="7AA8EB9F" w14:textId="0128AA61" w:rsidR="00DC1C92" w:rsidRDefault="00DC1C92" w:rsidP="00DC1C92">
      <w:pPr>
        <w:ind w:left="312"/>
        <w:jc w:val="both"/>
      </w:pPr>
      <w:r w:rsidRPr="00DC1C92">
        <w:t>Dokazilo: Izpolnjen ESPD (poglavje Del IV: Pogoji za sodelovanje, oddelek B: Ekonomski in finančni položaj).</w:t>
      </w:r>
    </w:p>
    <w:p w14:paraId="101CF427" w14:textId="77777777" w:rsidR="00DC1C92" w:rsidRDefault="00DC1C92" w:rsidP="00DC1C92">
      <w:pPr>
        <w:ind w:left="312"/>
        <w:jc w:val="both"/>
        <w:rPr>
          <w:rFonts w:cstheme="minorHAnsi"/>
          <w:highlight w:val="yellow"/>
        </w:rPr>
      </w:pPr>
    </w:p>
    <w:p w14:paraId="3D6424CE" w14:textId="0EEAD22C" w:rsidR="00DC1C92" w:rsidRPr="00DC1C92" w:rsidRDefault="00DC1C92" w:rsidP="00DC1C92">
      <w:pPr>
        <w:pStyle w:val="Poglavje2"/>
        <w:tabs>
          <w:tab w:val="left" w:pos="510"/>
        </w:tabs>
        <w:rPr>
          <w:rFonts w:ascii="Titillium Web" w:hAnsi="Titillium Web" w:cstheme="minorHAnsi"/>
        </w:rPr>
      </w:pPr>
      <w:r w:rsidRPr="00DC1C92">
        <w:rPr>
          <w:rFonts w:ascii="Titillium Web" w:hAnsi="Titillium Web" w:cstheme="minorHAnsi"/>
        </w:rPr>
        <w:t>Drugi pogoji</w:t>
      </w:r>
    </w:p>
    <w:p w14:paraId="45E4B7FF" w14:textId="77777777" w:rsidR="00DC1C92" w:rsidRDefault="00DC1C92" w:rsidP="00DC1C92">
      <w:pPr>
        <w:ind w:left="312"/>
        <w:jc w:val="both"/>
        <w:rPr>
          <w:rFonts w:cstheme="minorHAnsi"/>
        </w:rPr>
      </w:pPr>
    </w:p>
    <w:p w14:paraId="72737E36" w14:textId="77777777" w:rsidR="00DC1C92" w:rsidRDefault="00DC1C92" w:rsidP="00DC1C92">
      <w:pPr>
        <w:ind w:left="312"/>
        <w:jc w:val="both"/>
        <w:rPr>
          <w:rFonts w:cstheme="minorHAnsi"/>
          <w:u w:val="single"/>
        </w:rPr>
      </w:pPr>
      <w:r>
        <w:rPr>
          <w:rFonts w:cstheme="minorHAnsi"/>
          <w:u w:val="single"/>
        </w:rPr>
        <w:t>Omejitev poslovanja</w:t>
      </w:r>
    </w:p>
    <w:p w14:paraId="53BDCFE2" w14:textId="77777777" w:rsidR="00DC1C92" w:rsidRDefault="00DC1C92" w:rsidP="00DC1C92">
      <w:pPr>
        <w:ind w:left="312"/>
        <w:jc w:val="both"/>
        <w:rPr>
          <w:rFonts w:cstheme="minorHAnsi"/>
        </w:rPr>
      </w:pPr>
    </w:p>
    <w:p w14:paraId="33DCEB17" w14:textId="77777777" w:rsidR="00DC1C92" w:rsidRDefault="00DC1C92" w:rsidP="00DC1C92">
      <w:pPr>
        <w:ind w:left="312" w:hanging="312"/>
        <w:jc w:val="both"/>
        <w:rPr>
          <w:rFonts w:cstheme="minorHAnsi"/>
        </w:rPr>
      </w:pPr>
      <w:r>
        <w:rPr>
          <w:rFonts w:cstheme="minorHAnsi"/>
          <w:b/>
        </w:rPr>
        <w:t xml:space="preserve">P9 </w:t>
      </w:r>
      <w:r>
        <w:rPr>
          <w:rFonts w:cstheme="minorHAnsi"/>
        </w:rPr>
        <w:t xml:space="preserve">Ponudnik ne sme biti uvrščen v evidenco poslovnih subjektov iz 35. člena </w:t>
      </w:r>
      <w:bookmarkStart w:id="3" w:name="rps_glavni"/>
      <w:r>
        <w:rPr>
          <w:rFonts w:cstheme="minorHAnsi"/>
        </w:rPr>
        <w:t xml:space="preserve">Zakona o integriteti in preprečevanju korupcije </w:t>
      </w:r>
      <w:bookmarkEnd w:id="3"/>
      <w:r>
        <w:rPr>
          <w:rFonts w:cstheme="minorHAnsi"/>
        </w:rPr>
        <w:t xml:space="preserve">(Uradni list RS, št. 45/10, 26/11 in 43/11; v nadaljevanju </w:t>
      </w:r>
      <w:proofErr w:type="spellStart"/>
      <w:r>
        <w:rPr>
          <w:rFonts w:cstheme="minorHAnsi"/>
        </w:rPr>
        <w:t>ZIntPK</w:t>
      </w:r>
      <w:proofErr w:type="spellEnd"/>
      <w:r>
        <w:rPr>
          <w:rFonts w:cstheme="minorHAnsi"/>
        </w:rPr>
        <w:t xml:space="preserve">) oziroma funkcionar naročnika ali njegov družinski član ni udeležen kot poslovodja, član poslovodstva ali zakoniti zastopnik ali ni neposredno ali preko drugih pravnih oseb v več kot pet odstotnem deležu udeležen pri ustanoviteljskih pravicah, upravljanju ali kapitalu. </w:t>
      </w:r>
    </w:p>
    <w:p w14:paraId="251952BC" w14:textId="77777777" w:rsidR="00AB1EFA" w:rsidRPr="005F0545" w:rsidRDefault="00AB1EFA" w:rsidP="00AB1EFA">
      <w:pPr>
        <w:ind w:left="312"/>
        <w:jc w:val="both"/>
        <w:rPr>
          <w:rFonts w:cs="Arial"/>
        </w:rPr>
      </w:pPr>
      <w:r w:rsidRPr="005F0545">
        <w:rPr>
          <w:rFonts w:cs="Arial"/>
        </w:rPr>
        <w:t xml:space="preserve"> </w:t>
      </w:r>
    </w:p>
    <w:p w14:paraId="5787AA5F" w14:textId="77777777" w:rsidR="00AB1EFA" w:rsidRPr="005F0545" w:rsidRDefault="00AB1EFA" w:rsidP="00AB1EFA">
      <w:pPr>
        <w:pStyle w:val="Telobesedila"/>
        <w:ind w:left="709" w:hanging="709"/>
        <w:rPr>
          <w:rFonts w:ascii="Titillium Web" w:hAnsi="Titillium Web" w:cs="Arial"/>
          <w:b/>
        </w:rPr>
      </w:pPr>
    </w:p>
    <w:p w14:paraId="0A9FE192" w14:textId="77777777" w:rsidR="00AB1EFA" w:rsidRPr="005F0545" w:rsidRDefault="00AB1EFA" w:rsidP="00AB1EFA">
      <w:pPr>
        <w:pStyle w:val="Poglavje1"/>
        <w:rPr>
          <w:rFonts w:ascii="Titillium Web" w:hAnsi="Titillium Web"/>
        </w:rPr>
      </w:pPr>
      <w:r w:rsidRPr="005F0545">
        <w:rPr>
          <w:rFonts w:ascii="Titillium Web" w:hAnsi="Titillium Web"/>
          <w:b w:val="0"/>
          <w:i w:val="0"/>
        </w:rPr>
        <w:br w:type="page"/>
      </w:r>
      <w:r w:rsidRPr="005F0545">
        <w:rPr>
          <w:rFonts w:ascii="Titillium Web" w:hAnsi="Titillium Web"/>
        </w:rPr>
        <w:lastRenderedPageBreak/>
        <w:t>NAVODILA ZA IZDELAVO PONUDBE</w:t>
      </w:r>
    </w:p>
    <w:p w14:paraId="329D5676" w14:textId="77777777" w:rsidR="00AB1EFA" w:rsidRPr="005F0545" w:rsidRDefault="00AB1EFA" w:rsidP="00AB1EFA">
      <w:pPr>
        <w:jc w:val="both"/>
      </w:pPr>
    </w:p>
    <w:p w14:paraId="590ABE17" w14:textId="77777777" w:rsidR="00AB1EFA" w:rsidRPr="005F0545" w:rsidRDefault="00AB1EFA" w:rsidP="00AB1EFA">
      <w:pPr>
        <w:jc w:val="both"/>
        <w:rPr>
          <w:rFonts w:cs="Arial"/>
        </w:rPr>
      </w:pPr>
      <w:r w:rsidRPr="005F0545">
        <w:t xml:space="preserve">Ponudba mora biti podana na obrazcih iz prilog te dokumentacije ali na po vsebini in obliki enakih obrazcih, izdelanih s strani ponudnika. Vsi dokumenti morajo biti izpolnjeni, podpisani in žigosani ter skenirani </w:t>
      </w:r>
      <w:r w:rsidRPr="005F0545">
        <w:rPr>
          <w:rFonts w:cs="Arial"/>
        </w:rPr>
        <w:t>razen ESPD obrazca, ki se poda izključno v elektronski obliki.</w:t>
      </w:r>
    </w:p>
    <w:p w14:paraId="0C2B4E4D" w14:textId="77777777" w:rsidR="00AB1EFA" w:rsidRPr="005F0545" w:rsidRDefault="00AB1EFA" w:rsidP="00AB1EFA">
      <w:pPr>
        <w:jc w:val="both"/>
        <w:rPr>
          <w:rFonts w:cs="Arial"/>
        </w:rPr>
      </w:pPr>
    </w:p>
    <w:p w14:paraId="7467A08F" w14:textId="77777777" w:rsidR="00AB1EFA" w:rsidRPr="005F0545" w:rsidRDefault="00AB1EFA" w:rsidP="00AB1EFA">
      <w:pPr>
        <w:jc w:val="both"/>
        <w:rPr>
          <w:rFonts w:cs="Arial"/>
        </w:rPr>
      </w:pPr>
      <w:r w:rsidRPr="005F0545">
        <w:rPr>
          <w:rFonts w:cs="Arial"/>
        </w:rPr>
        <w:t>Ponudba mora vsebovati vse spodaj navedene ustrezno izpolnjene obrazce in druge zahtevane dokumente:</w:t>
      </w:r>
    </w:p>
    <w:p w14:paraId="46877DD1" w14:textId="77777777" w:rsidR="00AB1EFA" w:rsidRPr="005F0545" w:rsidRDefault="00AB1EFA" w:rsidP="00AB1EFA">
      <w:pPr>
        <w:numPr>
          <w:ilvl w:val="0"/>
          <w:numId w:val="8"/>
        </w:numPr>
        <w:spacing w:line="240" w:lineRule="auto"/>
        <w:jc w:val="both"/>
        <w:rPr>
          <w:rFonts w:cs="Arial"/>
        </w:rPr>
      </w:pPr>
      <w:r w:rsidRPr="005F0545">
        <w:rPr>
          <w:rFonts w:cs="Arial"/>
          <w:b/>
        </w:rPr>
        <w:t>Ponudba</w:t>
      </w:r>
    </w:p>
    <w:p w14:paraId="56F29C1B" w14:textId="004AD896" w:rsidR="00AB1EFA" w:rsidRPr="005F0545" w:rsidRDefault="00753298" w:rsidP="00AB1EFA">
      <w:pPr>
        <w:numPr>
          <w:ilvl w:val="0"/>
          <w:numId w:val="8"/>
        </w:numPr>
        <w:spacing w:line="240" w:lineRule="auto"/>
        <w:jc w:val="both"/>
        <w:rPr>
          <w:rFonts w:cs="Arial"/>
        </w:rPr>
      </w:pPr>
      <w:r>
        <w:rPr>
          <w:rFonts w:cs="Arial"/>
          <w:b/>
        </w:rPr>
        <w:t>Predračun</w:t>
      </w:r>
      <w:r w:rsidR="00AB1EFA" w:rsidRPr="005F0545">
        <w:rPr>
          <w:rFonts w:cs="Arial"/>
        </w:rPr>
        <w:t xml:space="preserve"> v *.pdf formatu</w:t>
      </w:r>
    </w:p>
    <w:p w14:paraId="54B1E374" w14:textId="5FA00AD2" w:rsidR="00753298" w:rsidRPr="00753298" w:rsidRDefault="00753298" w:rsidP="00AB1EFA">
      <w:pPr>
        <w:numPr>
          <w:ilvl w:val="0"/>
          <w:numId w:val="8"/>
        </w:numPr>
        <w:spacing w:line="240" w:lineRule="auto"/>
        <w:jc w:val="both"/>
        <w:rPr>
          <w:rFonts w:cs="Arial"/>
          <w:b/>
          <w:bCs/>
        </w:rPr>
      </w:pPr>
      <w:r w:rsidRPr="00753298">
        <w:rPr>
          <w:rFonts w:cs="Arial"/>
          <w:b/>
          <w:bCs/>
        </w:rPr>
        <w:t>Tehnična specifikacija javnega naročila</w:t>
      </w:r>
    </w:p>
    <w:p w14:paraId="3B50980D" w14:textId="5263AB5D" w:rsidR="00AB1EFA" w:rsidRPr="005F0545" w:rsidRDefault="00AB1EFA" w:rsidP="00AB1EFA">
      <w:pPr>
        <w:numPr>
          <w:ilvl w:val="0"/>
          <w:numId w:val="8"/>
        </w:numPr>
        <w:spacing w:line="240" w:lineRule="auto"/>
        <w:jc w:val="both"/>
        <w:rPr>
          <w:rFonts w:cs="Arial"/>
        </w:rPr>
      </w:pPr>
      <w:r w:rsidRPr="005F0545">
        <w:rPr>
          <w:rFonts w:cs="Arial"/>
          <w:b/>
        </w:rPr>
        <w:t>ESPD</w:t>
      </w:r>
      <w:r w:rsidRPr="005F0545">
        <w:rPr>
          <w:rFonts w:cs="Arial"/>
        </w:rPr>
        <w:t xml:space="preserve"> - v elektronski obliki (datoteka *.</w:t>
      </w:r>
      <w:proofErr w:type="spellStart"/>
      <w:r w:rsidRPr="005F0545">
        <w:rPr>
          <w:rFonts w:cs="Arial"/>
        </w:rPr>
        <w:t>xml</w:t>
      </w:r>
      <w:proofErr w:type="spellEnd"/>
      <w:r w:rsidRPr="005F0545">
        <w:rPr>
          <w:rFonts w:cs="Arial"/>
        </w:rPr>
        <w:t>) za vsak gospodarski subjekt, ki bo udeležen pri izvedbi javnega naročila</w:t>
      </w:r>
    </w:p>
    <w:p w14:paraId="1DE5F74D" w14:textId="77777777" w:rsidR="00AB1EFA" w:rsidRPr="005F0545" w:rsidRDefault="00AB1EFA" w:rsidP="00AB1EFA">
      <w:pPr>
        <w:numPr>
          <w:ilvl w:val="0"/>
          <w:numId w:val="8"/>
        </w:numPr>
        <w:spacing w:line="240" w:lineRule="auto"/>
        <w:jc w:val="both"/>
        <w:rPr>
          <w:rFonts w:cs="Arial"/>
        </w:rPr>
      </w:pPr>
      <w:r w:rsidRPr="005F0545">
        <w:rPr>
          <w:rFonts w:cs="Arial"/>
          <w:b/>
        </w:rPr>
        <w:t>Potrdila ali izjave</w:t>
      </w:r>
      <w:r w:rsidRPr="005F0545">
        <w:rPr>
          <w:rFonts w:cs="Arial"/>
        </w:rPr>
        <w:t xml:space="preserve"> kot je zahtevano v poglavju Pogoji za udeležbo in v poglavju Opis naročila - tehnične specifikacije (v kolikor ni vse razvidno iz ESPD)</w:t>
      </w:r>
    </w:p>
    <w:p w14:paraId="1A4D10E1" w14:textId="77777777" w:rsidR="00AB1EFA" w:rsidRPr="005F0545" w:rsidRDefault="00AB1EFA" w:rsidP="00AB1EFA">
      <w:pPr>
        <w:numPr>
          <w:ilvl w:val="0"/>
          <w:numId w:val="8"/>
        </w:numPr>
        <w:spacing w:line="240" w:lineRule="auto"/>
        <w:jc w:val="both"/>
        <w:rPr>
          <w:rFonts w:cs="Arial"/>
        </w:rPr>
      </w:pPr>
      <w:r w:rsidRPr="005F0545">
        <w:rPr>
          <w:rFonts w:cs="Arial"/>
          <w:b/>
        </w:rPr>
        <w:t>Podatki o podizvajalcu, Zahteva podizvajalca za neposredno plačilo</w:t>
      </w:r>
    </w:p>
    <w:p w14:paraId="198D3B4B" w14:textId="77777777" w:rsidR="00AB1EFA" w:rsidRPr="005F0545" w:rsidRDefault="00AB1EFA" w:rsidP="00AB1EFA">
      <w:pPr>
        <w:numPr>
          <w:ilvl w:val="0"/>
          <w:numId w:val="8"/>
        </w:numPr>
        <w:spacing w:line="240" w:lineRule="auto"/>
        <w:jc w:val="both"/>
        <w:rPr>
          <w:rFonts w:cs="Arial"/>
        </w:rPr>
      </w:pPr>
      <w:r w:rsidRPr="005F0545">
        <w:rPr>
          <w:rFonts w:cs="Arial"/>
          <w:b/>
        </w:rPr>
        <w:t>Vzorec pogodbe</w:t>
      </w:r>
    </w:p>
    <w:p w14:paraId="5A285E86" w14:textId="77777777" w:rsidR="00AB1EFA" w:rsidRPr="005F0545" w:rsidRDefault="00AB1EFA" w:rsidP="00AB1EFA">
      <w:pPr>
        <w:numPr>
          <w:ilvl w:val="0"/>
          <w:numId w:val="8"/>
        </w:numPr>
        <w:spacing w:line="240" w:lineRule="auto"/>
        <w:jc w:val="both"/>
        <w:rPr>
          <w:rFonts w:cs="Arial"/>
        </w:rPr>
      </w:pPr>
      <w:r w:rsidRPr="005F0545">
        <w:rPr>
          <w:rFonts w:cs="Arial"/>
          <w:b/>
        </w:rPr>
        <w:t>Menična izjava za resnost ponudbe</w:t>
      </w:r>
      <w:r w:rsidRPr="005F0545">
        <w:rPr>
          <w:rFonts w:cs="Arial"/>
        </w:rPr>
        <w:t xml:space="preserve"> - s pooblastilom za izpolnitev. Ponudniki morajo predložiti tudi originalno podpisano in žigosano bianco menico do roka za oddajo ponudb v ustrezno opremljeni ovojnici z oznako javnega naročila, pošiljatelja in navedbo »NE ODPIRAJ«. V primeru, da bo skupaj z menico predložena še kakršna koli druga dokumentacija, ta ne bo štela kot del ponudbene dokumentacije</w:t>
      </w:r>
    </w:p>
    <w:p w14:paraId="59BF0FF2" w14:textId="77777777" w:rsidR="00AB1EFA" w:rsidRPr="005F0545" w:rsidRDefault="00AB1EFA" w:rsidP="00AB1EFA">
      <w:pPr>
        <w:rPr>
          <w:rFonts w:cs="Times New Roman"/>
        </w:rPr>
      </w:pPr>
    </w:p>
    <w:p w14:paraId="11D3ABE1" w14:textId="77777777" w:rsidR="00AB1EFA" w:rsidRPr="005F0545" w:rsidRDefault="00AB1EFA" w:rsidP="00AB1EFA">
      <w:pPr>
        <w:jc w:val="both"/>
        <w:rPr>
          <w:rFonts w:cs="Arial"/>
        </w:rPr>
      </w:pPr>
      <w:r w:rsidRPr="005F0545">
        <w:rPr>
          <w:rFonts w:cs="Arial"/>
        </w:rPr>
        <w:t xml:space="preserve">Ponudnik mora pri pripravi ponudbe in izpolnjevanju obrazcev upoštevati tudi navodila, ki so navedena na posameznem obrazcu. Odsotnost zgornjih zahtev ne pomeni neposrednega razloga za zavrnitev ponudbe, pač pa lahko v okviru </w:t>
      </w:r>
      <w:r w:rsidRPr="005F0545">
        <w:t>ZJN-3</w:t>
      </w:r>
      <w:r w:rsidRPr="005F0545">
        <w:rPr>
          <w:rFonts w:cs="Arial"/>
        </w:rPr>
        <w:t xml:space="preserve"> naročnik ponudnika pozove na odpravo teh pomanjkljivosti.</w:t>
      </w:r>
    </w:p>
    <w:p w14:paraId="00759EF9" w14:textId="77777777" w:rsidR="00AB1EFA" w:rsidRPr="005F0545" w:rsidRDefault="00AB1EFA" w:rsidP="00AB1EFA">
      <w:pPr>
        <w:jc w:val="both"/>
        <w:rPr>
          <w:rFonts w:cs="Arial"/>
        </w:rPr>
      </w:pPr>
    </w:p>
    <w:p w14:paraId="3B606DD4" w14:textId="77777777" w:rsidR="00AB1EFA" w:rsidRPr="005F0545" w:rsidRDefault="00AB1EFA" w:rsidP="00AB1EFA">
      <w:pPr>
        <w:pStyle w:val="Poglavje2"/>
        <w:rPr>
          <w:rFonts w:ascii="Titillium Web" w:hAnsi="Titillium Web"/>
        </w:rPr>
      </w:pPr>
      <w:r w:rsidRPr="005F0545">
        <w:rPr>
          <w:rFonts w:ascii="Titillium Web" w:hAnsi="Titillium Web"/>
        </w:rPr>
        <w:t>Oddaja ponudbene dokumentacije</w:t>
      </w:r>
    </w:p>
    <w:p w14:paraId="7D6240C5" w14:textId="77777777" w:rsidR="00AB1EFA" w:rsidRPr="005F0545" w:rsidRDefault="00AB1EFA" w:rsidP="00AB1EFA">
      <w:pPr>
        <w:jc w:val="both"/>
        <w:rPr>
          <w:rFonts w:cs="Arial"/>
          <w:b/>
          <w:bCs/>
        </w:rPr>
      </w:pPr>
    </w:p>
    <w:p w14:paraId="3D5BBA4E" w14:textId="77777777" w:rsidR="00AB1EFA" w:rsidRPr="005F0545" w:rsidRDefault="00AB1EFA" w:rsidP="00AB1EFA">
      <w:pPr>
        <w:jc w:val="both"/>
        <w:rPr>
          <w:rFonts w:cs="Arial"/>
        </w:rPr>
      </w:pPr>
      <w:r w:rsidRPr="005F0545">
        <w:rPr>
          <w:rFonts w:cs="Arial"/>
        </w:rPr>
        <w:t xml:space="preserve">Ponudnik ponudbeno dokumentacijo odda na način, da po registraciji oziroma prijavi v </w:t>
      </w:r>
      <w:r w:rsidRPr="005F0545">
        <w:t xml:space="preserve">informacijski </w:t>
      </w:r>
      <w:r w:rsidRPr="005F0545">
        <w:rPr>
          <w:rFonts w:cs="Arial"/>
        </w:rPr>
        <w:t>sistem e-JN na naslovu: https://ejn.gov.si/ pri predmetnem javnem naročilu izbere opcijo »Sodeluj na javnem naročilu«, s čimer se odpre stran za pripravo ponudbe.</w:t>
      </w:r>
    </w:p>
    <w:p w14:paraId="03071C2E" w14:textId="77777777" w:rsidR="00AB1EFA" w:rsidRPr="005F0545" w:rsidRDefault="00AB1EFA" w:rsidP="00AB1EFA">
      <w:pPr>
        <w:jc w:val="both"/>
        <w:rPr>
          <w:rFonts w:cs="Times New Roman"/>
          <w:color w:val="auto"/>
        </w:rPr>
      </w:pPr>
    </w:p>
    <w:p w14:paraId="42D0BC05" w14:textId="77777777" w:rsidR="00AB1EFA" w:rsidRPr="005F0545" w:rsidRDefault="00AB1EFA" w:rsidP="00AB1EFA">
      <w:pPr>
        <w:jc w:val="both"/>
        <w:rPr>
          <w:sz w:val="24"/>
          <w:szCs w:val="24"/>
        </w:rPr>
      </w:pPr>
      <w:r w:rsidRPr="005F0545">
        <w:t>Predračun:</w:t>
      </w:r>
    </w:p>
    <w:p w14:paraId="5CC9E535" w14:textId="5BD4CBFA" w:rsidR="00AB1EFA" w:rsidRPr="005F0545" w:rsidRDefault="00AB1EFA" w:rsidP="00AB1EFA">
      <w:pPr>
        <w:jc w:val="both"/>
        <w:rPr>
          <w:sz w:val="20"/>
          <w:szCs w:val="20"/>
        </w:rPr>
      </w:pPr>
      <w:r w:rsidRPr="005F0545">
        <w:t>Ponudnik v razdelek »Predračun« naloži izpolnjen obrazec »</w:t>
      </w:r>
      <w:r w:rsidR="00753298">
        <w:t>Predračun«</w:t>
      </w:r>
      <w:r w:rsidRPr="005F0545">
        <w:t xml:space="preserve"> v *.pdf formatu, ki bo dostopen na javnem odpiranju ponudb</w:t>
      </w:r>
    </w:p>
    <w:p w14:paraId="486B077B" w14:textId="77777777" w:rsidR="00AB1EFA" w:rsidRPr="005F0545" w:rsidRDefault="00AB1EFA" w:rsidP="00AB1EFA">
      <w:pPr>
        <w:jc w:val="both"/>
        <w:rPr>
          <w:rFonts w:cs="Arial"/>
          <w:b/>
          <w:bCs/>
        </w:rPr>
      </w:pPr>
    </w:p>
    <w:p w14:paraId="1D901473" w14:textId="77777777" w:rsidR="00753298" w:rsidRDefault="00753298" w:rsidP="00AB1EFA">
      <w:pPr>
        <w:jc w:val="both"/>
        <w:rPr>
          <w:rFonts w:cs="Arial"/>
          <w:bCs/>
        </w:rPr>
      </w:pPr>
    </w:p>
    <w:p w14:paraId="4D0AE2BC" w14:textId="0DA211C3" w:rsidR="00AB1EFA" w:rsidRPr="005F0545" w:rsidRDefault="00AB1EFA" w:rsidP="00AB1EFA">
      <w:pPr>
        <w:jc w:val="both"/>
        <w:rPr>
          <w:rFonts w:cs="Arial"/>
          <w:bCs/>
        </w:rPr>
      </w:pPr>
      <w:r w:rsidRPr="005F0545">
        <w:rPr>
          <w:rFonts w:cs="Arial"/>
          <w:bCs/>
        </w:rPr>
        <w:lastRenderedPageBreak/>
        <w:t>ESPD:</w:t>
      </w:r>
    </w:p>
    <w:p w14:paraId="35A91319" w14:textId="77777777" w:rsidR="00AB1EFA" w:rsidRPr="005F0545" w:rsidRDefault="00AB1EFA" w:rsidP="00AB1EFA">
      <w:pPr>
        <w:jc w:val="both"/>
        <w:rPr>
          <w:rFonts w:cs="Times New Roman"/>
          <w:color w:val="auto"/>
        </w:rPr>
      </w:pPr>
      <w:r w:rsidRPr="005F0545">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24E86E4" w14:textId="77777777" w:rsidR="00AB1EFA" w:rsidRPr="005F0545" w:rsidRDefault="00AB1EFA" w:rsidP="00AB1EFA">
      <w:pPr>
        <w:jc w:val="both"/>
      </w:pPr>
    </w:p>
    <w:p w14:paraId="0999A662" w14:textId="77777777" w:rsidR="00AB1EFA" w:rsidRPr="005F0545" w:rsidRDefault="00AB1EFA" w:rsidP="00AB1EFA">
      <w:pPr>
        <w:jc w:val="both"/>
      </w:pPr>
      <w:r w:rsidRPr="005F0545">
        <w:t>Navedbe v ESPD in/ali dokazila, ki ji predloži gospodarski subjekt, morajo biti veljavni.</w:t>
      </w:r>
    </w:p>
    <w:p w14:paraId="6690B100" w14:textId="77777777" w:rsidR="00AB1EFA" w:rsidRPr="005F0545" w:rsidRDefault="00AB1EFA" w:rsidP="00AB1EFA">
      <w:pPr>
        <w:jc w:val="both"/>
      </w:pPr>
    </w:p>
    <w:p w14:paraId="57E33E11" w14:textId="77777777" w:rsidR="00AB1EFA" w:rsidRPr="005F0545" w:rsidRDefault="00AB1EFA" w:rsidP="00AB1EFA">
      <w:pPr>
        <w:jc w:val="both"/>
      </w:pPr>
      <w:r w:rsidRPr="005F0545">
        <w:t xml:space="preserve">Gospodarski subjekt naročnikov obrazec ESPD (datoteka XML) uvozi na spletni strani Portala javnih naročil/ESPD: </w:t>
      </w:r>
      <w:hyperlink r:id="rId9" w:history="1">
        <w:r w:rsidRPr="005F0545">
          <w:rPr>
            <w:rStyle w:val="Hiperpovezava"/>
            <w:rFonts w:eastAsia="Calibri" w:cs="Arial"/>
          </w:rPr>
          <w:t>http://www.enarocanje.si/_ESPD/</w:t>
        </w:r>
      </w:hyperlink>
      <w:r w:rsidRPr="005F0545">
        <w:t xml:space="preserve"> in vanj neposredno vnese zahtevane podatke.</w:t>
      </w:r>
    </w:p>
    <w:p w14:paraId="43D0EFB0" w14:textId="77777777" w:rsidR="00AB1EFA" w:rsidRPr="005F0545" w:rsidRDefault="00AB1EFA" w:rsidP="00AB1EFA">
      <w:pPr>
        <w:jc w:val="both"/>
      </w:pPr>
    </w:p>
    <w:p w14:paraId="418800CA" w14:textId="77777777" w:rsidR="00AB1EFA" w:rsidRPr="005F0545" w:rsidRDefault="00AB1EFA" w:rsidP="00AB1EFA">
      <w:pPr>
        <w:jc w:val="both"/>
      </w:pPr>
      <w:r w:rsidRPr="005F0545">
        <w:t>Izpolnjen ESPD mora biti v ponudbi priložen za vse gospodarske subjekte, ki v kakršni koli vlogi sodelujejo v ponudbi (ponudnik, sodelujoči ponudniki v primeru skupne ponudbe, gospodarski subjekti, na katerih kapacitete se sklicuje ponudnik in podizvajalci).</w:t>
      </w:r>
    </w:p>
    <w:p w14:paraId="199314A9" w14:textId="77777777" w:rsidR="00AB1EFA" w:rsidRPr="005F0545" w:rsidRDefault="00AB1EFA" w:rsidP="00AB1EFA">
      <w:pPr>
        <w:jc w:val="both"/>
      </w:pPr>
    </w:p>
    <w:p w14:paraId="3A8C519D" w14:textId="77777777" w:rsidR="00AB1EFA" w:rsidRPr="005F0545" w:rsidRDefault="00AB1EFA" w:rsidP="00AB1EFA">
      <w:pPr>
        <w:jc w:val="both"/>
        <w:rPr>
          <w:rFonts w:cs="Arial"/>
        </w:rPr>
      </w:pPr>
      <w:r w:rsidRPr="005F0545">
        <w:t>Ponudnik v informacijskem sistemu e-JN naloži svoj ESPD v razdelek »ESPD – ponudnik«, ESPD ostalih sodelujočih pa naloži v razdelek »ESPD – ostali sodelujoči«. Ponudnik, ki v sistemu e-JN oddaja ponudbo, naloži elektronsko podpisan ESPD v .</w:t>
      </w:r>
      <w:proofErr w:type="spellStart"/>
      <w:r w:rsidRPr="005F0545">
        <w:t>xml</w:t>
      </w:r>
      <w:proofErr w:type="spellEnd"/>
      <w:r w:rsidRPr="005F0545">
        <w:t xml:space="preserve"> datoteki ali zgolj naloži nepodpisan ESPD v .</w:t>
      </w:r>
      <w:proofErr w:type="spellStart"/>
      <w:r w:rsidRPr="005F0545">
        <w:t>xml</w:t>
      </w:r>
      <w:proofErr w:type="spellEnd"/>
      <w:r w:rsidRPr="005F0545">
        <w:t xml:space="preserve"> datoteki, pri čemer bo podpisan hkrati s podpisom ponudbe. </w:t>
      </w:r>
      <w:r w:rsidRPr="005F0545">
        <w:rPr>
          <w:rFonts w:cs="Arial"/>
        </w:rPr>
        <w:t>Tudi če ponudnik naloži že podpisan ESPD v .</w:t>
      </w:r>
      <w:proofErr w:type="spellStart"/>
      <w:r w:rsidRPr="005F0545">
        <w:rPr>
          <w:rFonts w:cs="Arial"/>
        </w:rPr>
        <w:t>xml</w:t>
      </w:r>
      <w:proofErr w:type="spellEnd"/>
      <w:r w:rsidRPr="005F0545">
        <w:rPr>
          <w:rFonts w:cs="Arial"/>
        </w:rPr>
        <w:t xml:space="preserve"> datoteki, bo ta hkrati s podpisom ponudbe podpisan še enkrat.</w:t>
      </w:r>
    </w:p>
    <w:p w14:paraId="3423D30C" w14:textId="77777777" w:rsidR="00AB1EFA" w:rsidRPr="005F0545" w:rsidRDefault="00AB1EFA" w:rsidP="00AB1EFA">
      <w:pPr>
        <w:jc w:val="both"/>
        <w:rPr>
          <w:rFonts w:cs="Times New Roman"/>
          <w:color w:val="auto"/>
        </w:rPr>
      </w:pPr>
    </w:p>
    <w:p w14:paraId="5D64331F" w14:textId="77777777" w:rsidR="00AB1EFA" w:rsidRPr="005F0545" w:rsidRDefault="00AB1EFA" w:rsidP="00AB1EFA">
      <w:pPr>
        <w:jc w:val="both"/>
      </w:pPr>
      <w:r w:rsidRPr="005F0545">
        <w:t>Drugi dokumenti:</w:t>
      </w:r>
    </w:p>
    <w:p w14:paraId="680A1C34" w14:textId="77777777" w:rsidR="00AB1EFA" w:rsidRPr="005F0545" w:rsidRDefault="00AB1EFA" w:rsidP="00AB1EFA">
      <w:pPr>
        <w:jc w:val="both"/>
      </w:pPr>
      <w:r w:rsidRPr="005F0545">
        <w:t>Ponudnik v informacijskem sistemu e-JN v razdelek »Ostale priloge« naloži vse preostale zahtevane dokumente v *.pdf formatu, lahko pa tudi v poljubnem drugem formatu, npr. v *.</w:t>
      </w:r>
      <w:proofErr w:type="spellStart"/>
      <w:r w:rsidRPr="005F0545">
        <w:t>jpg</w:t>
      </w:r>
      <w:proofErr w:type="spellEnd"/>
      <w:r w:rsidRPr="005F0545">
        <w:t>, ali *.</w:t>
      </w:r>
      <w:proofErr w:type="spellStart"/>
      <w:r w:rsidRPr="005F0545">
        <w:t>tif</w:t>
      </w:r>
      <w:proofErr w:type="spellEnd"/>
      <w:r w:rsidRPr="005F0545">
        <w:t xml:space="preserve"> formatu.</w:t>
      </w:r>
    </w:p>
    <w:p w14:paraId="66E8DEF7" w14:textId="77777777" w:rsidR="00AB1EFA" w:rsidRPr="005F0545" w:rsidRDefault="00AB1EFA" w:rsidP="00AB1EFA">
      <w:pPr>
        <w:pStyle w:val="Telobesedila"/>
        <w:rPr>
          <w:rFonts w:ascii="Titillium Web" w:hAnsi="Titillium Web" w:cs="Arial"/>
        </w:rPr>
      </w:pPr>
    </w:p>
    <w:p w14:paraId="0EBE8F09" w14:textId="77777777" w:rsidR="00AB1EFA" w:rsidRPr="005F0545" w:rsidRDefault="00AB1EFA" w:rsidP="00AB1EFA">
      <w:pPr>
        <w:pStyle w:val="Poglavje1"/>
        <w:rPr>
          <w:rFonts w:ascii="Titillium Web" w:hAnsi="Titillium Web"/>
        </w:rPr>
      </w:pPr>
      <w:r w:rsidRPr="005F0545">
        <w:rPr>
          <w:rFonts w:ascii="Titillium Web" w:hAnsi="Titillium Web"/>
          <w:b w:val="0"/>
          <w:i w:val="0"/>
        </w:rPr>
        <w:br w:type="page"/>
      </w:r>
      <w:r w:rsidRPr="005F0545">
        <w:rPr>
          <w:rFonts w:ascii="Titillium Web" w:hAnsi="Titillium Web"/>
        </w:rPr>
        <w:lastRenderedPageBreak/>
        <w:t>OPIS NAROČILA – TEHNIČNE SPECIFIKACIJE</w:t>
      </w:r>
    </w:p>
    <w:p w14:paraId="3F8215ED" w14:textId="77777777" w:rsidR="00AB1EFA" w:rsidRPr="005F0545" w:rsidRDefault="00AB1EFA" w:rsidP="00AB1EFA">
      <w:pPr>
        <w:pStyle w:val="Telobesedila"/>
        <w:rPr>
          <w:rFonts w:ascii="Titillium Web" w:hAnsi="Titillium Web" w:cs="Arial"/>
        </w:rPr>
      </w:pPr>
    </w:p>
    <w:p w14:paraId="7C8FEDC6" w14:textId="77777777" w:rsidR="00AB1EFA" w:rsidRPr="00753298" w:rsidRDefault="00AB1EFA" w:rsidP="00AB1EFA">
      <w:pPr>
        <w:pStyle w:val="Poglavje2"/>
        <w:rPr>
          <w:rFonts w:ascii="Titillium Web" w:hAnsi="Titillium Web"/>
          <w:sz w:val="22"/>
          <w:szCs w:val="22"/>
        </w:rPr>
      </w:pPr>
      <w:r w:rsidRPr="00753298">
        <w:rPr>
          <w:rFonts w:ascii="Titillium Web" w:hAnsi="Titillium Web"/>
          <w:sz w:val="22"/>
          <w:szCs w:val="22"/>
        </w:rPr>
        <w:t>Predmet naročila</w:t>
      </w:r>
    </w:p>
    <w:p w14:paraId="38A1CC7A" w14:textId="77777777" w:rsidR="00AB1EFA" w:rsidRPr="00753298" w:rsidRDefault="00AB1EFA" w:rsidP="00AB1EFA">
      <w:pPr>
        <w:pStyle w:val="Telobesedila"/>
        <w:outlineLvl w:val="0"/>
        <w:rPr>
          <w:rFonts w:ascii="Titillium Web" w:hAnsi="Titillium Web" w:cs="Arial"/>
          <w:b/>
          <w:sz w:val="22"/>
          <w:szCs w:val="22"/>
        </w:rPr>
      </w:pPr>
    </w:p>
    <w:p w14:paraId="25139A17" w14:textId="39AFADB9" w:rsidR="00AB1EFA" w:rsidRPr="006E65AB" w:rsidRDefault="00AB1EFA" w:rsidP="006E65AB">
      <w:pPr>
        <w:pStyle w:val="Telobesedila"/>
        <w:outlineLvl w:val="0"/>
        <w:rPr>
          <w:rFonts w:ascii="Titillium Web" w:hAnsi="Titillium Web" w:cs="Arial"/>
          <w:sz w:val="22"/>
          <w:szCs w:val="22"/>
        </w:rPr>
      </w:pPr>
      <w:r w:rsidRPr="00753298">
        <w:rPr>
          <w:rFonts w:ascii="Titillium Web" w:hAnsi="Titillium Web" w:cs="Arial"/>
          <w:sz w:val="22"/>
          <w:szCs w:val="22"/>
        </w:rPr>
        <w:t>Zahteve naročnika v zvezi s predmetom javnega naročila so razvidne iz tehničnih specifikacij, ki so del te dokumentacije v zvezi z oddajo javnega naročila.</w:t>
      </w:r>
    </w:p>
    <w:p w14:paraId="7C0B3786" w14:textId="77777777" w:rsidR="00AB1EFA" w:rsidRPr="00753298" w:rsidRDefault="00AB1EFA" w:rsidP="00AB1EFA">
      <w:pPr>
        <w:pStyle w:val="Poglavje3"/>
        <w:numPr>
          <w:ilvl w:val="0"/>
          <w:numId w:val="0"/>
        </w:numPr>
        <w:tabs>
          <w:tab w:val="left" w:pos="708"/>
        </w:tabs>
        <w:rPr>
          <w:rFonts w:ascii="Titillium Web" w:hAnsi="Titillium Web"/>
          <w:sz w:val="22"/>
          <w:szCs w:val="22"/>
        </w:rPr>
      </w:pPr>
    </w:p>
    <w:p w14:paraId="555E0158" w14:textId="77777777" w:rsidR="00AB1EFA" w:rsidRPr="00753298" w:rsidRDefault="00AB1EFA" w:rsidP="00AB1EFA">
      <w:pPr>
        <w:pStyle w:val="Poglavje2"/>
        <w:rPr>
          <w:rFonts w:ascii="Titillium Web" w:hAnsi="Titillium Web"/>
          <w:sz w:val="22"/>
          <w:szCs w:val="22"/>
        </w:rPr>
      </w:pPr>
      <w:r w:rsidRPr="00753298">
        <w:rPr>
          <w:rFonts w:ascii="Titillium Web" w:hAnsi="Titillium Web"/>
          <w:sz w:val="22"/>
          <w:szCs w:val="22"/>
        </w:rPr>
        <w:t>Način, kraj in roki izvajanja naročila</w:t>
      </w:r>
    </w:p>
    <w:p w14:paraId="12667BF1" w14:textId="77777777" w:rsidR="00AB1EFA" w:rsidRPr="00753298" w:rsidRDefault="00AB1EFA" w:rsidP="00AB1EFA">
      <w:pPr>
        <w:pStyle w:val="Telobesedila"/>
        <w:tabs>
          <w:tab w:val="left" w:pos="567"/>
        </w:tabs>
        <w:outlineLvl w:val="0"/>
        <w:rPr>
          <w:rFonts w:ascii="Titillium Web" w:hAnsi="Titillium Web" w:cs="Arial"/>
          <w:b/>
          <w:sz w:val="22"/>
          <w:szCs w:val="22"/>
        </w:rPr>
      </w:pPr>
    </w:p>
    <w:p w14:paraId="00AD8068" w14:textId="77777777" w:rsidR="00AB1EFA" w:rsidRPr="00753298" w:rsidRDefault="00AB1EFA" w:rsidP="00AB1EFA">
      <w:pPr>
        <w:numPr>
          <w:ilvl w:val="0"/>
          <w:numId w:val="9"/>
        </w:numPr>
        <w:spacing w:line="240" w:lineRule="auto"/>
        <w:jc w:val="both"/>
        <w:rPr>
          <w:rFonts w:cs="Arial"/>
        </w:rPr>
      </w:pPr>
      <w:r w:rsidRPr="00753298">
        <w:rPr>
          <w:rFonts w:cs="Arial"/>
          <w:noProof/>
        </w:rPr>
        <w:t xml:space="preserve">Način: </w:t>
      </w:r>
      <w:r w:rsidRPr="00753298">
        <w:rPr>
          <w:rFonts w:cs="Arial"/>
        </w:rPr>
        <w:t>Enkratno</w:t>
      </w:r>
    </w:p>
    <w:p w14:paraId="1B23BD92" w14:textId="77777777" w:rsidR="00AB1EFA" w:rsidRPr="00753298" w:rsidRDefault="00AB1EFA" w:rsidP="00AB1EFA">
      <w:pPr>
        <w:numPr>
          <w:ilvl w:val="0"/>
          <w:numId w:val="9"/>
        </w:numPr>
        <w:spacing w:line="240" w:lineRule="auto"/>
        <w:jc w:val="both"/>
        <w:rPr>
          <w:rFonts w:cs="Arial"/>
          <w:noProof/>
        </w:rPr>
      </w:pPr>
      <w:r w:rsidRPr="00753298">
        <w:rPr>
          <w:rFonts w:cs="Arial"/>
          <w:noProof/>
        </w:rPr>
        <w:t>Kraj izvajanja/dobave: Na naslovu naročnika.</w:t>
      </w:r>
    </w:p>
    <w:p w14:paraId="452C4ED3" w14:textId="4F66DEEB" w:rsidR="00AB1EFA" w:rsidRPr="00753298" w:rsidRDefault="00AB1EFA" w:rsidP="00AB1EFA">
      <w:pPr>
        <w:numPr>
          <w:ilvl w:val="0"/>
          <w:numId w:val="9"/>
        </w:numPr>
        <w:spacing w:line="240" w:lineRule="auto"/>
        <w:jc w:val="both"/>
        <w:rPr>
          <w:rFonts w:cs="Arial"/>
          <w:noProof/>
        </w:rPr>
      </w:pPr>
      <w:r w:rsidRPr="00753298">
        <w:rPr>
          <w:rFonts w:cs="Arial"/>
          <w:noProof/>
        </w:rPr>
        <w:t xml:space="preserve">Rok izvedbe: </w:t>
      </w:r>
      <w:r w:rsidR="00B646CC">
        <w:rPr>
          <w:rFonts w:cs="Arial"/>
          <w:noProof/>
        </w:rPr>
        <w:t>n</w:t>
      </w:r>
      <w:r w:rsidR="006E65AB">
        <w:rPr>
          <w:rFonts w:cs="Arial"/>
          <w:noProof/>
        </w:rPr>
        <w:t>aj</w:t>
      </w:r>
      <w:r w:rsidR="00B646CC">
        <w:rPr>
          <w:rFonts w:cs="Arial"/>
          <w:noProof/>
        </w:rPr>
        <w:t>več šestdeset (</w:t>
      </w:r>
      <w:r w:rsidRPr="00753298">
        <w:rPr>
          <w:rFonts w:cs="Arial"/>
          <w:noProof/>
        </w:rPr>
        <w:t>60</w:t>
      </w:r>
      <w:r w:rsidR="00B646CC">
        <w:rPr>
          <w:rFonts w:cs="Arial"/>
          <w:noProof/>
        </w:rPr>
        <w:t>)</w:t>
      </w:r>
      <w:r w:rsidRPr="00753298">
        <w:rPr>
          <w:rFonts w:cs="Arial"/>
          <w:noProof/>
        </w:rPr>
        <w:t xml:space="preserve"> dni po podpisu pogodbe.</w:t>
      </w:r>
    </w:p>
    <w:p w14:paraId="4FD8D040" w14:textId="623703D4" w:rsidR="00AB1EFA" w:rsidRPr="00753298" w:rsidRDefault="00AB1EFA" w:rsidP="00AB1EFA">
      <w:pPr>
        <w:numPr>
          <w:ilvl w:val="0"/>
          <w:numId w:val="9"/>
        </w:numPr>
        <w:spacing w:line="240" w:lineRule="auto"/>
        <w:jc w:val="both"/>
        <w:rPr>
          <w:rFonts w:cs="Arial"/>
          <w:noProof/>
        </w:rPr>
      </w:pPr>
      <w:r w:rsidRPr="00753298">
        <w:rPr>
          <w:rFonts w:cs="Arial"/>
          <w:noProof/>
        </w:rPr>
        <w:t>Veljavnost in čas trajanja pogodbe: takoj po podpisu</w:t>
      </w:r>
      <w:r w:rsidR="00B646CC">
        <w:rPr>
          <w:rFonts w:cs="Arial"/>
          <w:noProof/>
        </w:rPr>
        <w:t>, trajanje najemnega razmerja: šestdeset (60) mesecev od uspešno izvedene primopredaje avtobusov.</w:t>
      </w:r>
    </w:p>
    <w:p w14:paraId="4BBA1671" w14:textId="6B4BF552" w:rsidR="00AB1EFA" w:rsidRPr="00753298" w:rsidRDefault="00AB1EFA" w:rsidP="00AB1EFA">
      <w:pPr>
        <w:numPr>
          <w:ilvl w:val="0"/>
          <w:numId w:val="9"/>
        </w:numPr>
        <w:tabs>
          <w:tab w:val="num" w:pos="1080"/>
        </w:tabs>
        <w:spacing w:line="240" w:lineRule="auto"/>
        <w:jc w:val="both"/>
        <w:rPr>
          <w:rFonts w:cs="Arial"/>
          <w:noProof/>
        </w:rPr>
      </w:pPr>
      <w:r w:rsidRPr="00753298">
        <w:rPr>
          <w:rFonts w:cs="Arial"/>
          <w:noProof/>
        </w:rPr>
        <w:t>Kontaktna oseba naročnika za izvajanje pogodbe je: Damjan Jošt, tel. 00386 31 694 406, damjan.jost@jhmb.si.</w:t>
      </w:r>
    </w:p>
    <w:p w14:paraId="2A20D376" w14:textId="77777777" w:rsidR="00AB1EFA" w:rsidRPr="005F0545" w:rsidRDefault="00AB1EFA" w:rsidP="00AB1EFA">
      <w:pPr>
        <w:rPr>
          <w:rFonts w:cs="Arial"/>
          <w:color w:val="auto"/>
          <w:sz w:val="20"/>
          <w:szCs w:val="24"/>
        </w:rPr>
      </w:pPr>
      <w:r w:rsidRPr="005F0545">
        <w:br w:type="page"/>
      </w:r>
      <w:bookmarkStart w:id="4" w:name="zacetekGlava"/>
      <w:bookmarkEnd w:id="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B1EFA" w:rsidRPr="005F0545" w14:paraId="39104F08" w14:textId="77777777" w:rsidTr="00AB1EFA">
        <w:tc>
          <w:tcPr>
            <w:tcW w:w="1740" w:type="dxa"/>
            <w:tcBorders>
              <w:top w:val="single" w:sz="4" w:space="0" w:color="000000"/>
              <w:left w:val="single" w:sz="4" w:space="0" w:color="000000"/>
              <w:bottom w:val="single" w:sz="4" w:space="0" w:color="000000"/>
              <w:right w:val="single" w:sz="4" w:space="0" w:color="000000"/>
            </w:tcBorders>
            <w:vAlign w:val="center"/>
            <w:hideMark/>
          </w:tcPr>
          <w:p w14:paraId="485D2990" w14:textId="77777777" w:rsidR="00AB1EFA" w:rsidRPr="005F0545" w:rsidRDefault="00AB1EFA">
            <w:pPr>
              <w:rPr>
                <w:rFonts w:cs="Times New Roman"/>
                <w:b/>
              </w:rPr>
            </w:pPr>
            <w:r w:rsidRPr="005F0545">
              <w:rPr>
                <w:b/>
              </w:rPr>
              <w:lastRenderedPageBreak/>
              <w:t>Obrazec št. 1</w:t>
            </w:r>
          </w:p>
        </w:tc>
      </w:tr>
    </w:tbl>
    <w:p w14:paraId="4D01E182" w14:textId="77777777" w:rsidR="00AB1EFA" w:rsidRPr="005F0545" w:rsidRDefault="00AB1EFA" w:rsidP="00AB1EFA"/>
    <w:p w14:paraId="5C351835" w14:textId="77777777" w:rsidR="00AB1EFA" w:rsidRPr="005F0545" w:rsidRDefault="00AB1EFA" w:rsidP="00AB1EFA">
      <w:pPr>
        <w:jc w:val="center"/>
        <w:rPr>
          <w:b/>
          <w:sz w:val="24"/>
        </w:rPr>
      </w:pPr>
      <w:r w:rsidRPr="005F0545">
        <w:rPr>
          <w:b/>
          <w:sz w:val="24"/>
        </w:rPr>
        <w:t>PONUDBA</w:t>
      </w:r>
    </w:p>
    <w:p w14:paraId="7BEE9D3D" w14:textId="77777777" w:rsidR="00AB1EFA" w:rsidRPr="005F0545" w:rsidRDefault="00AB1EFA" w:rsidP="00AB1EFA">
      <w:pPr>
        <w:rPr>
          <w:sz w:val="20"/>
        </w:rPr>
      </w:pPr>
    </w:p>
    <w:p w14:paraId="0C133442" w14:textId="77777777" w:rsidR="00AB1EFA" w:rsidRPr="005F0545" w:rsidRDefault="00AB1EFA" w:rsidP="00802757">
      <w:pPr>
        <w:jc w:val="both"/>
        <w:rPr>
          <w:rFonts w:cs="Arial"/>
        </w:rPr>
      </w:pPr>
      <w:r w:rsidRPr="005F0545">
        <w:rPr>
          <w:rFonts w:cs="Arial"/>
        </w:rPr>
        <w:t>Na osnovi javnega naročila št. INF-JN-0004/2022 po odprtem postopku, za »Najem sedmih avtobusov za potrebe Javnega podjetja Marprom d.o.o. z nizkimi emisijami« dajemo ponudbo, kot sledi (ustrezno obkrožiti):</w:t>
      </w:r>
    </w:p>
    <w:p w14:paraId="57C88EA2" w14:textId="77777777" w:rsidR="00AB1EFA" w:rsidRPr="005F0545" w:rsidRDefault="00AB1EFA" w:rsidP="00AB1EFA">
      <w:pPr>
        <w:numPr>
          <w:ilvl w:val="0"/>
          <w:numId w:val="10"/>
        </w:numPr>
        <w:spacing w:line="240" w:lineRule="auto"/>
        <w:jc w:val="both"/>
        <w:rPr>
          <w:rFonts w:cs="Arial"/>
        </w:rPr>
      </w:pPr>
      <w:r w:rsidRPr="005F0545">
        <w:rPr>
          <w:rFonts w:cs="Arial"/>
          <w:b/>
        </w:rPr>
        <w:t>Samostojna ponudba</w:t>
      </w:r>
      <w:r w:rsidRPr="005F0545">
        <w:rPr>
          <w:rFonts w:cs="Arial"/>
        </w:rPr>
        <w:t>, kot samostojen ponudnik;</w:t>
      </w:r>
    </w:p>
    <w:p w14:paraId="4414C1B5" w14:textId="77777777" w:rsidR="00AB1EFA" w:rsidRPr="005F0545" w:rsidRDefault="00AB1EFA" w:rsidP="00AB1EFA">
      <w:pPr>
        <w:numPr>
          <w:ilvl w:val="0"/>
          <w:numId w:val="10"/>
        </w:numPr>
        <w:spacing w:line="240" w:lineRule="auto"/>
        <w:jc w:val="both"/>
        <w:rPr>
          <w:rFonts w:cs="Arial"/>
        </w:rPr>
      </w:pPr>
      <w:r w:rsidRPr="005F0545">
        <w:rPr>
          <w:rFonts w:cs="Arial"/>
          <w:b/>
        </w:rPr>
        <w:t xml:space="preserve">Skupna ponudba, </w:t>
      </w:r>
      <w:r w:rsidRPr="005F0545">
        <w:rPr>
          <w:rFonts w:cs="Arial"/>
        </w:rPr>
        <w:t>pri čemer</w:t>
      </w:r>
      <w:r w:rsidRPr="005F0545">
        <w:rPr>
          <w:rFonts w:cs="Arial"/>
          <w:b/>
        </w:rPr>
        <w:t xml:space="preserve"> </w:t>
      </w:r>
      <w:r w:rsidRPr="005F0545">
        <w:rPr>
          <w:rFonts w:cs="Arial"/>
        </w:rPr>
        <w:t>smo</w:t>
      </w:r>
      <w:r w:rsidRPr="005F0545">
        <w:rPr>
          <w:rFonts w:cs="Arial"/>
          <w:b/>
        </w:rPr>
        <w:t xml:space="preserve"> vodilni partner / sodelujoči partner</w:t>
      </w:r>
      <w:r w:rsidRPr="005F0545">
        <w:rPr>
          <w:rFonts w:cs="Arial"/>
        </w:rPr>
        <w:t xml:space="preserve"> (ustrezno obkrožiti);</w:t>
      </w:r>
    </w:p>
    <w:p w14:paraId="6B5802F6" w14:textId="77777777" w:rsidR="00AB1EFA" w:rsidRPr="005F0545" w:rsidRDefault="00AB1EFA" w:rsidP="00AB1EFA">
      <w:pPr>
        <w:numPr>
          <w:ilvl w:val="0"/>
          <w:numId w:val="10"/>
        </w:numPr>
        <w:spacing w:line="240" w:lineRule="auto"/>
        <w:jc w:val="both"/>
        <w:rPr>
          <w:rFonts w:cs="Arial"/>
        </w:rPr>
      </w:pPr>
      <w:r w:rsidRPr="005F0545">
        <w:rPr>
          <w:rFonts w:cs="Arial"/>
          <w:b/>
        </w:rPr>
        <w:t>Ponudba s podizvajalci</w:t>
      </w:r>
      <w:r w:rsidRPr="005F0545">
        <w:rPr>
          <w:rFonts w:cs="Arial"/>
        </w:rPr>
        <w:t>, kot samostojen ponudnik s podizvajalci.</w:t>
      </w:r>
    </w:p>
    <w:p w14:paraId="2A7678C7" w14:textId="77777777" w:rsidR="00AB1EFA" w:rsidRPr="005F0545" w:rsidRDefault="00AB1EFA" w:rsidP="00AB1EFA">
      <w:pPr>
        <w:widowControl w:val="0"/>
        <w:tabs>
          <w:tab w:val="left" w:pos="90"/>
          <w:tab w:val="left" w:pos="964"/>
        </w:tabs>
        <w:autoSpaceDE w:val="0"/>
        <w:autoSpaceDN w:val="0"/>
        <w:adjustRightInd w:val="0"/>
        <w:rPr>
          <w:rFonts w:cs="Times New Roman"/>
        </w:rPr>
      </w:pPr>
    </w:p>
    <w:p w14:paraId="1E0422DE" w14:textId="77777777" w:rsidR="00AB1EFA" w:rsidRPr="005F0545" w:rsidRDefault="00AB1EFA" w:rsidP="00AB1EFA">
      <w:pPr>
        <w:widowControl w:val="0"/>
        <w:tabs>
          <w:tab w:val="left" w:pos="90"/>
          <w:tab w:val="left" w:pos="964"/>
        </w:tabs>
        <w:autoSpaceDE w:val="0"/>
        <w:autoSpaceDN w:val="0"/>
        <w:adjustRightInd w:val="0"/>
      </w:pPr>
      <w:r w:rsidRPr="005F0545">
        <w:t>Ponudba se nanaša (ustrezno obkrožiti in/oz. izpolniti!):</w:t>
      </w:r>
    </w:p>
    <w:p w14:paraId="4928063C" w14:textId="0AA9C3D4" w:rsidR="00AB1EFA" w:rsidRPr="00802757" w:rsidRDefault="00AB1EFA" w:rsidP="00AB1EFA">
      <w:pPr>
        <w:numPr>
          <w:ilvl w:val="0"/>
          <w:numId w:val="11"/>
        </w:numPr>
        <w:spacing w:line="240" w:lineRule="auto"/>
        <w:jc w:val="both"/>
        <w:rPr>
          <w:rFonts w:cs="Arial"/>
        </w:rPr>
      </w:pPr>
      <w:r w:rsidRPr="005F0545">
        <w:rPr>
          <w:rFonts w:cs="Arial"/>
        </w:rPr>
        <w:t>Na celotno javno naročilo;</w:t>
      </w:r>
    </w:p>
    <w:p w14:paraId="1F8414A0" w14:textId="77777777" w:rsidR="00AB1EFA" w:rsidRPr="005F0545" w:rsidRDefault="00AB1EFA" w:rsidP="00AB1EFA">
      <w:pPr>
        <w:rPr>
          <w:rFonts w:cs="Arial"/>
          <w:b/>
          <w:noProof/>
        </w:rPr>
      </w:pPr>
    </w:p>
    <w:p w14:paraId="2917F606" w14:textId="77777777" w:rsidR="00AB1EFA" w:rsidRPr="005F0545" w:rsidRDefault="00AB1EFA" w:rsidP="00AB1EFA">
      <w:pPr>
        <w:rPr>
          <w:rFonts w:cs="Arial"/>
          <w:b/>
          <w:noProof/>
        </w:rPr>
      </w:pPr>
      <w:r w:rsidRPr="005F0545">
        <w:rPr>
          <w:rFonts w:cs="Arial"/>
          <w:b/>
          <w:noProof/>
        </w:rPr>
        <w:t>1. PODATKI O PONUDNIKU IN PARTNERJIH (v primeru skupne ponudbe)</w:t>
      </w:r>
    </w:p>
    <w:p w14:paraId="17460AFD" w14:textId="77777777" w:rsidR="00AB1EFA" w:rsidRPr="005F0545" w:rsidRDefault="00AB1EFA" w:rsidP="00AB1EFA">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B1EFA" w:rsidRPr="005F0545" w14:paraId="46672645"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205856" w14:textId="77777777" w:rsidR="00AB1EFA" w:rsidRPr="005F0545" w:rsidRDefault="00AB1EFA">
            <w:pPr>
              <w:rPr>
                <w:rFonts w:cs="Arial"/>
                <w:color w:val="auto"/>
                <w:szCs w:val="20"/>
              </w:rPr>
            </w:pPr>
            <w:r w:rsidRPr="005F0545">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4E9BF91" w14:textId="77777777" w:rsidR="00AB1EFA" w:rsidRPr="005F0545" w:rsidRDefault="00AB1EFA">
            <w:pPr>
              <w:rPr>
                <w:rFonts w:cs="Arial"/>
                <w:szCs w:val="20"/>
              </w:rPr>
            </w:pPr>
          </w:p>
        </w:tc>
      </w:tr>
      <w:tr w:rsidR="00AB1EFA" w:rsidRPr="005F0545" w14:paraId="51A519BF"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3403FF" w14:textId="77777777" w:rsidR="00AB1EFA" w:rsidRPr="005F0545" w:rsidRDefault="00AB1EFA">
            <w:pPr>
              <w:rPr>
                <w:rFonts w:cs="Arial"/>
                <w:szCs w:val="20"/>
              </w:rPr>
            </w:pPr>
            <w:r w:rsidRPr="005F0545">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C8A5329" w14:textId="77777777" w:rsidR="00AB1EFA" w:rsidRPr="005F0545" w:rsidRDefault="00AB1EFA">
            <w:pPr>
              <w:rPr>
                <w:rFonts w:cs="Arial"/>
                <w:szCs w:val="20"/>
              </w:rPr>
            </w:pPr>
          </w:p>
        </w:tc>
      </w:tr>
      <w:tr w:rsidR="00AB1EFA" w:rsidRPr="005F0545" w14:paraId="4E23B7D4"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D983A9" w14:textId="77777777" w:rsidR="00AB1EFA" w:rsidRPr="005F0545" w:rsidRDefault="00AB1EFA">
            <w:pPr>
              <w:rPr>
                <w:rFonts w:cs="Arial"/>
                <w:szCs w:val="20"/>
              </w:rPr>
            </w:pPr>
            <w:r w:rsidRPr="005F0545">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449CCAFA" w14:textId="77777777" w:rsidR="00AB1EFA" w:rsidRPr="005F0545" w:rsidRDefault="00AB1EFA">
            <w:pPr>
              <w:rPr>
                <w:rFonts w:cs="Arial"/>
                <w:szCs w:val="20"/>
              </w:rPr>
            </w:pPr>
          </w:p>
        </w:tc>
      </w:tr>
      <w:tr w:rsidR="00AB1EFA" w:rsidRPr="005F0545" w14:paraId="51505EE4"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502624" w14:textId="77777777" w:rsidR="00AB1EFA" w:rsidRPr="005F0545" w:rsidRDefault="00AB1EFA">
            <w:pPr>
              <w:ind w:right="-108"/>
              <w:rPr>
                <w:rFonts w:cs="Arial"/>
                <w:szCs w:val="20"/>
              </w:rPr>
            </w:pPr>
            <w:r w:rsidRPr="005F0545">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CD42305" w14:textId="77777777" w:rsidR="00AB1EFA" w:rsidRPr="005F0545" w:rsidRDefault="00AB1EFA">
            <w:pPr>
              <w:rPr>
                <w:rFonts w:cs="Arial"/>
                <w:szCs w:val="20"/>
              </w:rPr>
            </w:pPr>
          </w:p>
        </w:tc>
      </w:tr>
      <w:tr w:rsidR="00AB1EFA" w:rsidRPr="005F0545" w14:paraId="78DD9567"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553622" w14:textId="77777777" w:rsidR="00AB1EFA" w:rsidRPr="005F0545" w:rsidRDefault="00AB1EFA">
            <w:pPr>
              <w:rPr>
                <w:rFonts w:cs="Arial"/>
                <w:szCs w:val="20"/>
              </w:rPr>
            </w:pPr>
            <w:r w:rsidRPr="005F0545">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70A8002" w14:textId="77777777" w:rsidR="00AB1EFA" w:rsidRPr="005F0545" w:rsidRDefault="00AB1EFA">
            <w:pPr>
              <w:rPr>
                <w:rFonts w:cs="Arial"/>
                <w:szCs w:val="20"/>
              </w:rPr>
            </w:pPr>
          </w:p>
        </w:tc>
      </w:tr>
      <w:tr w:rsidR="00AB1EFA" w:rsidRPr="005F0545" w14:paraId="7EE4E5DE"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7B997F6" w14:textId="77777777" w:rsidR="00AB1EFA" w:rsidRPr="005F0545" w:rsidRDefault="00AB1EFA">
            <w:pPr>
              <w:rPr>
                <w:rFonts w:cs="Arial"/>
                <w:szCs w:val="24"/>
              </w:rPr>
            </w:pPr>
            <w:r w:rsidRPr="005F0545">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607A8D5" w14:textId="77777777" w:rsidR="00AB1EFA" w:rsidRPr="005F0545" w:rsidRDefault="00AB1EFA">
            <w:pPr>
              <w:pStyle w:val="Glava"/>
              <w:tabs>
                <w:tab w:val="clear" w:pos="4536"/>
              </w:tabs>
              <w:jc w:val="both"/>
              <w:rPr>
                <w:rFonts w:cs="Arial"/>
              </w:rPr>
            </w:pPr>
          </w:p>
        </w:tc>
      </w:tr>
      <w:tr w:rsidR="00AB1EFA" w:rsidRPr="005F0545" w14:paraId="1336F047"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536478" w14:textId="77777777" w:rsidR="00AB1EFA" w:rsidRPr="005F0545" w:rsidRDefault="00AB1EFA">
            <w:pPr>
              <w:rPr>
                <w:rFonts w:cs="Arial"/>
                <w:szCs w:val="20"/>
              </w:rPr>
            </w:pPr>
            <w:r w:rsidRPr="005F0545">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0421BF2" w14:textId="77777777" w:rsidR="00AB1EFA" w:rsidRPr="005F0545" w:rsidRDefault="00AB1EFA">
            <w:pPr>
              <w:rPr>
                <w:rFonts w:cs="Arial"/>
                <w:szCs w:val="20"/>
              </w:rPr>
            </w:pPr>
          </w:p>
        </w:tc>
      </w:tr>
      <w:tr w:rsidR="00AB1EFA" w:rsidRPr="005F0545" w14:paraId="694C5CE6"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AC93B5" w14:textId="77777777" w:rsidR="00AB1EFA" w:rsidRPr="005F0545" w:rsidRDefault="00AB1EFA">
            <w:pPr>
              <w:rPr>
                <w:rFonts w:cs="Arial"/>
                <w:szCs w:val="24"/>
              </w:rPr>
            </w:pPr>
            <w:r w:rsidRPr="005F0545">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0AB5E46" w14:textId="77777777" w:rsidR="00AB1EFA" w:rsidRPr="005F0545" w:rsidRDefault="00AB1EFA">
            <w:pPr>
              <w:rPr>
                <w:rFonts w:cs="Arial"/>
                <w:szCs w:val="20"/>
              </w:rPr>
            </w:pPr>
          </w:p>
        </w:tc>
      </w:tr>
      <w:tr w:rsidR="00AB1EFA" w:rsidRPr="005F0545" w14:paraId="11A13E5B"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94C99C" w14:textId="77777777" w:rsidR="00AB1EFA" w:rsidRPr="005F0545" w:rsidRDefault="00AB1EFA">
            <w:pPr>
              <w:rPr>
                <w:rFonts w:cs="Arial"/>
                <w:szCs w:val="20"/>
              </w:rPr>
            </w:pPr>
            <w:r w:rsidRPr="005F0545">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072849" w14:textId="77777777" w:rsidR="00AB1EFA" w:rsidRPr="005F0545" w:rsidRDefault="00AB1EFA">
            <w:pPr>
              <w:rPr>
                <w:rFonts w:cs="Arial"/>
                <w:szCs w:val="20"/>
              </w:rPr>
            </w:pPr>
          </w:p>
        </w:tc>
      </w:tr>
      <w:tr w:rsidR="00AB1EFA" w:rsidRPr="005F0545" w14:paraId="77E81168"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E1E79F" w14:textId="77777777" w:rsidR="00AB1EFA" w:rsidRPr="005F0545" w:rsidRDefault="00AB1EFA">
            <w:pPr>
              <w:rPr>
                <w:rFonts w:cs="Arial"/>
                <w:szCs w:val="20"/>
              </w:rPr>
            </w:pPr>
            <w:r w:rsidRPr="005F0545">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27FB24E" w14:textId="77777777" w:rsidR="00AB1EFA" w:rsidRPr="005F0545" w:rsidRDefault="00AB1EFA">
            <w:pPr>
              <w:rPr>
                <w:rFonts w:cs="Arial"/>
                <w:szCs w:val="20"/>
              </w:rPr>
            </w:pPr>
          </w:p>
        </w:tc>
      </w:tr>
      <w:tr w:rsidR="00AB1EFA" w:rsidRPr="005F0545" w14:paraId="3CB46290" w14:textId="77777777" w:rsidTr="00AB1EF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CF0B008" w14:textId="77777777" w:rsidR="00AB1EFA" w:rsidRPr="005F0545" w:rsidRDefault="00AB1EFA">
            <w:pPr>
              <w:rPr>
                <w:rFonts w:cs="Arial"/>
                <w:szCs w:val="20"/>
              </w:rPr>
            </w:pPr>
            <w:r w:rsidRPr="005F0545">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89DE704" w14:textId="77777777" w:rsidR="00AB1EFA" w:rsidRPr="005F0545" w:rsidRDefault="00AB1EFA">
            <w:pPr>
              <w:rPr>
                <w:rStyle w:val="Sprotnaopomba-sklic"/>
                <w:rFonts w:cs="Times New Roman"/>
                <w:color w:val="FFFFFF"/>
                <w:szCs w:val="24"/>
              </w:rPr>
            </w:pPr>
            <w:r w:rsidRPr="005F0545">
              <w:t>DA                    NE</w:t>
            </w:r>
          </w:p>
        </w:tc>
      </w:tr>
    </w:tbl>
    <w:p w14:paraId="07B28888" w14:textId="77777777" w:rsidR="00AB1EFA" w:rsidRPr="005F0545" w:rsidRDefault="00AB1EFA" w:rsidP="00AB1EFA">
      <w:pPr>
        <w:rPr>
          <w:rFonts w:cs="Arial"/>
        </w:rPr>
      </w:pPr>
    </w:p>
    <w:p w14:paraId="672C86C5" w14:textId="77777777" w:rsidR="00AB1EFA" w:rsidRPr="005F0545" w:rsidRDefault="00AB1EFA" w:rsidP="00AB1EFA">
      <w:pPr>
        <w:rPr>
          <w:rFonts w:cs="Arial"/>
          <w:b/>
          <w:noProof/>
        </w:rPr>
      </w:pPr>
      <w:r w:rsidRPr="005F0545">
        <w:rPr>
          <w:rFonts w:cs="Arial"/>
        </w:rPr>
        <w:br w:type="page"/>
      </w:r>
      <w:r w:rsidRPr="005F0545">
        <w:rPr>
          <w:rFonts w:cs="Arial"/>
          <w:b/>
          <w:noProof/>
        </w:rPr>
        <w:lastRenderedPageBreak/>
        <w:t>2. IZJAVA</w:t>
      </w:r>
    </w:p>
    <w:p w14:paraId="323B2AB4" w14:textId="77777777" w:rsidR="00AB1EFA" w:rsidRPr="005F0545" w:rsidRDefault="00AB1EFA" w:rsidP="00AB1EFA">
      <w:pPr>
        <w:rPr>
          <w:rFonts w:cs="Arial"/>
          <w:color w:val="auto"/>
        </w:rPr>
      </w:pPr>
    </w:p>
    <w:p w14:paraId="22E20DE4" w14:textId="77777777" w:rsidR="00AB1EFA" w:rsidRPr="00802757" w:rsidRDefault="00AB1EFA" w:rsidP="00802757">
      <w:pPr>
        <w:jc w:val="both"/>
        <w:rPr>
          <w:rFonts w:cs="Arial"/>
          <w:noProof/>
        </w:rPr>
      </w:pPr>
      <w:r w:rsidRPr="00802757">
        <w:rPr>
          <w:rFonts w:cs="Arial"/>
          <w:noProof/>
        </w:rPr>
        <w:t xml:space="preserve">Spodaj podpisani, </w:t>
      </w:r>
      <w:r w:rsidRPr="00802757">
        <w:rPr>
          <w:rFonts w:cs="Arial"/>
          <w:i/>
          <w:noProof/>
          <w:u w:val="single"/>
        </w:rPr>
        <w:t>&lt;zastopnik / pooblaščenec&gt;</w:t>
      </w:r>
      <w:r w:rsidRPr="00802757">
        <w:rPr>
          <w:rFonts w:cs="Arial"/>
          <w:noProof/>
        </w:rPr>
        <w:t xml:space="preserve"> ponudnika oz. partnerja v skupni ponudbi, v zvezi z javnim naročilom z oznako</w:t>
      </w:r>
      <w:r w:rsidRPr="00802757">
        <w:rPr>
          <w:b/>
        </w:rPr>
        <w:t xml:space="preserve"> </w:t>
      </w:r>
      <w:r w:rsidRPr="00802757">
        <w:rPr>
          <w:rFonts w:cs="Arial"/>
        </w:rPr>
        <w:t xml:space="preserve">INF-JN-0004/2022 za »Najem sedmih avtobusov za potrebe Javnega podjetja Marprom d.o.o. z nizkimi emisijami« s polno odgovornostjo </w:t>
      </w:r>
      <w:r w:rsidRPr="00802757">
        <w:rPr>
          <w:rFonts w:cs="Arial"/>
          <w:noProof/>
        </w:rPr>
        <w:t>izjavljam, da:</w:t>
      </w:r>
    </w:p>
    <w:p w14:paraId="553B96C7" w14:textId="77777777" w:rsidR="00AB1EFA" w:rsidRPr="00802757" w:rsidRDefault="00AB1EFA" w:rsidP="00AB1EFA">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802757">
        <w:rPr>
          <w:rFonts w:ascii="Titillium Web" w:hAnsi="Titillium Web" w:cs="Arial"/>
          <w:color w:val="000000"/>
          <w:sz w:val="22"/>
          <w:szCs w:val="22"/>
        </w:rPr>
        <w:t>smo ob izdelavi ponudbe pregledali in preučili celotno dokumentacijo v zvezi z oddajo javnega naročila,</w:t>
      </w:r>
    </w:p>
    <w:p w14:paraId="6A143DE9" w14:textId="77777777" w:rsidR="00AB1EFA" w:rsidRPr="00802757" w:rsidRDefault="00AB1EFA" w:rsidP="00AB1EFA">
      <w:pPr>
        <w:numPr>
          <w:ilvl w:val="0"/>
          <w:numId w:val="12"/>
        </w:numPr>
        <w:spacing w:line="240" w:lineRule="auto"/>
        <w:jc w:val="both"/>
        <w:rPr>
          <w:rFonts w:cs="Times New Roman"/>
          <w:color w:val="auto"/>
        </w:rPr>
      </w:pPr>
      <w:r w:rsidRPr="00802757">
        <w:t>smo seznanjeni s pogoji, zahtevami, merili, tehničnimi specifikacijami in ostalo vsebino dokumentacije ter se z njimi v celoti strinjamo in jih sprejemamo, brez kakršnihkoli omejitev,</w:t>
      </w:r>
    </w:p>
    <w:p w14:paraId="259809E2" w14:textId="77777777" w:rsidR="00AB1EFA" w:rsidRPr="00802757" w:rsidRDefault="00AB1EFA" w:rsidP="00AB1EFA">
      <w:pPr>
        <w:numPr>
          <w:ilvl w:val="0"/>
          <w:numId w:val="12"/>
        </w:numPr>
        <w:spacing w:line="240" w:lineRule="auto"/>
        <w:jc w:val="both"/>
      </w:pPr>
      <w:r w:rsidRPr="00802757">
        <w:t>smo v celoti seznanjeni z obsegom in zahtevnostjo javnega naročila,</w:t>
      </w:r>
    </w:p>
    <w:p w14:paraId="54BFEEB4" w14:textId="77777777" w:rsidR="00AB1EFA" w:rsidRPr="00802757" w:rsidRDefault="00AB1EFA" w:rsidP="00AB1EFA">
      <w:pPr>
        <w:numPr>
          <w:ilvl w:val="0"/>
          <w:numId w:val="12"/>
        </w:numPr>
        <w:spacing w:line="240" w:lineRule="auto"/>
        <w:jc w:val="both"/>
      </w:pPr>
      <w:r w:rsidRPr="00802757">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623553CB" w14:textId="77777777" w:rsidR="00AB1EFA" w:rsidRPr="00802757" w:rsidRDefault="00AB1EFA" w:rsidP="00AB1EFA">
      <w:pPr>
        <w:numPr>
          <w:ilvl w:val="0"/>
          <w:numId w:val="12"/>
        </w:numPr>
        <w:spacing w:line="240" w:lineRule="auto"/>
        <w:jc w:val="both"/>
      </w:pPr>
      <w:r w:rsidRPr="00802757">
        <w:t>smo podali resnične oz. verodostojne izjave.</w:t>
      </w:r>
    </w:p>
    <w:p w14:paraId="32DC7BDF" w14:textId="77777777" w:rsidR="00AB1EFA" w:rsidRPr="005F0545" w:rsidRDefault="00AB1EFA" w:rsidP="00AB1EFA">
      <w:pPr>
        <w:rPr>
          <w:rFonts w:cs="Arial"/>
          <w:noProof/>
        </w:rPr>
      </w:pPr>
    </w:p>
    <w:p w14:paraId="4F88EDC8" w14:textId="77777777" w:rsidR="00AB1EFA" w:rsidRPr="00802757" w:rsidRDefault="00AB1EFA" w:rsidP="00802757">
      <w:pPr>
        <w:jc w:val="both"/>
        <w:rPr>
          <w:rFonts w:cs="Arial"/>
          <w:noProof/>
        </w:rPr>
      </w:pPr>
      <w:r w:rsidRPr="00802757">
        <w:rPr>
          <w:rFonts w:cs="Arial"/>
          <w:noProof/>
        </w:rPr>
        <w:t>Če bomo izbrani za izvedbo javnega naročila:</w:t>
      </w:r>
    </w:p>
    <w:p w14:paraId="5316EE57" w14:textId="77777777" w:rsidR="00AB1EFA" w:rsidRPr="00802757" w:rsidRDefault="00AB1EFA" w:rsidP="00802757">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802757">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31C273E5" w14:textId="77777777" w:rsidR="00AB1EFA" w:rsidRPr="00802757" w:rsidRDefault="00AB1EFA" w:rsidP="00802757">
      <w:pPr>
        <w:numPr>
          <w:ilvl w:val="0"/>
          <w:numId w:val="12"/>
        </w:numPr>
        <w:spacing w:line="240" w:lineRule="auto"/>
        <w:jc w:val="both"/>
        <w:rPr>
          <w:rFonts w:cs="Times New Roman"/>
          <w:color w:val="auto"/>
        </w:rPr>
      </w:pPr>
      <w:r w:rsidRPr="00802757">
        <w:t>bomo javno naročilo izvajali s strokovno usposobljenimi sodelavci oziroma kadrom in pri tem upoštevali vse zahteve varstva pri delu in delovne zakonodaje, veljavne v Republiki Sloveniji.</w:t>
      </w:r>
    </w:p>
    <w:p w14:paraId="0BE4EE70" w14:textId="77777777" w:rsidR="00AB1EFA" w:rsidRPr="005F0545" w:rsidRDefault="00AB1EFA" w:rsidP="00AB1EFA"/>
    <w:p w14:paraId="35AEFB25" w14:textId="77777777" w:rsidR="00802757" w:rsidRDefault="00802757">
      <w:pPr>
        <w:spacing w:line="240" w:lineRule="auto"/>
      </w:pPr>
      <w:r>
        <w:br w:type="page"/>
      </w:r>
    </w:p>
    <w:p w14:paraId="689BF4C9" w14:textId="5BDFD9AF" w:rsidR="00AB1EFA" w:rsidRPr="005F0545" w:rsidRDefault="00AB1EFA" w:rsidP="00AB1EFA">
      <w:r w:rsidRPr="005F0545">
        <w:lastRenderedPageBreak/>
        <w:t>Soglašamo, da:</w:t>
      </w:r>
    </w:p>
    <w:p w14:paraId="420AA267" w14:textId="77777777" w:rsidR="00AB1EFA" w:rsidRPr="005F0545" w:rsidRDefault="00AB1EFA" w:rsidP="00AB1EFA">
      <w:pPr>
        <w:numPr>
          <w:ilvl w:val="0"/>
          <w:numId w:val="12"/>
        </w:numPr>
        <w:spacing w:line="240" w:lineRule="auto"/>
        <w:jc w:val="both"/>
        <w:textAlignment w:val="baseline"/>
        <w:rPr>
          <w:rFonts w:cs="Arial"/>
        </w:rPr>
      </w:pPr>
      <w:r w:rsidRPr="005F0545">
        <w:rPr>
          <w:rFonts w:cs="Arial"/>
        </w:rPr>
        <w:t>lahko naročnik popravi računske napake v primeru, da jih odkrije pri pregledu in ocenjevanju ponudb. Pri tem se količina in cena na enoto brez DDV ne smeta spreminjati,</w:t>
      </w:r>
    </w:p>
    <w:p w14:paraId="2D052C06" w14:textId="77777777" w:rsidR="00AB1EFA" w:rsidRPr="005F0545" w:rsidRDefault="00AB1EFA" w:rsidP="00AB1EFA">
      <w:pPr>
        <w:numPr>
          <w:ilvl w:val="0"/>
          <w:numId w:val="12"/>
        </w:numPr>
        <w:spacing w:line="240" w:lineRule="auto"/>
        <w:jc w:val="both"/>
        <w:textAlignment w:val="baseline"/>
        <w:rPr>
          <w:rFonts w:cs="Arial"/>
        </w:rPr>
      </w:pPr>
      <w:r w:rsidRPr="005F0545">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A76BD85" w14:textId="77777777" w:rsidR="00AB1EFA" w:rsidRPr="005F0545" w:rsidRDefault="00AB1EFA" w:rsidP="00AB1EFA">
      <w:pPr>
        <w:numPr>
          <w:ilvl w:val="0"/>
          <w:numId w:val="12"/>
        </w:numPr>
        <w:spacing w:line="240" w:lineRule="auto"/>
        <w:jc w:val="both"/>
        <w:textAlignment w:val="baseline"/>
        <w:rPr>
          <w:rFonts w:cs="Arial"/>
        </w:rPr>
      </w:pPr>
      <w:r w:rsidRPr="005F0545">
        <w:rPr>
          <w:rFonts w:cs="Arial"/>
        </w:rPr>
        <w:t>lahko naročnik napačno zapisano stopnjo DDV popravi v pravilno.</w:t>
      </w:r>
    </w:p>
    <w:p w14:paraId="78515AE6" w14:textId="77777777" w:rsidR="00AB1EFA" w:rsidRPr="005F0545" w:rsidRDefault="00AB1EFA" w:rsidP="00AB1EFA">
      <w:pPr>
        <w:rPr>
          <w:rFonts w:cs="Arial"/>
        </w:rPr>
      </w:pPr>
    </w:p>
    <w:p w14:paraId="6419239C" w14:textId="77777777" w:rsidR="00AB1EFA" w:rsidRPr="005F0545" w:rsidRDefault="00AB1EFA" w:rsidP="00AB1EFA">
      <w:pPr>
        <w:rPr>
          <w:rFonts w:cs="Arial"/>
        </w:rPr>
      </w:pPr>
    </w:p>
    <w:p w14:paraId="337813D4" w14:textId="77777777" w:rsidR="00AB1EFA" w:rsidRPr="005F0545" w:rsidRDefault="00AB1EFA" w:rsidP="00AB1EFA">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B1EFA" w:rsidRPr="005F0545" w14:paraId="7D0D7EA5" w14:textId="77777777" w:rsidTr="00AB1EFA">
        <w:tc>
          <w:tcPr>
            <w:tcW w:w="3430" w:type="dxa"/>
            <w:hideMark/>
          </w:tcPr>
          <w:p w14:paraId="209D8508" w14:textId="77777777" w:rsidR="00AB1EFA" w:rsidRPr="005F0545" w:rsidRDefault="00AB1EFA">
            <w:pPr>
              <w:jc w:val="center"/>
              <w:rPr>
                <w:rFonts w:cs="Arial"/>
              </w:rPr>
            </w:pPr>
            <w:r w:rsidRPr="005F0545">
              <w:rPr>
                <w:rFonts w:cs="Arial"/>
              </w:rPr>
              <w:t>Datum in kraj:</w:t>
            </w:r>
          </w:p>
        </w:tc>
        <w:tc>
          <w:tcPr>
            <w:tcW w:w="2067" w:type="dxa"/>
          </w:tcPr>
          <w:p w14:paraId="560555A7" w14:textId="77777777" w:rsidR="00AB1EFA" w:rsidRPr="005F0545" w:rsidRDefault="00AB1EFA">
            <w:pPr>
              <w:jc w:val="center"/>
              <w:rPr>
                <w:rFonts w:cs="Arial"/>
              </w:rPr>
            </w:pPr>
          </w:p>
        </w:tc>
        <w:tc>
          <w:tcPr>
            <w:tcW w:w="3573" w:type="dxa"/>
            <w:hideMark/>
          </w:tcPr>
          <w:p w14:paraId="25B3C807" w14:textId="77777777" w:rsidR="00AB1EFA" w:rsidRPr="005F0545" w:rsidRDefault="00AB1EFA">
            <w:pPr>
              <w:jc w:val="center"/>
              <w:rPr>
                <w:rFonts w:cs="Arial"/>
              </w:rPr>
            </w:pPr>
            <w:r w:rsidRPr="005F0545">
              <w:rPr>
                <w:rFonts w:cs="Arial"/>
              </w:rPr>
              <w:t>Žig in podpis ponudnika:</w:t>
            </w:r>
          </w:p>
        </w:tc>
      </w:tr>
      <w:tr w:rsidR="00AB1EFA" w:rsidRPr="005F0545" w14:paraId="1B213F99" w14:textId="77777777" w:rsidTr="00AB1EFA">
        <w:tc>
          <w:tcPr>
            <w:tcW w:w="3430" w:type="dxa"/>
            <w:tcBorders>
              <w:top w:val="nil"/>
              <w:left w:val="nil"/>
              <w:bottom w:val="single" w:sz="4" w:space="0" w:color="auto"/>
              <w:right w:val="nil"/>
            </w:tcBorders>
          </w:tcPr>
          <w:p w14:paraId="09C0726F" w14:textId="77777777" w:rsidR="00AB1EFA" w:rsidRPr="005F0545" w:rsidRDefault="00AB1EFA">
            <w:pPr>
              <w:rPr>
                <w:rFonts w:cs="Arial"/>
              </w:rPr>
            </w:pPr>
          </w:p>
          <w:p w14:paraId="36F2D4C8" w14:textId="77777777" w:rsidR="00AB1EFA" w:rsidRPr="005F0545" w:rsidRDefault="00AB1EFA">
            <w:pPr>
              <w:rPr>
                <w:rFonts w:cs="Arial"/>
              </w:rPr>
            </w:pPr>
          </w:p>
        </w:tc>
        <w:tc>
          <w:tcPr>
            <w:tcW w:w="2067" w:type="dxa"/>
          </w:tcPr>
          <w:p w14:paraId="1CD9C8F0" w14:textId="77777777" w:rsidR="00AB1EFA" w:rsidRPr="005F0545" w:rsidRDefault="00AB1EFA">
            <w:pPr>
              <w:rPr>
                <w:rFonts w:cs="Times New Roman"/>
                <w:color w:val="FFFFFF"/>
              </w:rPr>
            </w:pPr>
          </w:p>
          <w:p w14:paraId="69FE4F37" w14:textId="77777777" w:rsidR="00AB1EFA" w:rsidRPr="005F0545" w:rsidRDefault="00AB1EFA">
            <w:pPr>
              <w:rPr>
                <w:rFonts w:cs="Arial"/>
              </w:rPr>
            </w:pPr>
            <w:r w:rsidRPr="005F0545">
              <w:rPr>
                <w:rStyle w:val="Sprotnaopomba-sklic"/>
                <w:color w:val="FFFFFF"/>
              </w:rPr>
              <w:footnoteReference w:id="1"/>
            </w:r>
          </w:p>
        </w:tc>
        <w:tc>
          <w:tcPr>
            <w:tcW w:w="3573" w:type="dxa"/>
            <w:tcBorders>
              <w:top w:val="nil"/>
              <w:left w:val="nil"/>
              <w:bottom w:val="single" w:sz="4" w:space="0" w:color="auto"/>
              <w:right w:val="nil"/>
            </w:tcBorders>
          </w:tcPr>
          <w:p w14:paraId="5C31DB61" w14:textId="77777777" w:rsidR="00AB1EFA" w:rsidRPr="005F0545" w:rsidRDefault="00AB1EFA">
            <w:pPr>
              <w:rPr>
                <w:rFonts w:cs="Arial"/>
              </w:rPr>
            </w:pPr>
          </w:p>
          <w:p w14:paraId="7FB9EF60" w14:textId="77777777" w:rsidR="00AB1EFA" w:rsidRPr="005F0545" w:rsidRDefault="00AB1EFA">
            <w:pPr>
              <w:rPr>
                <w:rFonts w:cs="Arial"/>
              </w:rPr>
            </w:pPr>
          </w:p>
        </w:tc>
      </w:tr>
    </w:tbl>
    <w:p w14:paraId="65917EA9" w14:textId="77777777" w:rsidR="00AB1EFA" w:rsidRPr="005F0545" w:rsidRDefault="00AB1EFA" w:rsidP="00AB1EFA">
      <w:pPr>
        <w:rPr>
          <w:rFonts w:cs="Times New Roman"/>
          <w:color w:val="FFFFFF"/>
          <w:sz w:val="20"/>
          <w:lang w:eastAsia="en-US"/>
        </w:rPr>
      </w:pPr>
    </w:p>
    <w:p w14:paraId="590B81C5" w14:textId="77777777" w:rsidR="00AB1EFA" w:rsidRPr="005F0545" w:rsidRDefault="00AB1EFA" w:rsidP="00AB1EFA">
      <w:pPr>
        <w:widowControl w:val="0"/>
        <w:tabs>
          <w:tab w:val="left" w:pos="90"/>
          <w:tab w:val="left" w:pos="964"/>
        </w:tabs>
        <w:autoSpaceDE w:val="0"/>
        <w:autoSpaceDN w:val="0"/>
        <w:adjustRightInd w:val="0"/>
        <w:rPr>
          <w:sz w:val="20"/>
          <w:szCs w:val="20"/>
        </w:rPr>
      </w:pPr>
      <w:r w:rsidRPr="005F054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B1EFA" w:rsidRPr="005F0545" w14:paraId="6F1902D3" w14:textId="77777777" w:rsidTr="00AB1EFA">
        <w:tc>
          <w:tcPr>
            <w:tcW w:w="1559" w:type="dxa"/>
            <w:tcBorders>
              <w:top w:val="single" w:sz="4" w:space="0" w:color="000000"/>
              <w:left w:val="single" w:sz="4" w:space="0" w:color="000000"/>
              <w:bottom w:val="single" w:sz="4" w:space="0" w:color="000000"/>
              <w:right w:val="single" w:sz="4" w:space="0" w:color="000000"/>
            </w:tcBorders>
            <w:vAlign w:val="center"/>
            <w:hideMark/>
          </w:tcPr>
          <w:p w14:paraId="297E5895" w14:textId="77777777" w:rsidR="00AB1EFA" w:rsidRPr="005F0545" w:rsidRDefault="00AB1EFA">
            <w:pPr>
              <w:jc w:val="both"/>
              <w:rPr>
                <w:b/>
                <w:color w:val="auto"/>
                <w:szCs w:val="24"/>
                <w:lang w:eastAsia="en-US"/>
              </w:rPr>
            </w:pPr>
            <w:r w:rsidRPr="005F0545">
              <w:rPr>
                <w:b/>
              </w:rPr>
              <w:lastRenderedPageBreak/>
              <w:t>Obrazec št. 2</w:t>
            </w:r>
          </w:p>
        </w:tc>
      </w:tr>
    </w:tbl>
    <w:p w14:paraId="2D8E496C" w14:textId="77777777" w:rsidR="00AB1EFA" w:rsidRPr="005F0545" w:rsidRDefault="00AB1EFA" w:rsidP="00AB1EFA">
      <w:pPr>
        <w:rPr>
          <w:rFonts w:cs="Arial"/>
          <w:sz w:val="20"/>
          <w:szCs w:val="20"/>
          <w:lang w:eastAsia="en-US"/>
        </w:rPr>
      </w:pPr>
    </w:p>
    <w:p w14:paraId="46A375F2" w14:textId="77777777" w:rsidR="00AB1EFA" w:rsidRPr="005F0545" w:rsidRDefault="00AB1EFA" w:rsidP="00AB1EFA">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AB1EFA" w:rsidRPr="005F0545" w14:paraId="5609F8AE" w14:textId="77777777" w:rsidTr="00AB1EFA">
        <w:tc>
          <w:tcPr>
            <w:tcW w:w="1106" w:type="dxa"/>
            <w:hideMark/>
          </w:tcPr>
          <w:p w14:paraId="07F0AA39" w14:textId="77777777" w:rsidR="00AB1EFA" w:rsidRPr="005F0545" w:rsidRDefault="00AB1EFA">
            <w:pPr>
              <w:jc w:val="both"/>
              <w:rPr>
                <w:color w:val="auto"/>
              </w:rPr>
            </w:pPr>
            <w:r w:rsidRPr="005F0545">
              <w:t>Ponudnik:</w:t>
            </w:r>
          </w:p>
        </w:tc>
        <w:tc>
          <w:tcPr>
            <w:tcW w:w="8109" w:type="dxa"/>
            <w:tcBorders>
              <w:top w:val="nil"/>
              <w:left w:val="nil"/>
              <w:bottom w:val="single" w:sz="4" w:space="0" w:color="auto"/>
              <w:right w:val="nil"/>
            </w:tcBorders>
          </w:tcPr>
          <w:p w14:paraId="36BEF000" w14:textId="77777777" w:rsidR="00AB1EFA" w:rsidRPr="005F0545" w:rsidRDefault="00AB1EFA">
            <w:pPr>
              <w:widowControl w:val="0"/>
              <w:tabs>
                <w:tab w:val="left" w:pos="90"/>
                <w:tab w:val="left" w:pos="964"/>
              </w:tabs>
              <w:autoSpaceDE w:val="0"/>
              <w:autoSpaceDN w:val="0"/>
              <w:adjustRightInd w:val="0"/>
              <w:jc w:val="both"/>
            </w:pPr>
          </w:p>
        </w:tc>
      </w:tr>
    </w:tbl>
    <w:p w14:paraId="57960C64" w14:textId="77777777" w:rsidR="00AB1EFA" w:rsidRPr="005F0545" w:rsidRDefault="00AB1EFA" w:rsidP="00AB1EFA">
      <w:pPr>
        <w:widowControl w:val="0"/>
        <w:tabs>
          <w:tab w:val="left" w:pos="90"/>
          <w:tab w:val="left" w:pos="964"/>
        </w:tabs>
        <w:autoSpaceDE w:val="0"/>
        <w:autoSpaceDN w:val="0"/>
        <w:adjustRightInd w:val="0"/>
        <w:jc w:val="both"/>
        <w:rPr>
          <w:sz w:val="20"/>
          <w:szCs w:val="20"/>
        </w:rPr>
      </w:pPr>
    </w:p>
    <w:p w14:paraId="326648B9" w14:textId="77777777" w:rsidR="00AB1EFA" w:rsidRPr="005F0545" w:rsidRDefault="00AB1EFA" w:rsidP="00AB1EFA">
      <w:pPr>
        <w:widowControl w:val="0"/>
        <w:tabs>
          <w:tab w:val="left" w:pos="90"/>
          <w:tab w:val="left" w:pos="964"/>
        </w:tabs>
        <w:autoSpaceDE w:val="0"/>
        <w:autoSpaceDN w:val="0"/>
        <w:adjustRightInd w:val="0"/>
        <w:jc w:val="both"/>
      </w:pPr>
    </w:p>
    <w:p w14:paraId="1900A65E" w14:textId="77777777" w:rsidR="00AB1EFA" w:rsidRPr="005F0545" w:rsidRDefault="00AB1EFA" w:rsidP="00AB1EFA">
      <w:pPr>
        <w:widowControl w:val="0"/>
        <w:tabs>
          <w:tab w:val="left" w:pos="90"/>
          <w:tab w:val="left" w:pos="964"/>
        </w:tabs>
        <w:autoSpaceDE w:val="0"/>
        <w:autoSpaceDN w:val="0"/>
        <w:adjustRightInd w:val="0"/>
        <w:jc w:val="both"/>
      </w:pPr>
    </w:p>
    <w:p w14:paraId="48FB30BA" w14:textId="4C47FB73" w:rsidR="00AB1EFA" w:rsidRPr="005F0545" w:rsidRDefault="00802757" w:rsidP="00AB1EFA">
      <w:pPr>
        <w:pStyle w:val="Telobesedila"/>
        <w:jc w:val="center"/>
        <w:rPr>
          <w:rFonts w:ascii="Titillium Web" w:hAnsi="Titillium Web"/>
          <w:b/>
          <w:sz w:val="24"/>
        </w:rPr>
      </w:pPr>
      <w:r>
        <w:rPr>
          <w:rFonts w:ascii="Titillium Web" w:hAnsi="Titillium Web"/>
          <w:b/>
          <w:sz w:val="24"/>
        </w:rPr>
        <w:t>PREDRAČUN št. ________</w:t>
      </w:r>
    </w:p>
    <w:p w14:paraId="25D1CA9E" w14:textId="49781957" w:rsidR="00AB1EFA" w:rsidRDefault="00AB1EFA" w:rsidP="00AB1EFA">
      <w:pPr>
        <w:widowControl w:val="0"/>
        <w:tabs>
          <w:tab w:val="left" w:pos="90"/>
          <w:tab w:val="left" w:pos="964"/>
        </w:tabs>
        <w:autoSpaceDE w:val="0"/>
        <w:autoSpaceDN w:val="0"/>
        <w:adjustRightInd w:val="0"/>
        <w:jc w:val="both"/>
        <w:rPr>
          <w:sz w:val="20"/>
        </w:rPr>
      </w:pPr>
    </w:p>
    <w:p w14:paraId="1F710735" w14:textId="77777777" w:rsidR="00802757" w:rsidRPr="005F0545" w:rsidRDefault="00802757" w:rsidP="00AB1EFA">
      <w:pPr>
        <w:widowControl w:val="0"/>
        <w:tabs>
          <w:tab w:val="left" w:pos="90"/>
          <w:tab w:val="left" w:pos="964"/>
        </w:tabs>
        <w:autoSpaceDE w:val="0"/>
        <w:autoSpaceDN w:val="0"/>
        <w:adjustRightInd w:val="0"/>
        <w:jc w:val="both"/>
      </w:pPr>
    </w:p>
    <w:p w14:paraId="7C56C6C4" w14:textId="77777777" w:rsidR="00AB1EFA" w:rsidRPr="005F0545" w:rsidRDefault="00AB1EFA" w:rsidP="00AB1EFA">
      <w:pPr>
        <w:jc w:val="both"/>
        <w:rPr>
          <w:color w:val="auto"/>
        </w:rPr>
      </w:pPr>
      <w:r w:rsidRPr="005F0545">
        <w:t>Ponudbena cena v EUR (v ceni so zajeti vsi stroški, popusti, rabati, cena je fiksna).</w:t>
      </w:r>
    </w:p>
    <w:p w14:paraId="28145653" w14:textId="77777777" w:rsidR="00AB1EFA" w:rsidRPr="005F0545" w:rsidRDefault="00AB1EFA" w:rsidP="00AB1EFA">
      <w:pPr>
        <w:jc w:val="both"/>
      </w:pPr>
    </w:p>
    <w:tbl>
      <w:tblPr>
        <w:tblStyle w:val="Tabelamrea"/>
        <w:tblW w:w="0" w:type="auto"/>
        <w:tblInd w:w="0" w:type="dxa"/>
        <w:tblLook w:val="04A0" w:firstRow="1" w:lastRow="0" w:firstColumn="1" w:lastColumn="0" w:noHBand="0" w:noVBand="1"/>
      </w:tblPr>
      <w:tblGrid>
        <w:gridCol w:w="6658"/>
        <w:gridCol w:w="3057"/>
      </w:tblGrid>
      <w:tr w:rsidR="00802757" w14:paraId="77163BB9" w14:textId="77777777" w:rsidTr="00802757">
        <w:tc>
          <w:tcPr>
            <w:tcW w:w="665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5A7798A" w14:textId="77777777" w:rsidR="00802757" w:rsidRDefault="00802757">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Naziv ponudbene postavke</w:t>
            </w:r>
          </w:p>
        </w:tc>
        <w:tc>
          <w:tcPr>
            <w:tcW w:w="305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EE4A06" w14:textId="77777777" w:rsidR="00802757" w:rsidRDefault="00802757">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Vrednost ponudbene postavke</w:t>
            </w:r>
          </w:p>
          <w:p w14:paraId="449A8612" w14:textId="77777777" w:rsidR="00802757" w:rsidRDefault="00802757">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(v EUR brez DDV)</w:t>
            </w:r>
          </w:p>
        </w:tc>
      </w:tr>
      <w:tr w:rsidR="00802757" w14:paraId="6C88CB24" w14:textId="77777777" w:rsidTr="00802757">
        <w:tc>
          <w:tcPr>
            <w:tcW w:w="6658" w:type="dxa"/>
            <w:tcBorders>
              <w:top w:val="single" w:sz="4" w:space="0" w:color="auto"/>
              <w:left w:val="single" w:sz="4" w:space="0" w:color="auto"/>
              <w:bottom w:val="single" w:sz="4" w:space="0" w:color="auto"/>
              <w:right w:val="single" w:sz="4" w:space="0" w:color="auto"/>
            </w:tcBorders>
            <w:vAlign w:val="center"/>
            <w:hideMark/>
          </w:tcPr>
          <w:p w14:paraId="2AFE2A95" w14:textId="68D5CADF" w:rsidR="00802757" w:rsidRDefault="00802757">
            <w:pPr>
              <w:widowControl w:val="0"/>
              <w:tabs>
                <w:tab w:val="left" w:pos="90"/>
                <w:tab w:val="left" w:pos="964"/>
              </w:tabs>
              <w:autoSpaceDE w:val="0"/>
              <w:autoSpaceDN w:val="0"/>
              <w:adjustRightInd w:val="0"/>
              <w:rPr>
                <w:rFonts w:cstheme="minorHAnsi"/>
                <w:sz w:val="20"/>
                <w:szCs w:val="20"/>
              </w:rPr>
            </w:pPr>
            <w:r>
              <w:rPr>
                <w:rFonts w:cstheme="minorHAnsi"/>
                <w:sz w:val="20"/>
                <w:szCs w:val="20"/>
              </w:rPr>
              <w:t xml:space="preserve">Skupna ponudbena vrednost za najem sedmih avtobusov za obdobje pet let </w:t>
            </w:r>
            <w:r>
              <w:rPr>
                <w:rFonts w:cstheme="minorHAnsi"/>
                <w:sz w:val="20"/>
                <w:szCs w:val="20"/>
              </w:rPr>
              <w:tab/>
              <w:t>(1)</w:t>
            </w:r>
          </w:p>
        </w:tc>
        <w:permStart w:id="929048946"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73B47210" w14:textId="77777777" w:rsidR="00802757" w:rsidRDefault="00802757">
            <w:pPr>
              <w:widowControl w:val="0"/>
              <w:tabs>
                <w:tab w:val="left" w:pos="90"/>
                <w:tab w:val="left" w:pos="964"/>
              </w:tabs>
              <w:autoSpaceDE w:val="0"/>
              <w:autoSpaceDN w:val="0"/>
              <w:adjustRightInd w:val="0"/>
              <w:spacing w:before="120" w:after="120"/>
              <w:jc w:val="right"/>
              <w:rPr>
                <w:rFonts w:cstheme="minorHAnsi"/>
                <w:b/>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929048946"/>
            <w:r>
              <w:rPr>
                <w:rFonts w:cs="Tahoma"/>
                <w:sz w:val="20"/>
                <w:szCs w:val="26"/>
              </w:rPr>
              <w:t xml:space="preserve"> EUR</w:t>
            </w:r>
          </w:p>
        </w:tc>
      </w:tr>
      <w:tr w:rsidR="00802757" w14:paraId="00D7C228" w14:textId="77777777" w:rsidTr="00802757">
        <w:tc>
          <w:tcPr>
            <w:tcW w:w="6658" w:type="dxa"/>
            <w:tcBorders>
              <w:top w:val="single" w:sz="4" w:space="0" w:color="auto"/>
              <w:left w:val="single" w:sz="4" w:space="0" w:color="auto"/>
              <w:bottom w:val="single" w:sz="4" w:space="0" w:color="auto"/>
              <w:right w:val="single" w:sz="4" w:space="0" w:color="auto"/>
            </w:tcBorders>
            <w:vAlign w:val="center"/>
            <w:hideMark/>
          </w:tcPr>
          <w:p w14:paraId="56E623AE" w14:textId="56CFDDDA" w:rsidR="00802757" w:rsidRDefault="00802757">
            <w:pPr>
              <w:widowControl w:val="0"/>
              <w:tabs>
                <w:tab w:val="left" w:pos="90"/>
                <w:tab w:val="left" w:pos="964"/>
              </w:tabs>
              <w:autoSpaceDE w:val="0"/>
              <w:autoSpaceDN w:val="0"/>
              <w:adjustRightInd w:val="0"/>
              <w:rPr>
                <w:rFonts w:cstheme="minorHAnsi"/>
                <w:sz w:val="20"/>
                <w:szCs w:val="20"/>
              </w:rPr>
            </w:pPr>
            <w:r>
              <w:rPr>
                <w:rFonts w:cstheme="minorHAnsi"/>
                <w:sz w:val="20"/>
                <w:szCs w:val="20"/>
              </w:rPr>
              <w:t xml:space="preserve">Višina predplačila ob sklenitvi pogodbe (največ 20 % skupne ponudbene vrednosti za najem sedmih avtobusov za obdobje pet let) </w:t>
            </w:r>
            <w:r>
              <w:rPr>
                <w:rFonts w:cstheme="minorHAnsi"/>
                <w:sz w:val="20"/>
                <w:szCs w:val="20"/>
              </w:rPr>
              <w:tab/>
              <w:t>(2)</w:t>
            </w:r>
            <w:r w:rsidR="009642B1">
              <w:rPr>
                <w:rFonts w:cstheme="minorHAnsi"/>
                <w:sz w:val="20"/>
                <w:szCs w:val="20"/>
              </w:rPr>
              <w:t xml:space="preserve"> = (1) x 0,20</w:t>
            </w:r>
          </w:p>
        </w:tc>
        <w:permStart w:id="853159663"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55F3B0F0" w14:textId="77777777" w:rsidR="00802757" w:rsidRDefault="00802757">
            <w:pPr>
              <w:widowControl w:val="0"/>
              <w:tabs>
                <w:tab w:val="left" w:pos="90"/>
                <w:tab w:val="left" w:pos="964"/>
              </w:tabs>
              <w:autoSpaceDE w:val="0"/>
              <w:autoSpaceDN w:val="0"/>
              <w:adjustRightInd w:val="0"/>
              <w:spacing w:before="120" w:after="120"/>
              <w:jc w:val="right"/>
              <w:rPr>
                <w:rFonts w:cstheme="minorHAnsi"/>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853159663"/>
            <w:r>
              <w:rPr>
                <w:rFonts w:cs="Tahoma"/>
                <w:sz w:val="20"/>
                <w:szCs w:val="26"/>
              </w:rPr>
              <w:t xml:space="preserve"> EUR</w:t>
            </w:r>
          </w:p>
        </w:tc>
      </w:tr>
      <w:tr w:rsidR="00802757" w14:paraId="076F3752" w14:textId="77777777" w:rsidTr="00802757">
        <w:tc>
          <w:tcPr>
            <w:tcW w:w="6658" w:type="dxa"/>
            <w:tcBorders>
              <w:top w:val="single" w:sz="4" w:space="0" w:color="auto"/>
              <w:left w:val="single" w:sz="4" w:space="0" w:color="auto"/>
              <w:bottom w:val="single" w:sz="4" w:space="0" w:color="auto"/>
              <w:right w:val="single" w:sz="4" w:space="0" w:color="auto"/>
            </w:tcBorders>
            <w:vAlign w:val="center"/>
            <w:hideMark/>
          </w:tcPr>
          <w:p w14:paraId="70401946" w14:textId="04E13FD7" w:rsidR="00802757" w:rsidRDefault="00802757">
            <w:pPr>
              <w:widowControl w:val="0"/>
              <w:tabs>
                <w:tab w:val="left" w:pos="90"/>
                <w:tab w:val="left" w:pos="964"/>
              </w:tabs>
              <w:autoSpaceDE w:val="0"/>
              <w:autoSpaceDN w:val="0"/>
              <w:adjustRightInd w:val="0"/>
              <w:rPr>
                <w:rFonts w:cstheme="minorHAnsi"/>
                <w:sz w:val="20"/>
                <w:szCs w:val="20"/>
              </w:rPr>
            </w:pPr>
            <w:r>
              <w:rPr>
                <w:rFonts w:cstheme="minorHAnsi"/>
                <w:sz w:val="20"/>
                <w:szCs w:val="20"/>
              </w:rPr>
              <w:t xml:space="preserve">Preostanek ponudbene vrednosti </w:t>
            </w:r>
            <w:r>
              <w:rPr>
                <w:rFonts w:cstheme="minorHAnsi"/>
                <w:sz w:val="20"/>
                <w:szCs w:val="20"/>
              </w:rPr>
              <w:tab/>
            </w:r>
            <w:r w:rsidR="00777A80">
              <w:rPr>
                <w:rFonts w:cstheme="minorHAnsi"/>
                <w:sz w:val="20"/>
                <w:szCs w:val="20"/>
              </w:rPr>
              <w:t>za najem sedmih avtobusov za obdobje pet let</w:t>
            </w:r>
            <w:r>
              <w:rPr>
                <w:rFonts w:cstheme="minorHAnsi"/>
                <w:sz w:val="20"/>
                <w:szCs w:val="20"/>
              </w:rPr>
              <w:tab/>
              <w:t>(3) = (1) – (2)</w:t>
            </w:r>
          </w:p>
        </w:tc>
        <w:permStart w:id="1541608994"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66167ABB" w14:textId="77777777" w:rsidR="00802757" w:rsidRDefault="00802757">
            <w:pPr>
              <w:widowControl w:val="0"/>
              <w:tabs>
                <w:tab w:val="left" w:pos="90"/>
                <w:tab w:val="left" w:pos="964"/>
              </w:tabs>
              <w:autoSpaceDE w:val="0"/>
              <w:autoSpaceDN w:val="0"/>
              <w:adjustRightInd w:val="0"/>
              <w:spacing w:before="120" w:after="120"/>
              <w:jc w:val="right"/>
              <w:rPr>
                <w:rFonts w:cstheme="minorHAnsi"/>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541608994"/>
            <w:r>
              <w:rPr>
                <w:rFonts w:cs="Tahoma"/>
                <w:sz w:val="20"/>
                <w:szCs w:val="26"/>
              </w:rPr>
              <w:t xml:space="preserve"> EUR</w:t>
            </w:r>
          </w:p>
        </w:tc>
      </w:tr>
      <w:tr w:rsidR="00802757" w14:paraId="1C7D1379" w14:textId="77777777" w:rsidTr="00802757">
        <w:tc>
          <w:tcPr>
            <w:tcW w:w="6658" w:type="dxa"/>
            <w:tcBorders>
              <w:top w:val="single" w:sz="4" w:space="0" w:color="auto"/>
              <w:left w:val="single" w:sz="4" w:space="0" w:color="auto"/>
              <w:bottom w:val="single" w:sz="4" w:space="0" w:color="auto"/>
              <w:right w:val="single" w:sz="4" w:space="0" w:color="auto"/>
            </w:tcBorders>
            <w:vAlign w:val="center"/>
            <w:hideMark/>
          </w:tcPr>
          <w:p w14:paraId="50AA0108" w14:textId="3DFB9870" w:rsidR="00802757" w:rsidRDefault="00802757">
            <w:pPr>
              <w:widowControl w:val="0"/>
              <w:tabs>
                <w:tab w:val="left" w:pos="90"/>
                <w:tab w:val="left" w:pos="964"/>
              </w:tabs>
              <w:autoSpaceDE w:val="0"/>
              <w:autoSpaceDN w:val="0"/>
              <w:adjustRightInd w:val="0"/>
              <w:rPr>
                <w:rFonts w:cstheme="minorHAnsi"/>
                <w:sz w:val="20"/>
                <w:szCs w:val="20"/>
              </w:rPr>
            </w:pPr>
            <w:r>
              <w:rPr>
                <w:rFonts w:cstheme="minorHAnsi"/>
                <w:sz w:val="20"/>
                <w:szCs w:val="20"/>
              </w:rPr>
              <w:t xml:space="preserve">Višina mesečnega obroka </w:t>
            </w:r>
            <w:r w:rsidR="00777A80">
              <w:rPr>
                <w:rFonts w:cstheme="minorHAnsi"/>
                <w:sz w:val="20"/>
                <w:szCs w:val="20"/>
              </w:rPr>
              <w:t>za najem sedmih avtobusov za obdobje pet let</w:t>
            </w:r>
            <w:r>
              <w:rPr>
                <w:rFonts w:cstheme="minorHAnsi"/>
                <w:sz w:val="20"/>
                <w:szCs w:val="20"/>
              </w:rPr>
              <w:tab/>
              <w:t>(4) = (3)/60</w:t>
            </w:r>
          </w:p>
        </w:tc>
        <w:permStart w:id="1850821672"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24F66B3F" w14:textId="77777777" w:rsidR="00802757" w:rsidRDefault="00802757">
            <w:pPr>
              <w:widowControl w:val="0"/>
              <w:tabs>
                <w:tab w:val="left" w:pos="90"/>
                <w:tab w:val="left" w:pos="964"/>
              </w:tabs>
              <w:autoSpaceDE w:val="0"/>
              <w:autoSpaceDN w:val="0"/>
              <w:adjustRightInd w:val="0"/>
              <w:spacing w:before="120" w:after="120"/>
              <w:jc w:val="right"/>
              <w:rPr>
                <w:rFonts w:cstheme="minorHAnsi"/>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850821672"/>
            <w:r>
              <w:rPr>
                <w:rFonts w:cs="Tahoma"/>
                <w:sz w:val="20"/>
                <w:szCs w:val="26"/>
              </w:rPr>
              <w:t xml:space="preserve"> EUR</w:t>
            </w:r>
          </w:p>
        </w:tc>
      </w:tr>
    </w:tbl>
    <w:p w14:paraId="6816C8AB" w14:textId="7813CCA9" w:rsidR="00AB1EFA" w:rsidRDefault="00AB1EFA" w:rsidP="00AB1EFA">
      <w:pPr>
        <w:jc w:val="both"/>
        <w:rPr>
          <w:sz w:val="20"/>
          <w:szCs w:val="20"/>
        </w:rPr>
      </w:pPr>
    </w:p>
    <w:p w14:paraId="61CE5D50" w14:textId="77777777" w:rsidR="00777A80" w:rsidRDefault="00777A80" w:rsidP="00777A80">
      <w:pPr>
        <w:widowControl w:val="0"/>
        <w:tabs>
          <w:tab w:val="left" w:pos="90"/>
          <w:tab w:val="left" w:pos="964"/>
        </w:tabs>
        <w:autoSpaceDE w:val="0"/>
        <w:autoSpaceDN w:val="0"/>
        <w:adjustRightInd w:val="0"/>
        <w:jc w:val="both"/>
        <w:rPr>
          <w:rFonts w:cstheme="minorHAnsi"/>
        </w:rPr>
      </w:pPr>
    </w:p>
    <w:p w14:paraId="2D21C1A6" w14:textId="77777777" w:rsidR="00777A80" w:rsidRDefault="00777A80">
      <w:pPr>
        <w:spacing w:line="240" w:lineRule="auto"/>
        <w:rPr>
          <w:rFonts w:cstheme="minorHAnsi"/>
        </w:rPr>
      </w:pPr>
      <w:r>
        <w:rPr>
          <w:rFonts w:cstheme="minorHAnsi"/>
        </w:rPr>
        <w:br w:type="page"/>
      </w:r>
    </w:p>
    <w:p w14:paraId="57F396AC" w14:textId="44DEA9B8" w:rsidR="00777A80" w:rsidRDefault="00777A80" w:rsidP="00777A80">
      <w:pPr>
        <w:widowControl w:val="0"/>
        <w:tabs>
          <w:tab w:val="left" w:pos="90"/>
          <w:tab w:val="left" w:pos="964"/>
        </w:tabs>
        <w:autoSpaceDE w:val="0"/>
        <w:autoSpaceDN w:val="0"/>
        <w:adjustRightInd w:val="0"/>
        <w:jc w:val="both"/>
        <w:rPr>
          <w:rFonts w:cstheme="minorHAnsi"/>
          <w:color w:val="auto"/>
        </w:rPr>
      </w:pPr>
      <w:r>
        <w:rPr>
          <w:rFonts w:cstheme="minorHAnsi"/>
        </w:rPr>
        <w:lastRenderedPageBreak/>
        <w:t>V skladu s 7. odstavkom 89. člena ZJN-3 soglašamo, da naročnik:</w:t>
      </w:r>
    </w:p>
    <w:p w14:paraId="36E83135" w14:textId="77777777" w:rsidR="00777A80" w:rsidRDefault="00777A80" w:rsidP="00777A80">
      <w:pPr>
        <w:pStyle w:val="Odstavekseznama"/>
        <w:widowControl w:val="0"/>
        <w:numPr>
          <w:ilvl w:val="0"/>
          <w:numId w:val="22"/>
        </w:numPr>
        <w:tabs>
          <w:tab w:val="left" w:pos="90"/>
          <w:tab w:val="left" w:pos="964"/>
        </w:tabs>
        <w:autoSpaceDE w:val="0"/>
        <w:autoSpaceDN w:val="0"/>
        <w:adjustRightInd w:val="0"/>
        <w:rPr>
          <w:rFonts w:ascii="Titillium Web" w:hAnsi="Titillium Web" w:cstheme="minorHAnsi"/>
        </w:rPr>
      </w:pPr>
      <w:r>
        <w:rPr>
          <w:rFonts w:ascii="Titillium Web" w:hAnsi="Titillium Web" w:cstheme="minorHAnsi"/>
        </w:rPr>
        <w:t>popravi računske napake v primeru, da jih odkrije pri pregledu in ocenjevanju ponudb. Pri tem se količina in cena na enoto brez DDV ne smeta spreminjati,</w:t>
      </w:r>
    </w:p>
    <w:p w14:paraId="04B4873D" w14:textId="77777777" w:rsidR="00777A80" w:rsidRDefault="00777A80" w:rsidP="00777A80">
      <w:pPr>
        <w:pStyle w:val="Odstavekseznama"/>
        <w:widowControl w:val="0"/>
        <w:numPr>
          <w:ilvl w:val="0"/>
          <w:numId w:val="22"/>
        </w:numPr>
        <w:tabs>
          <w:tab w:val="left" w:pos="90"/>
          <w:tab w:val="left" w:pos="964"/>
        </w:tabs>
        <w:autoSpaceDE w:val="0"/>
        <w:autoSpaceDN w:val="0"/>
        <w:adjustRightInd w:val="0"/>
        <w:rPr>
          <w:rFonts w:ascii="Titillium Web" w:hAnsi="Titillium Web" w:cstheme="minorHAnsi"/>
        </w:rPr>
      </w:pPr>
      <w:r>
        <w:rPr>
          <w:rFonts w:ascii="Titillium Web" w:hAnsi="Titillium Web" w:cstheme="minorHAn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w:t>
      </w:r>
    </w:p>
    <w:p w14:paraId="1CB4DF7E" w14:textId="77777777" w:rsidR="00777A80" w:rsidRDefault="00777A80" w:rsidP="00777A80">
      <w:pPr>
        <w:pStyle w:val="Odstavekseznama"/>
        <w:widowControl w:val="0"/>
        <w:numPr>
          <w:ilvl w:val="0"/>
          <w:numId w:val="22"/>
        </w:numPr>
        <w:tabs>
          <w:tab w:val="left" w:pos="90"/>
          <w:tab w:val="left" w:pos="964"/>
        </w:tabs>
        <w:autoSpaceDE w:val="0"/>
        <w:autoSpaceDN w:val="0"/>
        <w:adjustRightInd w:val="0"/>
        <w:rPr>
          <w:rFonts w:ascii="Titillium Web" w:hAnsi="Titillium Web" w:cstheme="minorHAnsi"/>
        </w:rPr>
      </w:pPr>
      <w:r>
        <w:rPr>
          <w:rFonts w:ascii="Titillium Web" w:hAnsi="Titillium Web" w:cstheme="minorHAnsi"/>
        </w:rPr>
        <w:t>izračuna vrednost ponudbe z upoštevanjem pravilne matematične operacije,</w:t>
      </w:r>
    </w:p>
    <w:p w14:paraId="61EE9E51" w14:textId="030ED3ED" w:rsidR="00777A80" w:rsidRDefault="00777A80" w:rsidP="00777A80">
      <w:pPr>
        <w:pStyle w:val="Odstavekseznama"/>
        <w:widowControl w:val="0"/>
        <w:numPr>
          <w:ilvl w:val="0"/>
          <w:numId w:val="22"/>
        </w:numPr>
        <w:tabs>
          <w:tab w:val="left" w:pos="90"/>
          <w:tab w:val="left" w:pos="964"/>
        </w:tabs>
        <w:autoSpaceDE w:val="0"/>
        <w:autoSpaceDN w:val="0"/>
        <w:adjustRightInd w:val="0"/>
        <w:rPr>
          <w:rFonts w:ascii="Titillium Web" w:hAnsi="Titillium Web" w:cstheme="minorHAnsi"/>
        </w:rPr>
      </w:pPr>
      <w:r>
        <w:rPr>
          <w:rFonts w:ascii="Titillium Web" w:hAnsi="Titillium Web" w:cstheme="minorHAnsi"/>
        </w:rPr>
        <w:t>napačno zapisano stopnjo DDV popravi v pravilno.</w:t>
      </w:r>
    </w:p>
    <w:p w14:paraId="6AE4DDAC" w14:textId="0BF03046" w:rsidR="00777A80" w:rsidRDefault="00777A80" w:rsidP="00777A80">
      <w:pPr>
        <w:widowControl w:val="0"/>
        <w:tabs>
          <w:tab w:val="left" w:pos="90"/>
          <w:tab w:val="left" w:pos="964"/>
        </w:tabs>
        <w:autoSpaceDE w:val="0"/>
        <w:autoSpaceDN w:val="0"/>
        <w:adjustRightInd w:val="0"/>
        <w:rPr>
          <w:rFonts w:cstheme="minorHAnsi"/>
        </w:rPr>
      </w:pPr>
    </w:p>
    <w:p w14:paraId="18789A77" w14:textId="6BB4DB30" w:rsidR="00777A80" w:rsidRDefault="00777A80" w:rsidP="00777A80">
      <w:pPr>
        <w:widowControl w:val="0"/>
        <w:tabs>
          <w:tab w:val="left" w:pos="90"/>
          <w:tab w:val="left" w:pos="964"/>
        </w:tabs>
        <w:autoSpaceDE w:val="0"/>
        <w:autoSpaceDN w:val="0"/>
        <w:adjustRightInd w:val="0"/>
        <w:rPr>
          <w:rFonts w:cstheme="minorHAnsi"/>
        </w:rPr>
      </w:pPr>
      <w:r>
        <w:rPr>
          <w:rFonts w:cstheme="minorHAnsi"/>
        </w:rPr>
        <w:t>Veljavnost ponudbe: devetdeset (90) dni od roka za oddajo ponudb, z možnostjo podaljšanja.</w:t>
      </w:r>
    </w:p>
    <w:p w14:paraId="1449B448" w14:textId="65D1DC9F" w:rsidR="00777A80" w:rsidRPr="00777A80" w:rsidRDefault="00777A80" w:rsidP="00777A80">
      <w:pPr>
        <w:widowControl w:val="0"/>
        <w:tabs>
          <w:tab w:val="left" w:pos="90"/>
          <w:tab w:val="left" w:pos="964"/>
        </w:tabs>
        <w:autoSpaceDE w:val="0"/>
        <w:autoSpaceDN w:val="0"/>
        <w:adjustRightInd w:val="0"/>
        <w:rPr>
          <w:rFonts w:cstheme="minorHAnsi"/>
        </w:rPr>
      </w:pPr>
      <w:r w:rsidRPr="00777A80">
        <w:rPr>
          <w:rFonts w:cstheme="minorHAnsi"/>
        </w:rPr>
        <w:t>Cene so fiksne in izražene v evrih (€) brez davka na dodano vrednost DDV, vsi stroški so vračunani v ceni.</w:t>
      </w:r>
    </w:p>
    <w:p w14:paraId="1A3C7673" w14:textId="77777777" w:rsidR="00777A80" w:rsidRDefault="00777A80" w:rsidP="00777A80">
      <w:pPr>
        <w:widowControl w:val="0"/>
        <w:tabs>
          <w:tab w:val="left" w:pos="90"/>
          <w:tab w:val="left" w:pos="964"/>
        </w:tabs>
        <w:autoSpaceDE w:val="0"/>
        <w:autoSpaceDN w:val="0"/>
        <w:adjustRightInd w:val="0"/>
        <w:jc w:val="both"/>
        <w:rPr>
          <w:rFonts w:cstheme="minorHAnsi"/>
        </w:rPr>
      </w:pPr>
    </w:p>
    <w:p w14:paraId="1C98D845" w14:textId="77777777" w:rsidR="00777A80" w:rsidRDefault="00777A80" w:rsidP="00777A80">
      <w:pPr>
        <w:widowControl w:val="0"/>
        <w:tabs>
          <w:tab w:val="left" w:pos="90"/>
          <w:tab w:val="left" w:pos="964"/>
        </w:tabs>
        <w:autoSpaceDE w:val="0"/>
        <w:autoSpaceDN w:val="0"/>
        <w:adjustRightInd w:val="0"/>
        <w:jc w:val="both"/>
        <w:rPr>
          <w:rFonts w:cstheme="minorHAnsi"/>
        </w:rPr>
      </w:pPr>
    </w:p>
    <w:p w14:paraId="2EAD9547" w14:textId="77777777" w:rsidR="00777A80" w:rsidRDefault="00777A80" w:rsidP="00777A80">
      <w:pPr>
        <w:widowControl w:val="0"/>
        <w:tabs>
          <w:tab w:val="left" w:pos="90"/>
          <w:tab w:val="left" w:pos="964"/>
        </w:tabs>
        <w:autoSpaceDE w:val="0"/>
        <w:autoSpaceDN w:val="0"/>
        <w:adjustRightInd w:val="0"/>
        <w:jc w:val="both"/>
        <w:rPr>
          <w:rFonts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77A80" w14:paraId="2374216E" w14:textId="77777777" w:rsidTr="00777A80">
        <w:tc>
          <w:tcPr>
            <w:tcW w:w="3430" w:type="dxa"/>
            <w:hideMark/>
          </w:tcPr>
          <w:p w14:paraId="54447FD6" w14:textId="77777777" w:rsidR="00777A80" w:rsidRDefault="00777A80">
            <w:pPr>
              <w:widowControl w:val="0"/>
              <w:tabs>
                <w:tab w:val="left" w:pos="5580"/>
              </w:tabs>
              <w:autoSpaceDE w:val="0"/>
              <w:autoSpaceDN w:val="0"/>
              <w:adjustRightInd w:val="0"/>
              <w:spacing w:before="48"/>
              <w:jc w:val="center"/>
              <w:rPr>
                <w:rFonts w:cstheme="minorHAnsi"/>
              </w:rPr>
            </w:pPr>
            <w:r>
              <w:rPr>
                <w:rFonts w:cstheme="minorHAnsi"/>
              </w:rPr>
              <w:t>Kraj in datum:</w:t>
            </w:r>
          </w:p>
        </w:tc>
        <w:tc>
          <w:tcPr>
            <w:tcW w:w="2067" w:type="dxa"/>
          </w:tcPr>
          <w:p w14:paraId="62E913AD" w14:textId="77777777" w:rsidR="00777A80" w:rsidRDefault="00777A80">
            <w:pPr>
              <w:widowControl w:val="0"/>
              <w:tabs>
                <w:tab w:val="left" w:pos="5580"/>
              </w:tabs>
              <w:autoSpaceDE w:val="0"/>
              <w:autoSpaceDN w:val="0"/>
              <w:adjustRightInd w:val="0"/>
              <w:spacing w:before="48"/>
              <w:jc w:val="center"/>
              <w:rPr>
                <w:rFonts w:cstheme="minorHAnsi"/>
              </w:rPr>
            </w:pPr>
          </w:p>
        </w:tc>
        <w:tc>
          <w:tcPr>
            <w:tcW w:w="3573" w:type="dxa"/>
            <w:hideMark/>
          </w:tcPr>
          <w:p w14:paraId="22A4B302" w14:textId="77777777" w:rsidR="00777A80" w:rsidRDefault="00777A80">
            <w:pPr>
              <w:widowControl w:val="0"/>
              <w:tabs>
                <w:tab w:val="left" w:pos="5580"/>
              </w:tabs>
              <w:autoSpaceDE w:val="0"/>
              <w:autoSpaceDN w:val="0"/>
              <w:adjustRightInd w:val="0"/>
              <w:spacing w:before="48"/>
              <w:jc w:val="center"/>
              <w:rPr>
                <w:rFonts w:cstheme="minorHAnsi"/>
              </w:rPr>
            </w:pPr>
            <w:r>
              <w:rPr>
                <w:rFonts w:cstheme="minorHAnsi"/>
              </w:rPr>
              <w:t>Žig in podpis ponudnika:</w:t>
            </w:r>
          </w:p>
        </w:tc>
      </w:tr>
      <w:tr w:rsidR="00777A80" w14:paraId="38F1862A" w14:textId="77777777" w:rsidTr="00777A80">
        <w:tc>
          <w:tcPr>
            <w:tcW w:w="3430" w:type="dxa"/>
            <w:tcBorders>
              <w:top w:val="nil"/>
              <w:left w:val="nil"/>
              <w:bottom w:val="single" w:sz="4" w:space="0" w:color="auto"/>
              <w:right w:val="nil"/>
            </w:tcBorders>
          </w:tcPr>
          <w:p w14:paraId="39333A4D" w14:textId="77777777" w:rsidR="00777A80" w:rsidRDefault="00777A80">
            <w:pPr>
              <w:widowControl w:val="0"/>
              <w:tabs>
                <w:tab w:val="left" w:pos="5580"/>
              </w:tabs>
              <w:autoSpaceDE w:val="0"/>
              <w:autoSpaceDN w:val="0"/>
              <w:adjustRightInd w:val="0"/>
              <w:spacing w:before="48"/>
              <w:jc w:val="both"/>
              <w:rPr>
                <w:rFonts w:cstheme="minorHAnsi"/>
              </w:rPr>
            </w:pPr>
          </w:p>
          <w:p w14:paraId="7D505E6E" w14:textId="77777777" w:rsidR="00777A80" w:rsidRDefault="00777A80">
            <w:pPr>
              <w:widowControl w:val="0"/>
              <w:tabs>
                <w:tab w:val="left" w:pos="5580"/>
              </w:tabs>
              <w:autoSpaceDE w:val="0"/>
              <w:autoSpaceDN w:val="0"/>
              <w:adjustRightInd w:val="0"/>
              <w:spacing w:before="48"/>
              <w:jc w:val="both"/>
              <w:rPr>
                <w:rFonts w:cstheme="minorHAnsi"/>
              </w:rPr>
            </w:pPr>
          </w:p>
        </w:tc>
        <w:tc>
          <w:tcPr>
            <w:tcW w:w="2067" w:type="dxa"/>
          </w:tcPr>
          <w:p w14:paraId="0F43A696" w14:textId="77777777" w:rsidR="00777A80" w:rsidRDefault="00777A80">
            <w:pPr>
              <w:widowControl w:val="0"/>
              <w:tabs>
                <w:tab w:val="left" w:pos="5580"/>
              </w:tabs>
              <w:autoSpaceDE w:val="0"/>
              <w:autoSpaceDN w:val="0"/>
              <w:adjustRightInd w:val="0"/>
              <w:spacing w:before="48"/>
              <w:jc w:val="both"/>
              <w:rPr>
                <w:rFonts w:cstheme="minorHAnsi"/>
              </w:rPr>
            </w:pPr>
          </w:p>
        </w:tc>
        <w:tc>
          <w:tcPr>
            <w:tcW w:w="3573" w:type="dxa"/>
            <w:tcBorders>
              <w:top w:val="nil"/>
              <w:left w:val="nil"/>
              <w:bottom w:val="single" w:sz="4" w:space="0" w:color="auto"/>
              <w:right w:val="nil"/>
            </w:tcBorders>
          </w:tcPr>
          <w:p w14:paraId="315A8F73" w14:textId="77777777" w:rsidR="00777A80" w:rsidRDefault="00777A80">
            <w:pPr>
              <w:widowControl w:val="0"/>
              <w:tabs>
                <w:tab w:val="left" w:pos="5580"/>
              </w:tabs>
              <w:autoSpaceDE w:val="0"/>
              <w:autoSpaceDN w:val="0"/>
              <w:adjustRightInd w:val="0"/>
              <w:spacing w:before="48"/>
              <w:jc w:val="both"/>
              <w:rPr>
                <w:rFonts w:cstheme="minorHAnsi"/>
              </w:rPr>
            </w:pPr>
          </w:p>
          <w:p w14:paraId="7A3E0923" w14:textId="77777777" w:rsidR="00777A80" w:rsidRDefault="00777A80">
            <w:pPr>
              <w:widowControl w:val="0"/>
              <w:tabs>
                <w:tab w:val="left" w:pos="5580"/>
              </w:tabs>
              <w:autoSpaceDE w:val="0"/>
              <w:autoSpaceDN w:val="0"/>
              <w:adjustRightInd w:val="0"/>
              <w:spacing w:before="48"/>
              <w:jc w:val="both"/>
              <w:rPr>
                <w:rFonts w:cstheme="minorHAnsi"/>
              </w:rPr>
            </w:pPr>
          </w:p>
        </w:tc>
      </w:tr>
    </w:tbl>
    <w:p w14:paraId="24B4DC3D" w14:textId="77777777" w:rsidR="00777A80" w:rsidRDefault="00777A80" w:rsidP="00777A80">
      <w:pPr>
        <w:widowControl w:val="0"/>
        <w:tabs>
          <w:tab w:val="left" w:pos="90"/>
          <w:tab w:val="left" w:pos="964"/>
        </w:tabs>
        <w:autoSpaceDE w:val="0"/>
        <w:autoSpaceDN w:val="0"/>
        <w:adjustRightInd w:val="0"/>
        <w:jc w:val="both"/>
        <w:rPr>
          <w:rFonts w:cstheme="minorHAnsi"/>
          <w:sz w:val="20"/>
          <w:szCs w:val="20"/>
        </w:rPr>
      </w:pPr>
    </w:p>
    <w:p w14:paraId="4971E7FA" w14:textId="77777777" w:rsidR="00777A80" w:rsidRDefault="00777A80" w:rsidP="00777A80">
      <w:pPr>
        <w:widowControl w:val="0"/>
        <w:tabs>
          <w:tab w:val="left" w:pos="90"/>
          <w:tab w:val="left" w:pos="964"/>
        </w:tabs>
        <w:autoSpaceDE w:val="0"/>
        <w:autoSpaceDN w:val="0"/>
        <w:adjustRightInd w:val="0"/>
        <w:jc w:val="both"/>
        <w:rPr>
          <w:rFonts w:cstheme="minorHAnsi"/>
        </w:rPr>
      </w:pPr>
    </w:p>
    <w:p w14:paraId="31DD372A" w14:textId="77777777" w:rsidR="00777A80" w:rsidRDefault="00777A80" w:rsidP="00777A80">
      <w:pPr>
        <w:widowControl w:val="0"/>
        <w:tabs>
          <w:tab w:val="left" w:pos="90"/>
          <w:tab w:val="left" w:pos="964"/>
        </w:tabs>
        <w:autoSpaceDE w:val="0"/>
        <w:autoSpaceDN w:val="0"/>
        <w:adjustRightInd w:val="0"/>
        <w:rPr>
          <w:rFonts w:cstheme="minorHAnsi"/>
          <w:color w:val="auto"/>
          <w:sz w:val="20"/>
          <w:szCs w:val="20"/>
        </w:rPr>
      </w:pPr>
    </w:p>
    <w:p w14:paraId="0E9A1BD4" w14:textId="77777777" w:rsidR="00777A80" w:rsidRDefault="00777A80" w:rsidP="00777A80">
      <w:pPr>
        <w:rPr>
          <w:sz w:val="20"/>
          <w:szCs w:val="20"/>
        </w:rPr>
      </w:pPr>
    </w:p>
    <w:p w14:paraId="492A5820" w14:textId="77777777" w:rsidR="00777A80" w:rsidRPr="00777A80" w:rsidRDefault="00777A80" w:rsidP="00777A80">
      <w:pPr>
        <w:rPr>
          <w:sz w:val="20"/>
          <w:szCs w:val="20"/>
        </w:rPr>
      </w:pPr>
      <w:r w:rsidRPr="00777A80">
        <w:rPr>
          <w:sz w:val="20"/>
          <w:szCs w:val="20"/>
        </w:rPr>
        <w:t>NAVODILO:</w:t>
      </w:r>
    </w:p>
    <w:p w14:paraId="7883A1BB" w14:textId="07F46645" w:rsidR="00777A80" w:rsidRPr="00777A80" w:rsidRDefault="00777A80" w:rsidP="00777A80">
      <w:pPr>
        <w:pStyle w:val="Odstavekseznama"/>
        <w:numPr>
          <w:ilvl w:val="0"/>
          <w:numId w:val="23"/>
        </w:numPr>
        <w:rPr>
          <w:rFonts w:ascii="Titillium Web" w:hAnsi="Titillium Web"/>
          <w:sz w:val="20"/>
        </w:rPr>
      </w:pPr>
      <w:r w:rsidRPr="00777A80">
        <w:rPr>
          <w:rFonts w:ascii="Titillium Web" w:hAnsi="Titillium Web"/>
          <w:sz w:val="20"/>
        </w:rPr>
        <w:t>Ta obrazec se izpolni, žigosa in podpiše.</w:t>
      </w:r>
    </w:p>
    <w:p w14:paraId="2A9F76A4" w14:textId="6CE08887" w:rsidR="00777A80" w:rsidRPr="00777A80" w:rsidRDefault="00777A80" w:rsidP="00777A80">
      <w:pPr>
        <w:pStyle w:val="Odstavekseznama"/>
        <w:numPr>
          <w:ilvl w:val="0"/>
          <w:numId w:val="23"/>
        </w:numPr>
        <w:rPr>
          <w:rFonts w:ascii="Titillium Web" w:hAnsi="Titillium Web"/>
          <w:sz w:val="20"/>
        </w:rPr>
      </w:pPr>
      <w:r w:rsidRPr="00777A80">
        <w:rPr>
          <w:rFonts w:ascii="Titillium Web" w:hAnsi="Titillium Web"/>
          <w:sz w:val="20"/>
        </w:rPr>
        <w:t>Ponudnik naloži Obrazec št. 2: Predračun v informacijski sistem e-JN, v razdelek »Predračun«.</w:t>
      </w:r>
    </w:p>
    <w:p w14:paraId="4D1D2D46" w14:textId="77777777" w:rsidR="00AB1EFA" w:rsidRPr="005F0545" w:rsidRDefault="00AB1EFA" w:rsidP="00AB1EFA">
      <w:pPr>
        <w:jc w:val="both"/>
      </w:pPr>
    </w:p>
    <w:p w14:paraId="735EB882" w14:textId="77777777" w:rsidR="00AB1EFA" w:rsidRPr="005F0545" w:rsidRDefault="00AB1EFA" w:rsidP="00AB1EFA">
      <w:pPr>
        <w:jc w:val="both"/>
      </w:pPr>
    </w:p>
    <w:p w14:paraId="13D94A84" w14:textId="77777777" w:rsidR="00AB1EFA" w:rsidRPr="005F0545" w:rsidRDefault="00AB1EFA" w:rsidP="00AB1EFA">
      <w:pPr>
        <w:jc w:val="both"/>
      </w:pPr>
    </w:p>
    <w:p w14:paraId="120C6407" w14:textId="77777777" w:rsidR="00AB1EFA" w:rsidRPr="005F0545" w:rsidRDefault="00AB1EFA" w:rsidP="00AB1EFA">
      <w:pPr>
        <w:jc w:val="both"/>
      </w:pPr>
    </w:p>
    <w:p w14:paraId="49651AEC" w14:textId="77777777" w:rsidR="00AB1EFA" w:rsidRPr="005F0545" w:rsidRDefault="00AB1EFA" w:rsidP="00AB1EFA">
      <w:pPr>
        <w:jc w:val="both"/>
        <w:rPr>
          <w:rFonts w:cs="Times New Roman"/>
          <w:color w:val="auto"/>
          <w:sz w:val="20"/>
          <w:szCs w:val="20"/>
        </w:rPr>
      </w:pPr>
    </w:p>
    <w:p w14:paraId="6E6772C1" w14:textId="77777777" w:rsidR="00282A04" w:rsidRPr="005F0545" w:rsidRDefault="00282A04" w:rsidP="00282A04">
      <w:pPr>
        <w:rPr>
          <w:rFonts w:cs="Arial"/>
          <w:color w:val="auto"/>
          <w:sz w:val="20"/>
          <w:szCs w:val="24"/>
        </w:rPr>
      </w:pPr>
      <w:r w:rsidRPr="005F054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777A80" w:rsidRPr="005F0545" w14:paraId="6D819CBF" w14:textId="77777777" w:rsidTr="00777A80">
        <w:tc>
          <w:tcPr>
            <w:tcW w:w="1730" w:type="dxa"/>
            <w:tcBorders>
              <w:top w:val="single" w:sz="4" w:space="0" w:color="000000"/>
              <w:left w:val="single" w:sz="4" w:space="0" w:color="000000"/>
              <w:bottom w:val="single" w:sz="4" w:space="0" w:color="000000"/>
              <w:right w:val="single" w:sz="4" w:space="0" w:color="000000"/>
            </w:tcBorders>
            <w:vAlign w:val="center"/>
            <w:hideMark/>
          </w:tcPr>
          <w:p w14:paraId="3B8B63D4" w14:textId="23916116" w:rsidR="00777A80" w:rsidRPr="005F0545" w:rsidRDefault="00777A80" w:rsidP="00A271C3">
            <w:pPr>
              <w:jc w:val="both"/>
              <w:rPr>
                <w:b/>
                <w:color w:val="auto"/>
                <w:szCs w:val="24"/>
                <w:lang w:eastAsia="en-US"/>
              </w:rPr>
            </w:pPr>
            <w:r w:rsidRPr="005F0545">
              <w:rPr>
                <w:b/>
              </w:rPr>
              <w:lastRenderedPageBreak/>
              <w:t>Obrazec št. 2</w:t>
            </w:r>
            <w:r>
              <w:rPr>
                <w:b/>
              </w:rPr>
              <w:t>/1</w:t>
            </w:r>
          </w:p>
        </w:tc>
      </w:tr>
    </w:tbl>
    <w:p w14:paraId="20673856" w14:textId="77777777" w:rsidR="00777A80" w:rsidRPr="005F0545" w:rsidRDefault="00777A80" w:rsidP="00777A80">
      <w:pPr>
        <w:rPr>
          <w:rFonts w:cs="Arial"/>
          <w:sz w:val="20"/>
          <w:szCs w:val="20"/>
          <w:lang w:eastAsia="en-US"/>
        </w:rPr>
      </w:pPr>
    </w:p>
    <w:p w14:paraId="32E8F2EA" w14:textId="77777777" w:rsidR="00777A80" w:rsidRPr="005F0545" w:rsidRDefault="00777A80" w:rsidP="00777A80">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777A80" w:rsidRPr="005F0545" w14:paraId="6993308C" w14:textId="77777777" w:rsidTr="00A271C3">
        <w:tc>
          <w:tcPr>
            <w:tcW w:w="1106" w:type="dxa"/>
            <w:hideMark/>
          </w:tcPr>
          <w:p w14:paraId="2DBBD346" w14:textId="77777777" w:rsidR="00777A80" w:rsidRPr="005F0545" w:rsidRDefault="00777A80" w:rsidP="00A271C3">
            <w:pPr>
              <w:jc w:val="both"/>
              <w:rPr>
                <w:color w:val="auto"/>
              </w:rPr>
            </w:pPr>
            <w:r w:rsidRPr="005F0545">
              <w:t>Ponudnik:</w:t>
            </w:r>
          </w:p>
        </w:tc>
        <w:tc>
          <w:tcPr>
            <w:tcW w:w="8109" w:type="dxa"/>
            <w:tcBorders>
              <w:top w:val="nil"/>
              <w:left w:val="nil"/>
              <w:bottom w:val="single" w:sz="4" w:space="0" w:color="auto"/>
              <w:right w:val="nil"/>
            </w:tcBorders>
          </w:tcPr>
          <w:p w14:paraId="19A4FD39" w14:textId="77777777" w:rsidR="00777A80" w:rsidRPr="005F0545" w:rsidRDefault="00777A80" w:rsidP="00A271C3">
            <w:pPr>
              <w:widowControl w:val="0"/>
              <w:tabs>
                <w:tab w:val="left" w:pos="90"/>
                <w:tab w:val="left" w:pos="964"/>
              </w:tabs>
              <w:autoSpaceDE w:val="0"/>
              <w:autoSpaceDN w:val="0"/>
              <w:adjustRightInd w:val="0"/>
              <w:jc w:val="both"/>
            </w:pPr>
          </w:p>
        </w:tc>
      </w:tr>
    </w:tbl>
    <w:p w14:paraId="4EBA5794" w14:textId="77777777" w:rsidR="00777A80" w:rsidRPr="005F0545" w:rsidRDefault="00777A80" w:rsidP="00777A80">
      <w:pPr>
        <w:widowControl w:val="0"/>
        <w:tabs>
          <w:tab w:val="left" w:pos="90"/>
          <w:tab w:val="left" w:pos="964"/>
        </w:tabs>
        <w:autoSpaceDE w:val="0"/>
        <w:autoSpaceDN w:val="0"/>
        <w:adjustRightInd w:val="0"/>
        <w:jc w:val="both"/>
        <w:rPr>
          <w:sz w:val="20"/>
          <w:szCs w:val="20"/>
        </w:rPr>
      </w:pPr>
    </w:p>
    <w:p w14:paraId="5DBEB81C" w14:textId="77777777" w:rsidR="00777A80" w:rsidRPr="005F0545" w:rsidRDefault="00777A80" w:rsidP="00777A80">
      <w:pPr>
        <w:widowControl w:val="0"/>
        <w:tabs>
          <w:tab w:val="left" w:pos="90"/>
          <w:tab w:val="left" w:pos="964"/>
        </w:tabs>
        <w:autoSpaceDE w:val="0"/>
        <w:autoSpaceDN w:val="0"/>
        <w:adjustRightInd w:val="0"/>
        <w:jc w:val="both"/>
      </w:pPr>
    </w:p>
    <w:p w14:paraId="78A9E0DC" w14:textId="77777777" w:rsidR="00777A80" w:rsidRPr="005F0545" w:rsidRDefault="00777A80" w:rsidP="00777A80">
      <w:pPr>
        <w:widowControl w:val="0"/>
        <w:tabs>
          <w:tab w:val="left" w:pos="90"/>
          <w:tab w:val="left" w:pos="964"/>
        </w:tabs>
        <w:autoSpaceDE w:val="0"/>
        <w:autoSpaceDN w:val="0"/>
        <w:adjustRightInd w:val="0"/>
        <w:jc w:val="both"/>
      </w:pPr>
    </w:p>
    <w:p w14:paraId="28245E32" w14:textId="007A63DC" w:rsidR="00777A80" w:rsidRPr="00BF4AAD" w:rsidRDefault="00777A80" w:rsidP="00777A80">
      <w:pPr>
        <w:pStyle w:val="Telobesedila"/>
        <w:jc w:val="center"/>
        <w:rPr>
          <w:rFonts w:ascii="Titillium Web" w:hAnsi="Titillium Web"/>
          <w:b/>
          <w:sz w:val="24"/>
        </w:rPr>
      </w:pPr>
      <w:r w:rsidRPr="00BF4AAD">
        <w:rPr>
          <w:rFonts w:ascii="Titillium Web" w:hAnsi="Titillium Web"/>
          <w:b/>
          <w:sz w:val="24"/>
        </w:rPr>
        <w:t>TEHNIČNA SPECIFIKACIJA</w:t>
      </w:r>
      <w:r w:rsidR="00BD2D6F" w:rsidRPr="00BF4AAD">
        <w:rPr>
          <w:rFonts w:ascii="Titillium Web" w:hAnsi="Titillium Web"/>
          <w:b/>
          <w:sz w:val="24"/>
        </w:rPr>
        <w:t xml:space="preserve"> PREDMETA</w:t>
      </w:r>
      <w:r w:rsidRPr="00BF4AAD">
        <w:rPr>
          <w:rFonts w:ascii="Titillium Web" w:hAnsi="Titillium Web"/>
          <w:b/>
          <w:sz w:val="24"/>
        </w:rPr>
        <w:t xml:space="preserve"> JAVNEGA NAROČILA</w:t>
      </w:r>
    </w:p>
    <w:p w14:paraId="163E6AD3" w14:textId="77777777" w:rsidR="00777A80" w:rsidRPr="00BF4AAD" w:rsidRDefault="00777A80" w:rsidP="00777A80">
      <w:pPr>
        <w:widowControl w:val="0"/>
        <w:tabs>
          <w:tab w:val="left" w:pos="90"/>
          <w:tab w:val="left" w:pos="964"/>
        </w:tabs>
        <w:autoSpaceDE w:val="0"/>
        <w:autoSpaceDN w:val="0"/>
        <w:adjustRightInd w:val="0"/>
        <w:jc w:val="both"/>
        <w:rPr>
          <w:sz w:val="20"/>
        </w:rPr>
      </w:pPr>
    </w:p>
    <w:p w14:paraId="7394DF24" w14:textId="77777777" w:rsidR="00777A80" w:rsidRPr="00BF4AAD" w:rsidRDefault="00777A80" w:rsidP="00777A80">
      <w:pPr>
        <w:widowControl w:val="0"/>
        <w:tabs>
          <w:tab w:val="left" w:pos="90"/>
          <w:tab w:val="left" w:pos="964"/>
        </w:tabs>
        <w:autoSpaceDE w:val="0"/>
        <w:autoSpaceDN w:val="0"/>
        <w:adjustRightInd w:val="0"/>
        <w:jc w:val="both"/>
      </w:pPr>
    </w:p>
    <w:tbl>
      <w:tblPr>
        <w:tblW w:w="10404"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0"/>
        <w:gridCol w:w="709"/>
        <w:gridCol w:w="2804"/>
        <w:gridCol w:w="3548"/>
        <w:gridCol w:w="3313"/>
      </w:tblGrid>
      <w:tr w:rsidR="009642B1" w:rsidRPr="00BF4AAD" w14:paraId="1D5B4743" w14:textId="77777777" w:rsidTr="000458BF">
        <w:trPr>
          <w:trHeight w:val="488"/>
        </w:trPr>
        <w:tc>
          <w:tcPr>
            <w:tcW w:w="10404" w:type="dxa"/>
            <w:gridSpan w:val="5"/>
            <w:tcBorders>
              <w:top w:val="single" w:sz="4" w:space="0" w:color="auto"/>
              <w:left w:val="single" w:sz="4" w:space="0" w:color="auto"/>
              <w:bottom w:val="single" w:sz="4" w:space="0" w:color="auto"/>
              <w:right w:val="single" w:sz="4" w:space="0" w:color="auto"/>
            </w:tcBorders>
            <w:vAlign w:val="center"/>
            <w:hideMark/>
          </w:tcPr>
          <w:p w14:paraId="0CC930A1" w14:textId="6B56B3D0" w:rsidR="009642B1" w:rsidRPr="00BF4AAD" w:rsidRDefault="009642B1" w:rsidP="009642B1">
            <w:pPr>
              <w:jc w:val="center"/>
              <w:rPr>
                <w:rFonts w:cstheme="minorHAnsi"/>
                <w:b/>
                <w:sz w:val="20"/>
                <w:szCs w:val="20"/>
              </w:rPr>
            </w:pPr>
            <w:r w:rsidRPr="00BF4AAD">
              <w:rPr>
                <w:rFonts w:cstheme="minorHAnsi"/>
                <w:b/>
                <w:sz w:val="20"/>
                <w:szCs w:val="20"/>
              </w:rPr>
              <w:t>MINIMALNE TEHNIČNE ZAHTEVE ZA MESTNI NIZKOPODNI AVTOBUS  Z NIZKIMI EMISIJAMI</w:t>
            </w:r>
          </w:p>
        </w:tc>
      </w:tr>
      <w:tr w:rsidR="009642B1" w:rsidRPr="00BF4AAD" w14:paraId="6B38C48E" w14:textId="77777777" w:rsidTr="000458BF">
        <w:tc>
          <w:tcPr>
            <w:tcW w:w="739"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C9A6B6" w14:textId="694BAA5D" w:rsidR="009642B1" w:rsidRPr="00BF4AAD" w:rsidRDefault="009642B1" w:rsidP="009642B1">
            <w:pPr>
              <w:jc w:val="center"/>
              <w:rPr>
                <w:rFonts w:cstheme="minorHAnsi"/>
                <w:b/>
                <w:sz w:val="20"/>
                <w:szCs w:val="20"/>
              </w:rPr>
            </w:pPr>
            <w:r w:rsidRPr="00BF4AAD">
              <w:rPr>
                <w:rFonts w:cstheme="minorHAnsi"/>
                <w:b/>
                <w:sz w:val="20"/>
                <w:szCs w:val="20"/>
              </w:rPr>
              <w:t>z. št.</w:t>
            </w:r>
          </w:p>
        </w:tc>
        <w:tc>
          <w:tcPr>
            <w:tcW w:w="28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00D77FF" w14:textId="77777777" w:rsidR="009642B1" w:rsidRPr="00BF4AAD" w:rsidRDefault="009642B1" w:rsidP="009642B1">
            <w:pPr>
              <w:jc w:val="center"/>
              <w:rPr>
                <w:rFonts w:cstheme="minorHAnsi"/>
                <w:b/>
                <w:sz w:val="20"/>
                <w:szCs w:val="20"/>
              </w:rPr>
            </w:pPr>
            <w:r w:rsidRPr="00BF4AAD">
              <w:rPr>
                <w:rFonts w:cstheme="minorHAnsi"/>
                <w:b/>
                <w:sz w:val="20"/>
                <w:szCs w:val="20"/>
              </w:rPr>
              <w:t>KOMPONENTA AVTOBUSA</w:t>
            </w:r>
          </w:p>
        </w:tc>
        <w:tc>
          <w:tcPr>
            <w:tcW w:w="354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FC15058" w14:textId="783D274C" w:rsidR="009642B1" w:rsidRPr="00BF4AAD" w:rsidRDefault="009642B1" w:rsidP="009642B1">
            <w:pPr>
              <w:jc w:val="center"/>
              <w:rPr>
                <w:rFonts w:cstheme="minorHAnsi"/>
                <w:b/>
                <w:sz w:val="20"/>
                <w:szCs w:val="20"/>
              </w:rPr>
            </w:pPr>
            <w:r w:rsidRPr="00BF4AAD">
              <w:rPr>
                <w:rFonts w:cstheme="minorHAnsi"/>
                <w:b/>
                <w:sz w:val="20"/>
                <w:szCs w:val="20"/>
              </w:rPr>
              <w:t>OPIS  ZAHTEVE</w:t>
            </w:r>
          </w:p>
        </w:tc>
        <w:tc>
          <w:tcPr>
            <w:tcW w:w="331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6343097" w14:textId="5D198ECF" w:rsidR="009642B1" w:rsidRPr="00BF4AAD" w:rsidRDefault="009642B1" w:rsidP="009642B1">
            <w:pPr>
              <w:tabs>
                <w:tab w:val="left" w:pos="2085"/>
              </w:tabs>
              <w:jc w:val="center"/>
              <w:rPr>
                <w:rFonts w:cstheme="minorHAnsi"/>
                <w:b/>
                <w:sz w:val="20"/>
                <w:szCs w:val="20"/>
              </w:rPr>
            </w:pPr>
            <w:r w:rsidRPr="00BF4AAD">
              <w:rPr>
                <w:rFonts w:cstheme="minorHAnsi"/>
                <w:b/>
                <w:sz w:val="20"/>
                <w:szCs w:val="20"/>
              </w:rPr>
              <w:t>Izpolni ponudnik z navedbo načina izpolnitve posameznega pogoja</w:t>
            </w:r>
          </w:p>
        </w:tc>
      </w:tr>
      <w:tr w:rsidR="009642B1" w:rsidRPr="00BF4AAD" w14:paraId="22A3A683" w14:textId="77777777" w:rsidTr="000458BF">
        <w:tc>
          <w:tcPr>
            <w:tcW w:w="739" w:type="dxa"/>
            <w:gridSpan w:val="2"/>
            <w:tcBorders>
              <w:top w:val="single" w:sz="4" w:space="0" w:color="auto"/>
              <w:left w:val="single" w:sz="4" w:space="0" w:color="auto"/>
              <w:bottom w:val="single" w:sz="4" w:space="0" w:color="auto"/>
              <w:right w:val="single" w:sz="4" w:space="0" w:color="auto"/>
            </w:tcBorders>
            <w:vAlign w:val="center"/>
          </w:tcPr>
          <w:p w14:paraId="7BD96229" w14:textId="77777777" w:rsidR="009642B1" w:rsidRPr="00BF4AAD" w:rsidRDefault="009642B1" w:rsidP="009642B1">
            <w:pPr>
              <w:numPr>
                <w:ilvl w:val="0"/>
                <w:numId w:val="24"/>
              </w:numPr>
              <w:ind w:left="751"/>
              <w:jc w:val="center"/>
              <w:rPr>
                <w:rFonts w:cstheme="minorHAnsi"/>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1FA249D1" w14:textId="7D0B74A7" w:rsidR="009642B1" w:rsidRPr="00BF4AAD" w:rsidRDefault="009642B1" w:rsidP="002E268D">
            <w:pPr>
              <w:rPr>
                <w:rFonts w:cstheme="minorHAnsi"/>
                <w:sz w:val="20"/>
                <w:szCs w:val="20"/>
              </w:rPr>
            </w:pPr>
            <w:r w:rsidRPr="00BF4AAD">
              <w:rPr>
                <w:rFonts w:cstheme="minorHAnsi"/>
                <w:sz w:val="20"/>
                <w:szCs w:val="20"/>
              </w:rPr>
              <w:t xml:space="preserve">Število vozil: sedem (7) </w:t>
            </w:r>
          </w:p>
        </w:tc>
        <w:permStart w:id="1345736240"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2FF69AF6" w14:textId="4D061D24" w:rsidR="009642B1" w:rsidRPr="00BF4AAD" w:rsidRDefault="009642B1" w:rsidP="002E268D">
            <w:pPr>
              <w:spacing w:before="60" w:after="60"/>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345736240"/>
            <w:r w:rsidRPr="00BF4AAD">
              <w:rPr>
                <w:rFonts w:cstheme="minorHAnsi"/>
                <w:sz w:val="20"/>
                <w:szCs w:val="20"/>
              </w:rPr>
              <w:t xml:space="preserve"> vozil</w:t>
            </w:r>
          </w:p>
        </w:tc>
      </w:tr>
      <w:tr w:rsidR="009642B1" w:rsidRPr="00BF4AAD" w14:paraId="6990F53C" w14:textId="77777777" w:rsidTr="000458BF">
        <w:tc>
          <w:tcPr>
            <w:tcW w:w="739" w:type="dxa"/>
            <w:gridSpan w:val="2"/>
            <w:tcBorders>
              <w:top w:val="single" w:sz="4" w:space="0" w:color="auto"/>
              <w:left w:val="single" w:sz="4" w:space="0" w:color="auto"/>
              <w:bottom w:val="single" w:sz="4" w:space="0" w:color="auto"/>
              <w:right w:val="single" w:sz="4" w:space="0" w:color="auto"/>
            </w:tcBorders>
            <w:vAlign w:val="center"/>
          </w:tcPr>
          <w:p w14:paraId="36BF8F6E" w14:textId="77777777" w:rsidR="009642B1" w:rsidRPr="00BF4AAD" w:rsidRDefault="009642B1" w:rsidP="009642B1">
            <w:pPr>
              <w:numPr>
                <w:ilvl w:val="0"/>
                <w:numId w:val="24"/>
              </w:numPr>
              <w:ind w:left="751"/>
              <w:jc w:val="center"/>
              <w:rPr>
                <w:rFonts w:cstheme="minorHAnsi"/>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tcPr>
          <w:p w14:paraId="6DEE4726" w14:textId="70C48BB8" w:rsidR="009642B1" w:rsidRPr="00BF4AAD" w:rsidRDefault="002E268D" w:rsidP="002E268D">
            <w:pPr>
              <w:rPr>
                <w:rFonts w:cstheme="minorHAnsi"/>
                <w:sz w:val="20"/>
                <w:szCs w:val="20"/>
              </w:rPr>
            </w:pPr>
            <w:r w:rsidRPr="00BF4AAD">
              <w:rPr>
                <w:rFonts w:cstheme="minorHAnsi"/>
                <w:sz w:val="20"/>
                <w:szCs w:val="20"/>
              </w:rPr>
              <w:t>Proizvajalec vozila</w:t>
            </w:r>
          </w:p>
        </w:tc>
        <w:permStart w:id="390753904" w:edGrp="everyone"/>
        <w:tc>
          <w:tcPr>
            <w:tcW w:w="3313" w:type="dxa"/>
            <w:tcBorders>
              <w:top w:val="single" w:sz="4" w:space="0" w:color="auto"/>
              <w:left w:val="single" w:sz="4" w:space="0" w:color="auto"/>
              <w:bottom w:val="single" w:sz="4" w:space="0" w:color="auto"/>
              <w:right w:val="single" w:sz="4" w:space="0" w:color="auto"/>
            </w:tcBorders>
            <w:vAlign w:val="center"/>
          </w:tcPr>
          <w:p w14:paraId="692C74FD" w14:textId="1FC38201" w:rsidR="009642B1" w:rsidRPr="00BF4AAD" w:rsidRDefault="002E268D" w:rsidP="002E268D">
            <w:pPr>
              <w:spacing w:before="60" w:after="60"/>
              <w:rPr>
                <w:rFonts w:cstheme="minorHAnsi"/>
                <w:bCs/>
                <w:iCs/>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390753904"/>
          </w:p>
        </w:tc>
      </w:tr>
      <w:tr w:rsidR="002E268D" w:rsidRPr="00BF4AAD" w14:paraId="4E160CFB" w14:textId="77777777" w:rsidTr="000458BF">
        <w:tc>
          <w:tcPr>
            <w:tcW w:w="739" w:type="dxa"/>
            <w:gridSpan w:val="2"/>
            <w:tcBorders>
              <w:top w:val="single" w:sz="4" w:space="0" w:color="auto"/>
              <w:left w:val="single" w:sz="4" w:space="0" w:color="auto"/>
              <w:bottom w:val="single" w:sz="4" w:space="0" w:color="auto"/>
              <w:right w:val="single" w:sz="4" w:space="0" w:color="auto"/>
            </w:tcBorders>
            <w:vAlign w:val="center"/>
          </w:tcPr>
          <w:p w14:paraId="4850F40E" w14:textId="77777777" w:rsidR="002E268D" w:rsidRPr="00BF4AAD" w:rsidRDefault="002E268D" w:rsidP="009642B1">
            <w:pPr>
              <w:numPr>
                <w:ilvl w:val="0"/>
                <w:numId w:val="24"/>
              </w:numPr>
              <w:ind w:left="751"/>
              <w:jc w:val="center"/>
              <w:rPr>
                <w:rFonts w:cstheme="minorHAnsi"/>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tcPr>
          <w:p w14:paraId="64AF89E3" w14:textId="59270666" w:rsidR="002E268D" w:rsidRPr="00BF4AAD" w:rsidRDefault="002E268D" w:rsidP="002E268D">
            <w:pPr>
              <w:rPr>
                <w:rFonts w:cstheme="minorHAnsi"/>
                <w:sz w:val="20"/>
                <w:szCs w:val="20"/>
              </w:rPr>
            </w:pPr>
            <w:r w:rsidRPr="00BF4AAD">
              <w:rPr>
                <w:rFonts w:cstheme="minorHAnsi"/>
                <w:sz w:val="20"/>
                <w:szCs w:val="20"/>
              </w:rPr>
              <w:t>Znamka in model vozila</w:t>
            </w:r>
          </w:p>
        </w:tc>
        <w:permStart w:id="511186091" w:edGrp="everyone"/>
        <w:tc>
          <w:tcPr>
            <w:tcW w:w="3313" w:type="dxa"/>
            <w:tcBorders>
              <w:top w:val="single" w:sz="4" w:space="0" w:color="auto"/>
              <w:left w:val="single" w:sz="4" w:space="0" w:color="auto"/>
              <w:bottom w:val="single" w:sz="4" w:space="0" w:color="auto"/>
              <w:right w:val="single" w:sz="4" w:space="0" w:color="auto"/>
            </w:tcBorders>
            <w:vAlign w:val="center"/>
          </w:tcPr>
          <w:p w14:paraId="3D49AA46" w14:textId="1A207CAD" w:rsidR="002E268D" w:rsidRPr="00BF4AAD" w:rsidRDefault="002E268D" w:rsidP="002E268D">
            <w:pPr>
              <w:spacing w:before="60" w:after="60"/>
              <w:rPr>
                <w:rFonts w:cstheme="minorHAnsi"/>
                <w:bCs/>
                <w:iCs/>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511186091"/>
          </w:p>
        </w:tc>
      </w:tr>
      <w:tr w:rsidR="002E268D" w:rsidRPr="00BF4AAD" w14:paraId="02066A5E" w14:textId="77777777" w:rsidTr="000458BF">
        <w:tc>
          <w:tcPr>
            <w:tcW w:w="739" w:type="dxa"/>
            <w:gridSpan w:val="2"/>
            <w:tcBorders>
              <w:top w:val="single" w:sz="4" w:space="0" w:color="auto"/>
              <w:left w:val="single" w:sz="4" w:space="0" w:color="auto"/>
              <w:bottom w:val="single" w:sz="4" w:space="0" w:color="auto"/>
              <w:right w:val="single" w:sz="4" w:space="0" w:color="auto"/>
            </w:tcBorders>
            <w:vAlign w:val="center"/>
          </w:tcPr>
          <w:p w14:paraId="07D5C9D1" w14:textId="77777777" w:rsidR="002E268D" w:rsidRPr="00BF4AAD" w:rsidRDefault="002E268D" w:rsidP="009642B1">
            <w:pPr>
              <w:numPr>
                <w:ilvl w:val="0"/>
                <w:numId w:val="24"/>
              </w:numPr>
              <w:ind w:left="751"/>
              <w:jc w:val="center"/>
              <w:rPr>
                <w:rFonts w:cstheme="minorHAnsi"/>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tcPr>
          <w:p w14:paraId="2FABFA38" w14:textId="1507AE3F" w:rsidR="002E268D" w:rsidRPr="00BF4AAD" w:rsidRDefault="002E268D" w:rsidP="002E268D">
            <w:pPr>
              <w:rPr>
                <w:rFonts w:cstheme="minorHAnsi"/>
                <w:sz w:val="20"/>
                <w:szCs w:val="20"/>
              </w:rPr>
            </w:pPr>
            <w:r w:rsidRPr="00BF4AAD">
              <w:rPr>
                <w:rFonts w:cstheme="minorHAnsi"/>
                <w:sz w:val="20"/>
                <w:szCs w:val="20"/>
              </w:rPr>
              <w:t>Starost vozila: novo</w:t>
            </w:r>
          </w:p>
        </w:tc>
        <w:tc>
          <w:tcPr>
            <w:tcW w:w="3313" w:type="dxa"/>
            <w:tcBorders>
              <w:top w:val="single" w:sz="4" w:space="0" w:color="auto"/>
              <w:left w:val="single" w:sz="4" w:space="0" w:color="auto"/>
              <w:bottom w:val="single" w:sz="4" w:space="0" w:color="auto"/>
              <w:right w:val="single" w:sz="4" w:space="0" w:color="auto"/>
            </w:tcBorders>
            <w:vAlign w:val="center"/>
          </w:tcPr>
          <w:p w14:paraId="73AAFF05" w14:textId="290F6945" w:rsidR="002E268D" w:rsidRPr="00BF4AAD" w:rsidRDefault="002E268D" w:rsidP="002E268D">
            <w:pPr>
              <w:spacing w:before="60" w:after="60"/>
              <w:rPr>
                <w:rFonts w:cstheme="minorHAnsi"/>
                <w:bCs/>
                <w:iCs/>
                <w:sz w:val="20"/>
                <w:szCs w:val="20"/>
              </w:rPr>
            </w:pPr>
            <w:r w:rsidRPr="00BF4AAD">
              <w:rPr>
                <w:rFonts w:cstheme="minorHAnsi"/>
                <w:bCs/>
                <w:iCs/>
                <w:sz w:val="20"/>
                <w:szCs w:val="20"/>
              </w:rPr>
              <w:t xml:space="preserve">Leto proizvodnje: </w:t>
            </w:r>
            <w:permStart w:id="2071546874"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2071546874"/>
          </w:p>
        </w:tc>
      </w:tr>
      <w:tr w:rsidR="00B43204" w:rsidRPr="00BF4AAD" w14:paraId="1DCBA0FB" w14:textId="77777777" w:rsidTr="000458BF">
        <w:tc>
          <w:tcPr>
            <w:tcW w:w="739" w:type="dxa"/>
            <w:gridSpan w:val="2"/>
            <w:tcBorders>
              <w:top w:val="single" w:sz="4" w:space="0" w:color="auto"/>
              <w:left w:val="single" w:sz="4" w:space="0" w:color="auto"/>
              <w:bottom w:val="single" w:sz="4" w:space="0" w:color="auto"/>
              <w:right w:val="single" w:sz="4" w:space="0" w:color="auto"/>
            </w:tcBorders>
            <w:vAlign w:val="center"/>
          </w:tcPr>
          <w:p w14:paraId="6E2B4145" w14:textId="77777777" w:rsidR="00B43204" w:rsidRPr="00BF4AAD" w:rsidRDefault="00B43204" w:rsidP="009642B1">
            <w:pPr>
              <w:numPr>
                <w:ilvl w:val="0"/>
                <w:numId w:val="24"/>
              </w:numPr>
              <w:ind w:left="751"/>
              <w:jc w:val="center"/>
              <w:rPr>
                <w:rFonts w:cstheme="minorHAnsi"/>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tcPr>
          <w:p w14:paraId="0C73E895" w14:textId="65EE34E6" w:rsidR="00B43204" w:rsidRPr="00BF4AAD" w:rsidRDefault="00B43204" w:rsidP="002E268D">
            <w:pPr>
              <w:rPr>
                <w:rFonts w:cstheme="minorHAnsi"/>
                <w:sz w:val="20"/>
                <w:szCs w:val="20"/>
              </w:rPr>
            </w:pPr>
            <w:r w:rsidRPr="00BF4AAD">
              <w:rPr>
                <w:rFonts w:cstheme="minorHAnsi"/>
                <w:sz w:val="20"/>
                <w:szCs w:val="20"/>
              </w:rPr>
              <w:t>Dobavni rok (največ šestdeset dni po podpisu pogodbe)</w:t>
            </w:r>
          </w:p>
        </w:tc>
        <w:permStart w:id="1539996308" w:edGrp="everyone"/>
        <w:tc>
          <w:tcPr>
            <w:tcW w:w="3313" w:type="dxa"/>
            <w:tcBorders>
              <w:top w:val="single" w:sz="4" w:space="0" w:color="auto"/>
              <w:left w:val="single" w:sz="4" w:space="0" w:color="auto"/>
              <w:bottom w:val="single" w:sz="4" w:space="0" w:color="auto"/>
              <w:right w:val="single" w:sz="4" w:space="0" w:color="auto"/>
            </w:tcBorders>
            <w:vAlign w:val="center"/>
          </w:tcPr>
          <w:p w14:paraId="55AE60FD" w14:textId="1506244D" w:rsidR="00B43204" w:rsidRPr="00BF4AAD" w:rsidRDefault="00B43204" w:rsidP="002E268D">
            <w:pPr>
              <w:spacing w:before="60" w:after="60"/>
              <w:rPr>
                <w:rFonts w:cstheme="minorHAnsi"/>
                <w:bCs/>
                <w:iCs/>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539996308"/>
            <w:r w:rsidRPr="00BF4AAD">
              <w:rPr>
                <w:rFonts w:cstheme="minorHAnsi"/>
                <w:sz w:val="20"/>
                <w:szCs w:val="20"/>
              </w:rPr>
              <w:t xml:space="preserve"> dni</w:t>
            </w:r>
          </w:p>
        </w:tc>
      </w:tr>
      <w:tr w:rsidR="00B43204" w:rsidRPr="00BF4AAD" w14:paraId="0464F5F0" w14:textId="77777777" w:rsidTr="000458BF">
        <w:tc>
          <w:tcPr>
            <w:tcW w:w="739" w:type="dxa"/>
            <w:gridSpan w:val="2"/>
            <w:tcBorders>
              <w:top w:val="single" w:sz="4" w:space="0" w:color="auto"/>
              <w:left w:val="single" w:sz="4" w:space="0" w:color="auto"/>
              <w:bottom w:val="single" w:sz="4" w:space="0" w:color="auto"/>
              <w:right w:val="single" w:sz="4" w:space="0" w:color="auto"/>
            </w:tcBorders>
            <w:vAlign w:val="center"/>
          </w:tcPr>
          <w:p w14:paraId="6F6B8267" w14:textId="77777777" w:rsidR="00B43204" w:rsidRPr="00BF4AAD" w:rsidRDefault="00B43204" w:rsidP="009642B1">
            <w:pPr>
              <w:numPr>
                <w:ilvl w:val="0"/>
                <w:numId w:val="24"/>
              </w:numPr>
              <w:ind w:left="751"/>
              <w:jc w:val="center"/>
              <w:rPr>
                <w:rFonts w:cstheme="minorHAnsi"/>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tcPr>
          <w:p w14:paraId="0A769CF6" w14:textId="0FAD8028" w:rsidR="00B43204" w:rsidRPr="00BF4AAD" w:rsidRDefault="00B43204" w:rsidP="002E268D">
            <w:pPr>
              <w:rPr>
                <w:rFonts w:cstheme="minorHAnsi"/>
                <w:sz w:val="20"/>
                <w:szCs w:val="20"/>
              </w:rPr>
            </w:pPr>
            <w:r w:rsidRPr="00BF4AAD">
              <w:rPr>
                <w:rFonts w:cstheme="minorHAnsi"/>
                <w:sz w:val="20"/>
                <w:szCs w:val="20"/>
              </w:rPr>
              <w:t>Garancijski pogoji: vsaj štiriindvajset (24) mesecev na kompletna vozila</w:t>
            </w:r>
          </w:p>
        </w:tc>
        <w:permStart w:id="1131164206" w:edGrp="everyone"/>
        <w:tc>
          <w:tcPr>
            <w:tcW w:w="3313" w:type="dxa"/>
            <w:tcBorders>
              <w:top w:val="single" w:sz="4" w:space="0" w:color="auto"/>
              <w:left w:val="single" w:sz="4" w:space="0" w:color="auto"/>
              <w:bottom w:val="single" w:sz="4" w:space="0" w:color="auto"/>
              <w:right w:val="single" w:sz="4" w:space="0" w:color="auto"/>
            </w:tcBorders>
            <w:vAlign w:val="center"/>
          </w:tcPr>
          <w:p w14:paraId="03704072" w14:textId="4EFA76BC" w:rsidR="00B43204" w:rsidRPr="00BF4AAD" w:rsidRDefault="00B43204" w:rsidP="002E268D">
            <w:pPr>
              <w:spacing w:before="60" w:after="60"/>
              <w:rPr>
                <w:rFonts w:cstheme="minorHAnsi"/>
                <w:bCs/>
                <w:iCs/>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131164206"/>
            <w:r w:rsidRPr="00BF4AAD">
              <w:rPr>
                <w:rFonts w:cstheme="minorHAnsi"/>
                <w:sz w:val="20"/>
                <w:szCs w:val="20"/>
              </w:rPr>
              <w:t xml:space="preserve"> mesecev</w:t>
            </w:r>
          </w:p>
        </w:tc>
      </w:tr>
      <w:tr w:rsidR="00B873DC" w:rsidRPr="00BF4AAD" w14:paraId="46B440AB" w14:textId="77777777" w:rsidTr="00B873DC">
        <w:tc>
          <w:tcPr>
            <w:tcW w:w="739" w:type="dxa"/>
            <w:gridSpan w:val="2"/>
            <w:tcBorders>
              <w:top w:val="single" w:sz="4" w:space="0" w:color="auto"/>
              <w:left w:val="single" w:sz="4" w:space="0" w:color="auto"/>
              <w:bottom w:val="single" w:sz="4" w:space="0" w:color="auto"/>
              <w:right w:val="single" w:sz="4" w:space="0" w:color="auto"/>
            </w:tcBorders>
            <w:vAlign w:val="center"/>
          </w:tcPr>
          <w:p w14:paraId="6574D0D7" w14:textId="77777777" w:rsidR="00B873DC" w:rsidRPr="00BF4AAD" w:rsidRDefault="00B873DC" w:rsidP="009642B1">
            <w:pPr>
              <w:numPr>
                <w:ilvl w:val="0"/>
                <w:numId w:val="24"/>
              </w:numPr>
              <w:ind w:left="751"/>
              <w:jc w:val="center"/>
              <w:rPr>
                <w:rFonts w:cstheme="minorHAnsi"/>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tcPr>
          <w:p w14:paraId="4D7CC7C8" w14:textId="74CB59EF" w:rsidR="00B873DC" w:rsidRPr="00BF4AAD" w:rsidRDefault="00B873DC" w:rsidP="002E268D">
            <w:pPr>
              <w:rPr>
                <w:rFonts w:cstheme="minorHAnsi"/>
                <w:sz w:val="20"/>
                <w:szCs w:val="20"/>
              </w:rPr>
            </w:pPr>
            <w:ins w:id="5" w:author="Damjan Jošt I JHMB" w:date="2022-06-22T13:18:00Z">
              <w:r>
                <w:rPr>
                  <w:rFonts w:cstheme="minorHAnsi"/>
                  <w:sz w:val="20"/>
                  <w:szCs w:val="20"/>
                </w:rPr>
                <w:t>Za ponujene avtobuse mora biti zagotovljen pooblaščen servis v Republi</w:t>
              </w:r>
            </w:ins>
            <w:ins w:id="6" w:author="Damjan Jošt I JHMB" w:date="2022-06-22T13:19:00Z">
              <w:r>
                <w:rPr>
                  <w:rFonts w:cstheme="minorHAnsi"/>
                  <w:sz w:val="20"/>
                  <w:szCs w:val="20"/>
                </w:rPr>
                <w:t>ki Sloveniji</w:t>
              </w:r>
            </w:ins>
          </w:p>
        </w:tc>
        <w:tc>
          <w:tcPr>
            <w:tcW w:w="3313" w:type="dxa"/>
            <w:tcBorders>
              <w:top w:val="single" w:sz="4" w:space="0" w:color="auto"/>
              <w:left w:val="single" w:sz="4" w:space="0" w:color="auto"/>
              <w:bottom w:val="single" w:sz="4" w:space="0" w:color="auto"/>
              <w:right w:val="single" w:sz="4" w:space="0" w:color="auto"/>
            </w:tcBorders>
            <w:vAlign w:val="center"/>
          </w:tcPr>
          <w:p w14:paraId="619A68BE" w14:textId="77777777" w:rsidR="00B873DC" w:rsidRDefault="00B873DC" w:rsidP="00B873DC">
            <w:pPr>
              <w:spacing w:before="60" w:after="60"/>
              <w:jc w:val="center"/>
              <w:rPr>
                <w:bCs/>
                <w:iCs/>
                <w:sz w:val="18"/>
                <w:szCs w:val="18"/>
              </w:rPr>
            </w:pPr>
            <w:ins w:id="7" w:author="Damjan Jošt I JHMB" w:date="2022-06-22T13:19:00Z">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Pr>
                  <w:sz w:val="18"/>
                  <w:szCs w:val="18"/>
                </w:rPr>
              </w:r>
              <w:r>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Pr>
                  <w:sz w:val="18"/>
                  <w:szCs w:val="18"/>
                </w:rPr>
              </w:r>
              <w:r>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ins>
          </w:p>
          <w:p w14:paraId="47093147" w14:textId="1A5F4C19" w:rsidR="00B873DC" w:rsidRPr="00BF4AAD" w:rsidRDefault="00B873DC" w:rsidP="00B873DC">
            <w:pPr>
              <w:spacing w:before="60" w:after="60"/>
              <w:rPr>
                <w:rFonts w:cstheme="minorHAnsi"/>
                <w:bCs/>
                <w:iCs/>
                <w:sz w:val="20"/>
                <w:szCs w:val="20"/>
              </w:rPr>
            </w:pPr>
            <w:ins w:id="8" w:author="Damjan Jošt I JHMB" w:date="2022-06-22T13:20:00Z">
              <w:r>
                <w:rPr>
                  <w:rFonts w:cstheme="minorHAnsi"/>
                  <w:bCs/>
                  <w:iCs/>
                  <w:sz w:val="20"/>
                  <w:szCs w:val="20"/>
                </w:rPr>
                <w:t xml:space="preserve">Naziv in naslov servisa: </w:t>
              </w:r>
              <w:permStart w:id="543760479"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ins>
            <w:permEnd w:id="543760479"/>
          </w:p>
        </w:tc>
      </w:tr>
      <w:tr w:rsidR="002E268D" w:rsidRPr="00BF4AAD" w14:paraId="0B8A5C8F" w14:textId="77777777" w:rsidTr="00BD2D6F">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B84AA69" w14:textId="695EC658" w:rsidR="002E268D" w:rsidRPr="00BF4AAD" w:rsidRDefault="002E268D" w:rsidP="002E268D">
            <w:pPr>
              <w:rPr>
                <w:rFonts w:cstheme="minorHAnsi"/>
                <w:b/>
                <w:sz w:val="20"/>
                <w:szCs w:val="20"/>
              </w:rPr>
            </w:pPr>
            <w:r w:rsidRPr="00BF4AAD">
              <w:rPr>
                <w:rFonts w:cstheme="minorHAnsi"/>
                <w:b/>
                <w:sz w:val="20"/>
                <w:szCs w:val="20"/>
              </w:rPr>
              <w:t>OSNOVNE DIMENZIJE VOZILA</w:t>
            </w:r>
          </w:p>
        </w:tc>
      </w:tr>
      <w:tr w:rsidR="009642B1" w:rsidRPr="00BF4AAD" w14:paraId="2EB26A99"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560D8854" w14:textId="77777777" w:rsidR="009642B1" w:rsidRPr="00BF4AAD" w:rsidRDefault="009642B1" w:rsidP="009642B1">
            <w:pPr>
              <w:numPr>
                <w:ilvl w:val="0"/>
                <w:numId w:val="24"/>
              </w:numPr>
              <w:spacing w:after="200"/>
              <w:ind w:left="751"/>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033E910" w14:textId="77777777" w:rsidR="009642B1" w:rsidRPr="00BF4AAD" w:rsidRDefault="009642B1" w:rsidP="002E268D">
            <w:pPr>
              <w:rPr>
                <w:rFonts w:cstheme="minorHAnsi"/>
                <w:sz w:val="20"/>
                <w:szCs w:val="20"/>
              </w:rPr>
            </w:pPr>
            <w:r w:rsidRPr="00BF4AAD">
              <w:rPr>
                <w:rFonts w:cstheme="minorHAnsi"/>
                <w:sz w:val="20"/>
                <w:szCs w:val="20"/>
              </w:rPr>
              <w:t>Dolžina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280EFE4" w14:textId="77777777" w:rsidR="009642B1" w:rsidRPr="00BF4AAD" w:rsidRDefault="009642B1" w:rsidP="002E268D">
            <w:pPr>
              <w:rPr>
                <w:rFonts w:cstheme="minorHAnsi"/>
                <w:sz w:val="20"/>
                <w:szCs w:val="20"/>
              </w:rPr>
            </w:pPr>
            <w:r w:rsidRPr="00BF4AAD">
              <w:rPr>
                <w:rFonts w:cstheme="minorHAnsi"/>
                <w:sz w:val="20"/>
                <w:szCs w:val="20"/>
              </w:rPr>
              <w:t>Od  11.900 do 12.100 mm</w:t>
            </w:r>
          </w:p>
        </w:tc>
        <w:permStart w:id="1737643009" w:edGrp="everyone"/>
        <w:tc>
          <w:tcPr>
            <w:tcW w:w="3313" w:type="dxa"/>
            <w:tcBorders>
              <w:top w:val="single" w:sz="4" w:space="0" w:color="auto"/>
              <w:left w:val="single" w:sz="4" w:space="0" w:color="auto"/>
              <w:bottom w:val="single" w:sz="4" w:space="0" w:color="auto"/>
              <w:right w:val="single" w:sz="4" w:space="0" w:color="auto"/>
            </w:tcBorders>
            <w:vAlign w:val="center"/>
          </w:tcPr>
          <w:p w14:paraId="677FD8F0" w14:textId="2F627855" w:rsidR="009642B1" w:rsidRPr="00BF4AAD" w:rsidRDefault="002E268D"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737643009"/>
            <w:r w:rsidRPr="00BF4AAD">
              <w:rPr>
                <w:rFonts w:cstheme="minorHAnsi"/>
                <w:sz w:val="20"/>
                <w:szCs w:val="20"/>
              </w:rPr>
              <w:t xml:space="preserve"> mm</w:t>
            </w:r>
          </w:p>
        </w:tc>
      </w:tr>
      <w:tr w:rsidR="009642B1" w:rsidRPr="00BF4AAD" w14:paraId="22C1CA93"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0DB02948" w14:textId="77777777" w:rsidR="009642B1" w:rsidRPr="00BF4AAD" w:rsidRDefault="009642B1" w:rsidP="009642B1">
            <w:pPr>
              <w:numPr>
                <w:ilvl w:val="0"/>
                <w:numId w:val="24"/>
              </w:numPr>
              <w:spacing w:after="200"/>
              <w:ind w:left="751"/>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A2C5D63" w14:textId="77777777" w:rsidR="009642B1" w:rsidRPr="00BF4AAD" w:rsidRDefault="009642B1" w:rsidP="002E268D">
            <w:pPr>
              <w:rPr>
                <w:rFonts w:cstheme="minorHAnsi"/>
                <w:sz w:val="20"/>
                <w:szCs w:val="20"/>
              </w:rPr>
            </w:pPr>
            <w:r w:rsidRPr="00BF4AAD">
              <w:rPr>
                <w:rFonts w:cstheme="minorHAnsi"/>
                <w:sz w:val="20"/>
                <w:szCs w:val="20"/>
              </w:rPr>
              <w:t>Širina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3077B93" w14:textId="387F57A0" w:rsidR="009642B1" w:rsidRPr="00BF4AAD" w:rsidRDefault="009642B1" w:rsidP="002E268D">
            <w:pPr>
              <w:rPr>
                <w:rFonts w:cstheme="minorHAnsi"/>
                <w:sz w:val="20"/>
                <w:szCs w:val="20"/>
              </w:rPr>
            </w:pPr>
            <w:r w:rsidRPr="00BF4AAD">
              <w:rPr>
                <w:rFonts w:cstheme="minorHAnsi"/>
                <w:sz w:val="20"/>
                <w:szCs w:val="20"/>
              </w:rPr>
              <w:t>do 2,55 m</w:t>
            </w:r>
          </w:p>
        </w:tc>
        <w:permStart w:id="1246516514" w:edGrp="everyone"/>
        <w:tc>
          <w:tcPr>
            <w:tcW w:w="3313" w:type="dxa"/>
            <w:tcBorders>
              <w:top w:val="single" w:sz="4" w:space="0" w:color="auto"/>
              <w:left w:val="single" w:sz="4" w:space="0" w:color="auto"/>
              <w:bottom w:val="single" w:sz="4" w:space="0" w:color="auto"/>
              <w:right w:val="single" w:sz="4" w:space="0" w:color="auto"/>
            </w:tcBorders>
            <w:vAlign w:val="center"/>
          </w:tcPr>
          <w:p w14:paraId="611CA3B9" w14:textId="0129B7DD" w:rsidR="009642B1" w:rsidRPr="00BF4AAD" w:rsidRDefault="002E268D"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246516514"/>
            <w:r w:rsidRPr="00BF4AAD">
              <w:rPr>
                <w:rFonts w:cstheme="minorHAnsi"/>
                <w:sz w:val="20"/>
                <w:szCs w:val="20"/>
              </w:rPr>
              <w:t xml:space="preserve"> mm</w:t>
            </w:r>
          </w:p>
        </w:tc>
      </w:tr>
      <w:tr w:rsidR="009642B1" w:rsidRPr="00BF4AAD" w14:paraId="3618A676"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7F851F1F"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107F188" w14:textId="77777777" w:rsidR="009642B1" w:rsidRPr="00BF4AAD" w:rsidRDefault="009642B1" w:rsidP="002E268D">
            <w:pPr>
              <w:rPr>
                <w:rFonts w:cstheme="minorHAnsi"/>
                <w:sz w:val="20"/>
                <w:szCs w:val="20"/>
              </w:rPr>
            </w:pPr>
            <w:r w:rsidRPr="00BF4AAD">
              <w:rPr>
                <w:rFonts w:cstheme="minorHAnsi"/>
                <w:sz w:val="20"/>
                <w:szCs w:val="20"/>
              </w:rPr>
              <w:t xml:space="preserve">Višina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8C9BF42" w14:textId="2D4C4D06" w:rsidR="009642B1" w:rsidRPr="00BF4AAD" w:rsidRDefault="002E268D" w:rsidP="002E268D">
            <w:pPr>
              <w:rPr>
                <w:rFonts w:cstheme="minorHAnsi"/>
                <w:sz w:val="20"/>
                <w:szCs w:val="20"/>
              </w:rPr>
            </w:pPr>
            <w:r w:rsidRPr="00BF4AAD">
              <w:rPr>
                <w:rFonts w:cstheme="minorHAnsi"/>
                <w:sz w:val="20"/>
                <w:szCs w:val="20"/>
              </w:rPr>
              <w:t>d</w:t>
            </w:r>
            <w:r w:rsidR="009642B1" w:rsidRPr="00BF4AAD">
              <w:rPr>
                <w:rFonts w:cstheme="minorHAnsi"/>
                <w:sz w:val="20"/>
                <w:szCs w:val="20"/>
              </w:rPr>
              <w:t>o 3,4</w:t>
            </w:r>
            <w:r w:rsidRPr="00BF4AAD">
              <w:rPr>
                <w:rFonts w:cstheme="minorHAnsi"/>
                <w:sz w:val="20"/>
                <w:szCs w:val="20"/>
              </w:rPr>
              <w:t>0</w:t>
            </w:r>
            <w:r w:rsidR="009642B1" w:rsidRPr="00BF4AAD">
              <w:rPr>
                <w:rFonts w:cstheme="minorHAnsi"/>
                <w:sz w:val="20"/>
                <w:szCs w:val="20"/>
              </w:rPr>
              <w:t xml:space="preserve"> m</w:t>
            </w:r>
          </w:p>
        </w:tc>
        <w:permStart w:id="357063025" w:edGrp="everyone"/>
        <w:tc>
          <w:tcPr>
            <w:tcW w:w="3313" w:type="dxa"/>
            <w:tcBorders>
              <w:top w:val="single" w:sz="4" w:space="0" w:color="auto"/>
              <w:left w:val="single" w:sz="4" w:space="0" w:color="auto"/>
              <w:bottom w:val="single" w:sz="4" w:space="0" w:color="auto"/>
              <w:right w:val="single" w:sz="4" w:space="0" w:color="auto"/>
            </w:tcBorders>
            <w:vAlign w:val="center"/>
          </w:tcPr>
          <w:p w14:paraId="0EBAFA15" w14:textId="2DE19F42" w:rsidR="009642B1" w:rsidRPr="00BF4AAD" w:rsidRDefault="002E268D"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357063025"/>
            <w:r w:rsidRPr="00BF4AAD">
              <w:rPr>
                <w:rFonts w:cstheme="minorHAnsi"/>
                <w:sz w:val="20"/>
                <w:szCs w:val="20"/>
              </w:rPr>
              <w:t xml:space="preserve"> m</w:t>
            </w:r>
          </w:p>
        </w:tc>
      </w:tr>
      <w:tr w:rsidR="009642B1" w:rsidRPr="00BF4AAD" w14:paraId="2E70084E"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6AB6C47F"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09D2EDB" w14:textId="77777777" w:rsidR="009642B1" w:rsidRPr="00BF4AAD" w:rsidRDefault="009642B1" w:rsidP="002E268D">
            <w:pPr>
              <w:rPr>
                <w:rFonts w:cstheme="minorHAnsi"/>
                <w:sz w:val="20"/>
                <w:szCs w:val="20"/>
              </w:rPr>
            </w:pPr>
            <w:r w:rsidRPr="00BF4AAD">
              <w:rPr>
                <w:rFonts w:cstheme="minorHAnsi"/>
                <w:sz w:val="20"/>
                <w:szCs w:val="20"/>
              </w:rPr>
              <w:t>Število potniških mest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91B3E8F" w14:textId="77777777" w:rsidR="009642B1" w:rsidRPr="00BF4AAD" w:rsidRDefault="009642B1" w:rsidP="002E268D">
            <w:pPr>
              <w:rPr>
                <w:rFonts w:cstheme="minorHAnsi"/>
                <w:sz w:val="20"/>
                <w:szCs w:val="20"/>
              </w:rPr>
            </w:pPr>
            <w:r w:rsidRPr="00BF4AAD">
              <w:rPr>
                <w:rFonts w:cstheme="minorHAnsi"/>
                <w:sz w:val="20"/>
                <w:szCs w:val="20"/>
              </w:rPr>
              <w:t>Najmanj 70</w:t>
            </w:r>
          </w:p>
        </w:tc>
        <w:permStart w:id="2077965915" w:edGrp="everyone"/>
        <w:tc>
          <w:tcPr>
            <w:tcW w:w="3313" w:type="dxa"/>
            <w:tcBorders>
              <w:top w:val="single" w:sz="4" w:space="0" w:color="auto"/>
              <w:left w:val="single" w:sz="4" w:space="0" w:color="auto"/>
              <w:bottom w:val="single" w:sz="4" w:space="0" w:color="auto"/>
              <w:right w:val="single" w:sz="4" w:space="0" w:color="auto"/>
            </w:tcBorders>
            <w:vAlign w:val="center"/>
          </w:tcPr>
          <w:p w14:paraId="153BB3DE" w14:textId="7FDF2028" w:rsidR="009642B1" w:rsidRPr="00BF4AAD" w:rsidRDefault="002E268D"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2077965915"/>
            <w:r w:rsidRPr="00BF4AAD">
              <w:rPr>
                <w:rFonts w:cstheme="minorHAnsi"/>
                <w:sz w:val="20"/>
                <w:szCs w:val="20"/>
              </w:rPr>
              <w:t xml:space="preserve"> m</w:t>
            </w:r>
          </w:p>
        </w:tc>
      </w:tr>
      <w:tr w:rsidR="009642B1" w:rsidRPr="00BF4AAD" w14:paraId="4717199B"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1AFB6075"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8B0289B" w14:textId="77777777" w:rsidR="009642B1" w:rsidRPr="00BF4AAD" w:rsidRDefault="009642B1" w:rsidP="002E268D">
            <w:pPr>
              <w:rPr>
                <w:rFonts w:cstheme="minorHAnsi"/>
                <w:sz w:val="20"/>
                <w:szCs w:val="20"/>
              </w:rPr>
            </w:pPr>
            <w:r w:rsidRPr="00BF4AAD">
              <w:rPr>
                <w:rFonts w:cstheme="minorHAnsi"/>
                <w:sz w:val="20"/>
                <w:szCs w:val="20"/>
              </w:rPr>
              <w:t>Število potniških sedežev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9129810" w14:textId="77777777" w:rsidR="009642B1" w:rsidRPr="00BF4AAD" w:rsidRDefault="009642B1" w:rsidP="002E268D">
            <w:pPr>
              <w:rPr>
                <w:rFonts w:cstheme="minorHAnsi"/>
                <w:sz w:val="20"/>
                <w:szCs w:val="20"/>
              </w:rPr>
            </w:pPr>
            <w:r w:rsidRPr="00BF4AAD">
              <w:rPr>
                <w:rFonts w:cstheme="minorHAnsi"/>
                <w:sz w:val="20"/>
                <w:szCs w:val="20"/>
              </w:rPr>
              <w:t>Najmanj 28</w:t>
            </w:r>
          </w:p>
        </w:tc>
        <w:permStart w:id="1228031202" w:edGrp="everyone"/>
        <w:tc>
          <w:tcPr>
            <w:tcW w:w="3313" w:type="dxa"/>
            <w:tcBorders>
              <w:top w:val="single" w:sz="4" w:space="0" w:color="auto"/>
              <w:left w:val="single" w:sz="4" w:space="0" w:color="auto"/>
              <w:bottom w:val="single" w:sz="4" w:space="0" w:color="auto"/>
              <w:right w:val="single" w:sz="4" w:space="0" w:color="auto"/>
            </w:tcBorders>
            <w:vAlign w:val="center"/>
          </w:tcPr>
          <w:p w14:paraId="39608690" w14:textId="23B71EE4" w:rsidR="009642B1" w:rsidRPr="00BF4AAD" w:rsidRDefault="002E268D"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228031202"/>
            <w:r w:rsidRPr="00BF4AAD">
              <w:rPr>
                <w:rFonts w:cstheme="minorHAnsi"/>
                <w:sz w:val="20"/>
                <w:szCs w:val="20"/>
              </w:rPr>
              <w:t xml:space="preserve"> sedežev</w:t>
            </w:r>
          </w:p>
        </w:tc>
      </w:tr>
      <w:tr w:rsidR="009642B1" w:rsidRPr="00BF4AAD" w14:paraId="125AC64B"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5C3E1A3C"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5816236" w14:textId="77777777" w:rsidR="009642B1" w:rsidRPr="00BF4AAD" w:rsidRDefault="009642B1" w:rsidP="002E268D">
            <w:pPr>
              <w:rPr>
                <w:rFonts w:cstheme="minorHAnsi"/>
                <w:sz w:val="20"/>
                <w:szCs w:val="20"/>
              </w:rPr>
            </w:pPr>
            <w:r w:rsidRPr="00BF4AAD">
              <w:rPr>
                <w:rFonts w:cstheme="minorHAnsi"/>
                <w:sz w:val="20"/>
                <w:szCs w:val="20"/>
              </w:rPr>
              <w:t>Nadgradnja avtobusa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FA19977" w14:textId="2D5FBC47" w:rsidR="009642B1" w:rsidRPr="00BF4AAD" w:rsidRDefault="002E268D" w:rsidP="002E268D">
            <w:pPr>
              <w:rPr>
                <w:rFonts w:cstheme="minorHAnsi"/>
                <w:sz w:val="20"/>
                <w:szCs w:val="20"/>
              </w:rPr>
            </w:pPr>
            <w:r w:rsidRPr="00BF4AAD">
              <w:rPr>
                <w:rFonts w:cstheme="minorHAnsi"/>
                <w:sz w:val="20"/>
                <w:szCs w:val="20"/>
              </w:rPr>
              <w:t>M</w:t>
            </w:r>
            <w:r w:rsidR="009642B1" w:rsidRPr="00BF4AAD">
              <w:rPr>
                <w:rFonts w:cstheme="minorHAnsi"/>
                <w:sz w:val="20"/>
                <w:szCs w:val="20"/>
              </w:rPr>
              <w:t>estni nizkopodni avtobus LF »</w:t>
            </w:r>
            <w:proofErr w:type="spellStart"/>
            <w:r w:rsidR="009642B1" w:rsidRPr="00BF4AAD">
              <w:rPr>
                <w:rFonts w:cstheme="minorHAnsi"/>
                <w:sz w:val="20"/>
                <w:szCs w:val="20"/>
              </w:rPr>
              <w:t>Low</w:t>
            </w:r>
            <w:proofErr w:type="spellEnd"/>
            <w:r w:rsidR="009642B1" w:rsidRPr="00BF4AAD">
              <w:rPr>
                <w:rFonts w:cstheme="minorHAnsi"/>
                <w:sz w:val="20"/>
                <w:szCs w:val="20"/>
              </w:rPr>
              <w:t xml:space="preserve"> FLOR«</w:t>
            </w:r>
          </w:p>
        </w:tc>
        <w:tc>
          <w:tcPr>
            <w:tcW w:w="3313" w:type="dxa"/>
            <w:tcBorders>
              <w:top w:val="single" w:sz="4" w:space="0" w:color="auto"/>
              <w:left w:val="single" w:sz="4" w:space="0" w:color="auto"/>
              <w:bottom w:val="single" w:sz="4" w:space="0" w:color="auto"/>
              <w:right w:val="single" w:sz="4" w:space="0" w:color="auto"/>
            </w:tcBorders>
            <w:vAlign w:val="center"/>
          </w:tcPr>
          <w:p w14:paraId="558960FE" w14:textId="149C8CDA" w:rsidR="009642B1" w:rsidRPr="00BF4AAD" w:rsidRDefault="002E268D" w:rsidP="002E268D">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2E268D" w:rsidRPr="00BF4AAD" w14:paraId="5BDA138E" w14:textId="77777777" w:rsidTr="00BD2D6F">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98CDBD3" w14:textId="06DCC1A0" w:rsidR="002E268D" w:rsidRPr="00BF4AAD" w:rsidRDefault="002E268D" w:rsidP="0070574E">
            <w:pPr>
              <w:rPr>
                <w:rFonts w:cstheme="minorHAnsi"/>
                <w:b/>
                <w:sz w:val="20"/>
                <w:szCs w:val="20"/>
              </w:rPr>
            </w:pPr>
            <w:r w:rsidRPr="00BF4AAD">
              <w:rPr>
                <w:rFonts w:cstheme="minorHAnsi"/>
                <w:b/>
                <w:sz w:val="20"/>
                <w:szCs w:val="20"/>
              </w:rPr>
              <w:t>MOTOR, MENJALNIK IN PNEVMATIKE</w:t>
            </w:r>
          </w:p>
        </w:tc>
      </w:tr>
      <w:tr w:rsidR="009642B1" w:rsidRPr="00BF4AAD" w14:paraId="7EB6FC6A"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582D099F"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2D70D33" w14:textId="77777777" w:rsidR="009642B1" w:rsidRPr="00BF4AAD" w:rsidRDefault="009642B1" w:rsidP="002E268D">
            <w:pPr>
              <w:rPr>
                <w:rFonts w:cstheme="minorHAnsi"/>
                <w:sz w:val="20"/>
                <w:szCs w:val="20"/>
              </w:rPr>
            </w:pPr>
            <w:r w:rsidRPr="00BF4AAD">
              <w:rPr>
                <w:rFonts w:cstheme="minorHAnsi"/>
                <w:sz w:val="20"/>
                <w:szCs w:val="20"/>
              </w:rPr>
              <w:t>Moč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F2241B5" w14:textId="77777777" w:rsidR="009642B1" w:rsidRPr="00BF4AAD" w:rsidRDefault="009642B1" w:rsidP="002E268D">
            <w:pPr>
              <w:rPr>
                <w:rFonts w:cstheme="minorHAnsi"/>
                <w:b/>
                <w:sz w:val="20"/>
                <w:szCs w:val="20"/>
              </w:rPr>
            </w:pPr>
            <w:r w:rsidRPr="00BF4AAD">
              <w:rPr>
                <w:rFonts w:cstheme="minorHAnsi"/>
                <w:sz w:val="20"/>
                <w:szCs w:val="20"/>
              </w:rPr>
              <w:t>Najmanj 220 kW</w:t>
            </w:r>
            <w:r w:rsidRPr="00BF4AAD">
              <w:rPr>
                <w:rFonts w:cstheme="minorHAnsi"/>
                <w:b/>
                <w:sz w:val="20"/>
                <w:szCs w:val="20"/>
              </w:rPr>
              <w:t xml:space="preserve"> </w:t>
            </w:r>
          </w:p>
          <w:p w14:paraId="003F90FA" w14:textId="77777777" w:rsidR="009642B1" w:rsidRPr="00BF4AAD" w:rsidRDefault="009642B1" w:rsidP="002E268D">
            <w:pPr>
              <w:rPr>
                <w:rFonts w:cstheme="minorHAnsi"/>
                <w:sz w:val="20"/>
                <w:szCs w:val="20"/>
              </w:rPr>
            </w:pPr>
            <w:r w:rsidRPr="00BF4AAD">
              <w:rPr>
                <w:rFonts w:cstheme="minorHAnsi"/>
                <w:sz w:val="20"/>
                <w:szCs w:val="20"/>
              </w:rPr>
              <w:t>Pogon motorja na dizel</w:t>
            </w:r>
          </w:p>
        </w:tc>
        <w:permStart w:id="94266114" w:edGrp="everyone"/>
        <w:tc>
          <w:tcPr>
            <w:tcW w:w="3313" w:type="dxa"/>
            <w:tcBorders>
              <w:top w:val="single" w:sz="4" w:space="0" w:color="auto"/>
              <w:left w:val="single" w:sz="4" w:space="0" w:color="auto"/>
              <w:bottom w:val="single" w:sz="4" w:space="0" w:color="auto"/>
              <w:right w:val="single" w:sz="4" w:space="0" w:color="auto"/>
            </w:tcBorders>
            <w:vAlign w:val="center"/>
          </w:tcPr>
          <w:p w14:paraId="69F6EFA4" w14:textId="77777777" w:rsidR="009642B1" w:rsidRPr="00BF4AAD" w:rsidRDefault="002E268D"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94266114"/>
            <w:r w:rsidRPr="00BF4AAD">
              <w:rPr>
                <w:rFonts w:cstheme="minorHAnsi"/>
                <w:sz w:val="20"/>
                <w:szCs w:val="20"/>
              </w:rPr>
              <w:t xml:space="preserve"> kW</w:t>
            </w:r>
          </w:p>
          <w:p w14:paraId="21A98098" w14:textId="2554A28F" w:rsidR="002E268D" w:rsidRPr="00BF4AAD" w:rsidRDefault="002E268D" w:rsidP="002E268D">
            <w:pPr>
              <w:rPr>
                <w:rFonts w:cstheme="minorHAnsi"/>
                <w:sz w:val="20"/>
                <w:szCs w:val="20"/>
              </w:rPr>
            </w:pPr>
            <w:r w:rsidRPr="00BF4AAD">
              <w:rPr>
                <w:rFonts w:cstheme="minorHAnsi"/>
                <w:sz w:val="20"/>
                <w:szCs w:val="20"/>
              </w:rPr>
              <w:t xml:space="preserve">Gorivo: </w:t>
            </w:r>
            <w:permStart w:id="1009537527"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009537527"/>
          </w:p>
        </w:tc>
      </w:tr>
      <w:tr w:rsidR="009642B1" w:rsidRPr="00BF4AAD" w14:paraId="20F69DB2"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4CFE7BBF"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9DE375C" w14:textId="77777777" w:rsidR="009642B1" w:rsidRPr="00BF4AAD" w:rsidRDefault="009642B1" w:rsidP="002E268D">
            <w:pPr>
              <w:rPr>
                <w:rFonts w:cstheme="minorHAnsi"/>
                <w:sz w:val="20"/>
                <w:szCs w:val="20"/>
              </w:rPr>
            </w:pPr>
            <w:r w:rsidRPr="00BF4AAD">
              <w:rPr>
                <w:rFonts w:cstheme="minorHAnsi"/>
                <w:sz w:val="20"/>
                <w:szCs w:val="20"/>
              </w:rPr>
              <w:t>Navor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CFEB09E" w14:textId="77777777" w:rsidR="009642B1" w:rsidRPr="00BF4AAD" w:rsidRDefault="009642B1" w:rsidP="002E268D">
            <w:pPr>
              <w:rPr>
                <w:rFonts w:cstheme="minorHAnsi"/>
                <w:sz w:val="20"/>
                <w:szCs w:val="20"/>
              </w:rPr>
            </w:pPr>
            <w:r w:rsidRPr="00BF4AAD">
              <w:rPr>
                <w:rFonts w:cstheme="minorHAnsi"/>
                <w:sz w:val="20"/>
                <w:szCs w:val="20"/>
              </w:rPr>
              <w:t xml:space="preserve">Najmanj 1200 </w:t>
            </w:r>
            <w:proofErr w:type="spellStart"/>
            <w:r w:rsidRPr="00BF4AAD">
              <w:rPr>
                <w:rFonts w:cstheme="minorHAnsi"/>
                <w:sz w:val="20"/>
                <w:szCs w:val="20"/>
              </w:rPr>
              <w:t>Nm</w:t>
            </w:r>
            <w:proofErr w:type="spellEnd"/>
            <w:r w:rsidRPr="00BF4AAD">
              <w:rPr>
                <w:rFonts w:cstheme="minorHAnsi"/>
                <w:sz w:val="20"/>
                <w:szCs w:val="20"/>
              </w:rPr>
              <w:t xml:space="preserve"> pri 1100 vrt/min</w:t>
            </w:r>
          </w:p>
        </w:tc>
        <w:permStart w:id="2030856782" w:edGrp="everyone"/>
        <w:tc>
          <w:tcPr>
            <w:tcW w:w="3313" w:type="dxa"/>
            <w:tcBorders>
              <w:top w:val="single" w:sz="4" w:space="0" w:color="auto"/>
              <w:left w:val="single" w:sz="4" w:space="0" w:color="auto"/>
              <w:bottom w:val="single" w:sz="4" w:space="0" w:color="auto"/>
              <w:right w:val="single" w:sz="4" w:space="0" w:color="auto"/>
            </w:tcBorders>
            <w:vAlign w:val="center"/>
          </w:tcPr>
          <w:p w14:paraId="11CA8254" w14:textId="4F3E8ECD" w:rsidR="009642B1" w:rsidRPr="00BF4AAD" w:rsidRDefault="00182468"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2030856782"/>
            <w:r w:rsidRPr="00BF4AAD">
              <w:rPr>
                <w:rFonts w:cstheme="minorHAnsi"/>
                <w:sz w:val="20"/>
                <w:szCs w:val="20"/>
              </w:rPr>
              <w:t xml:space="preserve"> </w:t>
            </w:r>
            <w:proofErr w:type="spellStart"/>
            <w:r w:rsidRPr="00BF4AAD">
              <w:rPr>
                <w:rFonts w:cstheme="minorHAnsi"/>
                <w:sz w:val="20"/>
                <w:szCs w:val="20"/>
              </w:rPr>
              <w:t>Nm</w:t>
            </w:r>
            <w:proofErr w:type="spellEnd"/>
            <w:r w:rsidRPr="00BF4AAD">
              <w:rPr>
                <w:rFonts w:cstheme="minorHAnsi"/>
                <w:sz w:val="20"/>
                <w:szCs w:val="20"/>
              </w:rPr>
              <w:t xml:space="preserve"> pri </w:t>
            </w:r>
            <w:permStart w:id="137235639"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37235639"/>
            <w:r w:rsidRPr="00BF4AAD">
              <w:rPr>
                <w:rFonts w:cstheme="minorHAnsi"/>
                <w:sz w:val="20"/>
                <w:szCs w:val="20"/>
              </w:rPr>
              <w:t xml:space="preserve"> vrt/min</w:t>
            </w:r>
          </w:p>
        </w:tc>
      </w:tr>
      <w:tr w:rsidR="009642B1" w:rsidRPr="00BF4AAD" w14:paraId="202A5411" w14:textId="77777777" w:rsidTr="000458BF">
        <w:trPr>
          <w:trHeight w:val="460"/>
        </w:trPr>
        <w:tc>
          <w:tcPr>
            <w:tcW w:w="739" w:type="dxa"/>
            <w:gridSpan w:val="2"/>
            <w:tcBorders>
              <w:top w:val="single" w:sz="4" w:space="0" w:color="auto"/>
              <w:left w:val="single" w:sz="4" w:space="0" w:color="auto"/>
              <w:bottom w:val="single" w:sz="4" w:space="0" w:color="auto"/>
              <w:right w:val="single" w:sz="4" w:space="0" w:color="auto"/>
            </w:tcBorders>
            <w:hideMark/>
          </w:tcPr>
          <w:p w14:paraId="300C6C96"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Pro</w:t>
            </w:r>
          </w:p>
        </w:tc>
        <w:tc>
          <w:tcPr>
            <w:tcW w:w="2804" w:type="dxa"/>
            <w:tcBorders>
              <w:top w:val="single" w:sz="4" w:space="0" w:color="auto"/>
              <w:left w:val="single" w:sz="4" w:space="0" w:color="auto"/>
              <w:bottom w:val="single" w:sz="4" w:space="0" w:color="auto"/>
              <w:right w:val="single" w:sz="4" w:space="0" w:color="auto"/>
            </w:tcBorders>
            <w:vAlign w:val="center"/>
            <w:hideMark/>
          </w:tcPr>
          <w:p w14:paraId="67AE95CD" w14:textId="77777777" w:rsidR="009642B1" w:rsidRPr="00BF4AAD" w:rsidRDefault="009642B1" w:rsidP="002E268D">
            <w:pPr>
              <w:rPr>
                <w:rFonts w:cstheme="minorHAnsi"/>
                <w:sz w:val="20"/>
                <w:szCs w:val="20"/>
              </w:rPr>
            </w:pPr>
            <w:r w:rsidRPr="00BF4AAD">
              <w:rPr>
                <w:rFonts w:cstheme="minorHAnsi"/>
                <w:sz w:val="20"/>
                <w:szCs w:val="20"/>
              </w:rPr>
              <w:t>Prostornina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FB5B51C" w14:textId="2EADF633" w:rsidR="009642B1" w:rsidRPr="00BF4AAD" w:rsidRDefault="009642B1" w:rsidP="002E268D">
            <w:pPr>
              <w:rPr>
                <w:rFonts w:cstheme="minorHAnsi"/>
                <w:sz w:val="20"/>
                <w:szCs w:val="20"/>
              </w:rPr>
            </w:pPr>
            <w:r w:rsidRPr="00BF4AAD">
              <w:rPr>
                <w:rFonts w:cstheme="minorHAnsi"/>
                <w:sz w:val="20"/>
                <w:szCs w:val="20"/>
              </w:rPr>
              <w:t xml:space="preserve">Najmanj 8.000 </w:t>
            </w:r>
            <w:r w:rsidR="00182468" w:rsidRPr="00BF4AAD">
              <w:rPr>
                <w:rFonts w:cstheme="minorHAnsi"/>
                <w:sz w:val="20"/>
                <w:szCs w:val="20"/>
              </w:rPr>
              <w:t>cm</w:t>
            </w:r>
            <w:r w:rsidR="00182468" w:rsidRPr="00BF4AAD">
              <w:rPr>
                <w:rFonts w:cstheme="minorHAnsi"/>
                <w:sz w:val="20"/>
                <w:szCs w:val="20"/>
                <w:vertAlign w:val="superscript"/>
              </w:rPr>
              <w:t>3</w:t>
            </w:r>
          </w:p>
        </w:tc>
        <w:permStart w:id="1730745250" w:edGrp="everyone"/>
        <w:tc>
          <w:tcPr>
            <w:tcW w:w="3313" w:type="dxa"/>
            <w:tcBorders>
              <w:top w:val="single" w:sz="4" w:space="0" w:color="auto"/>
              <w:left w:val="single" w:sz="4" w:space="0" w:color="auto"/>
              <w:bottom w:val="single" w:sz="4" w:space="0" w:color="auto"/>
              <w:right w:val="single" w:sz="4" w:space="0" w:color="auto"/>
            </w:tcBorders>
            <w:vAlign w:val="center"/>
          </w:tcPr>
          <w:p w14:paraId="68F1D2A1" w14:textId="3C78F398" w:rsidR="009642B1" w:rsidRPr="00BF4AAD" w:rsidRDefault="00182468"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730745250"/>
            <w:r w:rsidRPr="00BF4AAD">
              <w:rPr>
                <w:rFonts w:cstheme="minorHAnsi"/>
                <w:sz w:val="20"/>
                <w:szCs w:val="20"/>
              </w:rPr>
              <w:t xml:space="preserve"> cm</w:t>
            </w:r>
            <w:r w:rsidRPr="00BF4AAD">
              <w:rPr>
                <w:rFonts w:cstheme="minorHAnsi"/>
                <w:sz w:val="20"/>
                <w:szCs w:val="20"/>
                <w:vertAlign w:val="superscript"/>
              </w:rPr>
              <w:t>3</w:t>
            </w:r>
          </w:p>
        </w:tc>
      </w:tr>
      <w:tr w:rsidR="009642B1" w:rsidRPr="00BF4AAD" w14:paraId="57A5C932"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12E7C108"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FE513DD" w14:textId="77777777" w:rsidR="009642B1" w:rsidRPr="00BF4AAD" w:rsidRDefault="009642B1" w:rsidP="002E268D">
            <w:pPr>
              <w:rPr>
                <w:rFonts w:cstheme="minorHAnsi"/>
                <w:sz w:val="20"/>
                <w:szCs w:val="20"/>
              </w:rPr>
            </w:pPr>
            <w:r w:rsidRPr="00BF4AAD">
              <w:rPr>
                <w:rFonts w:cstheme="minorHAnsi"/>
                <w:sz w:val="20"/>
                <w:szCs w:val="20"/>
              </w:rPr>
              <w:t>Izpolnjevanje standarda za izpušne pline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237FBD2" w14:textId="03A688A6" w:rsidR="009642B1" w:rsidRPr="00BF4AAD" w:rsidRDefault="009642B1" w:rsidP="002E268D">
            <w:pPr>
              <w:rPr>
                <w:rFonts w:cstheme="minorHAnsi"/>
                <w:sz w:val="20"/>
                <w:szCs w:val="20"/>
              </w:rPr>
            </w:pPr>
            <w:r w:rsidRPr="00BF4AAD">
              <w:rPr>
                <w:rFonts w:cstheme="minorHAnsi"/>
                <w:sz w:val="20"/>
                <w:szCs w:val="20"/>
              </w:rPr>
              <w:t>EURO VI-step E</w:t>
            </w:r>
            <w:r w:rsidRPr="00BF4AAD">
              <w:rPr>
                <w:rFonts w:cstheme="minorHAnsi"/>
                <w:sz w:val="20"/>
                <w:szCs w:val="20"/>
              </w:rPr>
              <w:br/>
            </w:r>
          </w:p>
        </w:tc>
        <w:tc>
          <w:tcPr>
            <w:tcW w:w="3313" w:type="dxa"/>
            <w:tcBorders>
              <w:top w:val="single" w:sz="4" w:space="0" w:color="auto"/>
              <w:left w:val="single" w:sz="4" w:space="0" w:color="auto"/>
              <w:bottom w:val="single" w:sz="4" w:space="0" w:color="auto"/>
              <w:right w:val="single" w:sz="4" w:space="0" w:color="auto"/>
            </w:tcBorders>
            <w:vAlign w:val="center"/>
          </w:tcPr>
          <w:p w14:paraId="68C48EC3" w14:textId="1330A6AE" w:rsidR="009642B1" w:rsidRPr="00BF4AAD" w:rsidRDefault="00182468" w:rsidP="002E268D">
            <w:pPr>
              <w:rPr>
                <w:rFonts w:cstheme="minorHAnsi"/>
                <w:sz w:val="20"/>
                <w:szCs w:val="20"/>
              </w:rPr>
            </w:pPr>
            <w:r w:rsidRPr="00BF4AAD">
              <w:rPr>
                <w:rFonts w:cstheme="minorHAnsi"/>
                <w:sz w:val="20"/>
                <w:szCs w:val="20"/>
              </w:rPr>
              <w:t xml:space="preserve">EURO </w:t>
            </w:r>
            <w:permStart w:id="1720804641"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720804641"/>
          </w:p>
        </w:tc>
      </w:tr>
      <w:tr w:rsidR="009642B1" w:rsidRPr="00BF4AAD" w14:paraId="3B3A537D"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0E2474C2"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79FF80A" w14:textId="77777777" w:rsidR="009642B1" w:rsidRPr="00BF4AAD" w:rsidRDefault="009642B1" w:rsidP="00182468">
            <w:pPr>
              <w:rPr>
                <w:rFonts w:cstheme="minorHAnsi"/>
                <w:sz w:val="20"/>
                <w:szCs w:val="20"/>
              </w:rPr>
            </w:pPr>
            <w:r w:rsidRPr="00BF4AAD">
              <w:rPr>
                <w:rFonts w:cstheme="minorHAnsi"/>
                <w:sz w:val="20"/>
                <w:szCs w:val="20"/>
              </w:rPr>
              <w:t>Vozilo mora biti opremljeno s kazalniki merjenja prestav ali merilnikom vrtljajev motorja, na katerem je označeno polje najučinkovitejšega delovanja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EFB6F00" w14:textId="77777777" w:rsidR="009642B1" w:rsidRPr="00BF4AAD" w:rsidRDefault="009642B1" w:rsidP="00182468">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4EDE24E5" w14:textId="383FF8AE" w:rsidR="009642B1" w:rsidRPr="00BF4AAD" w:rsidRDefault="00182468" w:rsidP="00182468">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28029A32"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47A1A446"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F27DE4F" w14:textId="77777777" w:rsidR="009642B1" w:rsidRPr="00BF4AAD" w:rsidRDefault="009642B1" w:rsidP="00182468">
            <w:pPr>
              <w:rPr>
                <w:rFonts w:cstheme="minorHAnsi"/>
                <w:sz w:val="20"/>
                <w:szCs w:val="20"/>
              </w:rPr>
            </w:pPr>
            <w:r w:rsidRPr="00BF4AAD">
              <w:rPr>
                <w:rFonts w:cstheme="minorHAnsi"/>
                <w:sz w:val="20"/>
                <w:szCs w:val="20"/>
              </w:rPr>
              <w:t>Vgrajen računalnik s prikazom porabe goriva</w:t>
            </w:r>
          </w:p>
        </w:tc>
        <w:tc>
          <w:tcPr>
            <w:tcW w:w="3548" w:type="dxa"/>
            <w:tcBorders>
              <w:top w:val="single" w:sz="4" w:space="0" w:color="auto"/>
              <w:left w:val="single" w:sz="4" w:space="0" w:color="auto"/>
              <w:bottom w:val="single" w:sz="4" w:space="0" w:color="auto"/>
              <w:right w:val="single" w:sz="4" w:space="0" w:color="auto"/>
            </w:tcBorders>
            <w:vAlign w:val="center"/>
          </w:tcPr>
          <w:p w14:paraId="20C3A7F8" w14:textId="5CE57DB5" w:rsidR="009642B1" w:rsidRPr="00BF4AAD" w:rsidRDefault="009642B1" w:rsidP="00182468">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0D0F88DF" w14:textId="087315A4" w:rsidR="009642B1" w:rsidRPr="00BF4AAD" w:rsidRDefault="00182468" w:rsidP="00182468">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497AFF1F"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06E23913"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FB43744" w14:textId="77777777" w:rsidR="009642B1" w:rsidRPr="00BF4AAD" w:rsidRDefault="009642B1" w:rsidP="00182468">
            <w:pPr>
              <w:rPr>
                <w:rFonts w:cstheme="minorHAnsi"/>
                <w:sz w:val="20"/>
                <w:szCs w:val="20"/>
              </w:rPr>
            </w:pPr>
            <w:r w:rsidRPr="00BF4AAD">
              <w:rPr>
                <w:rFonts w:cstheme="minorHAnsi"/>
                <w:sz w:val="20"/>
                <w:szCs w:val="20"/>
              </w:rPr>
              <w:t>Dimenzije pnevmatik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FB8E95F" w14:textId="77777777" w:rsidR="009642B1" w:rsidRPr="00BF4AAD" w:rsidRDefault="009642B1" w:rsidP="00182468">
            <w:pPr>
              <w:rPr>
                <w:rFonts w:cstheme="minorHAnsi"/>
                <w:sz w:val="20"/>
                <w:szCs w:val="20"/>
              </w:rPr>
            </w:pPr>
            <w:r w:rsidRPr="00BF4AAD">
              <w:rPr>
                <w:rFonts w:cstheme="minorHAnsi"/>
                <w:sz w:val="20"/>
                <w:szCs w:val="20"/>
              </w:rPr>
              <w:t>275/70 R 22,5</w:t>
            </w:r>
          </w:p>
        </w:tc>
        <w:permStart w:id="1901208520" w:edGrp="everyone"/>
        <w:tc>
          <w:tcPr>
            <w:tcW w:w="3313" w:type="dxa"/>
            <w:tcBorders>
              <w:top w:val="single" w:sz="4" w:space="0" w:color="auto"/>
              <w:left w:val="single" w:sz="4" w:space="0" w:color="auto"/>
              <w:bottom w:val="single" w:sz="4" w:space="0" w:color="auto"/>
              <w:right w:val="single" w:sz="4" w:space="0" w:color="auto"/>
            </w:tcBorders>
            <w:vAlign w:val="center"/>
          </w:tcPr>
          <w:p w14:paraId="63DDA7CB" w14:textId="23F764DC" w:rsidR="009642B1" w:rsidRPr="00BF4AAD" w:rsidRDefault="00182468"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901208520"/>
          </w:p>
        </w:tc>
      </w:tr>
      <w:tr w:rsidR="009642B1" w:rsidRPr="00BF4AAD" w14:paraId="264D8BB9"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0E9A2314"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A406F70" w14:textId="77777777" w:rsidR="009642B1" w:rsidRPr="00BF4AAD" w:rsidRDefault="009642B1" w:rsidP="00182468">
            <w:pPr>
              <w:rPr>
                <w:rFonts w:cstheme="minorHAnsi"/>
                <w:sz w:val="20"/>
                <w:szCs w:val="20"/>
              </w:rPr>
            </w:pPr>
            <w:r w:rsidRPr="00BF4AAD">
              <w:rPr>
                <w:rFonts w:cstheme="minorHAnsi"/>
                <w:sz w:val="20"/>
                <w:szCs w:val="20"/>
              </w:rPr>
              <w:t>Število valjev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4FFE5DE" w14:textId="77777777" w:rsidR="009642B1" w:rsidRPr="00BF4AAD" w:rsidRDefault="009642B1" w:rsidP="00182468">
            <w:pPr>
              <w:rPr>
                <w:rFonts w:cstheme="minorHAnsi"/>
                <w:sz w:val="20"/>
                <w:szCs w:val="20"/>
              </w:rPr>
            </w:pPr>
            <w:r w:rsidRPr="00BF4AAD">
              <w:rPr>
                <w:rFonts w:cstheme="minorHAnsi"/>
                <w:sz w:val="20"/>
                <w:szCs w:val="20"/>
              </w:rPr>
              <w:t>Najmanj 6</w:t>
            </w:r>
          </w:p>
        </w:tc>
        <w:tc>
          <w:tcPr>
            <w:tcW w:w="3313" w:type="dxa"/>
            <w:tcBorders>
              <w:top w:val="single" w:sz="4" w:space="0" w:color="auto"/>
              <w:left w:val="single" w:sz="4" w:space="0" w:color="auto"/>
              <w:bottom w:val="single" w:sz="4" w:space="0" w:color="auto"/>
              <w:right w:val="single" w:sz="4" w:space="0" w:color="auto"/>
            </w:tcBorders>
            <w:vAlign w:val="center"/>
          </w:tcPr>
          <w:p w14:paraId="082248BF" w14:textId="5572AD92" w:rsidR="009642B1" w:rsidRPr="00BF4AAD" w:rsidRDefault="009642B1" w:rsidP="002E268D">
            <w:pPr>
              <w:rPr>
                <w:rFonts w:cstheme="minorHAnsi"/>
                <w:sz w:val="20"/>
                <w:szCs w:val="20"/>
              </w:rPr>
            </w:pPr>
          </w:p>
        </w:tc>
      </w:tr>
      <w:tr w:rsidR="009642B1" w:rsidRPr="00BF4AAD" w14:paraId="7A67CD8C"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07F604DD"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4253ECC" w14:textId="77777777" w:rsidR="009642B1" w:rsidRPr="00BF4AAD" w:rsidRDefault="009642B1" w:rsidP="00182468">
            <w:pPr>
              <w:rPr>
                <w:rFonts w:cstheme="minorHAnsi"/>
                <w:sz w:val="20"/>
                <w:szCs w:val="20"/>
              </w:rPr>
            </w:pPr>
            <w:r w:rsidRPr="00BF4AAD">
              <w:rPr>
                <w:rFonts w:cstheme="minorHAnsi"/>
                <w:sz w:val="20"/>
                <w:szCs w:val="20"/>
              </w:rPr>
              <w:t>Menjalnik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3E6C78B" w14:textId="77777777" w:rsidR="009642B1" w:rsidRPr="00BF4AAD" w:rsidRDefault="009642B1" w:rsidP="00182468">
            <w:pPr>
              <w:rPr>
                <w:rFonts w:cstheme="minorHAnsi"/>
                <w:sz w:val="20"/>
                <w:szCs w:val="20"/>
              </w:rPr>
            </w:pPr>
            <w:r w:rsidRPr="00BF4AAD">
              <w:rPr>
                <w:rFonts w:cstheme="minorHAnsi"/>
                <w:sz w:val="20"/>
                <w:szCs w:val="20"/>
              </w:rPr>
              <w:t>Avtomatski, z najmanj 4 stopnjami naprej in vzvratno prestavo;</w:t>
            </w:r>
          </w:p>
        </w:tc>
        <w:tc>
          <w:tcPr>
            <w:tcW w:w="3313" w:type="dxa"/>
            <w:tcBorders>
              <w:top w:val="single" w:sz="4" w:space="0" w:color="auto"/>
              <w:left w:val="single" w:sz="4" w:space="0" w:color="auto"/>
              <w:bottom w:val="single" w:sz="4" w:space="0" w:color="auto"/>
              <w:right w:val="single" w:sz="4" w:space="0" w:color="auto"/>
            </w:tcBorders>
            <w:vAlign w:val="center"/>
          </w:tcPr>
          <w:p w14:paraId="2D40B1FB" w14:textId="77777777" w:rsidR="00182468" w:rsidRPr="00BF4AAD" w:rsidRDefault="00182468" w:rsidP="002E268D">
            <w:pPr>
              <w:rPr>
                <w:rFonts w:cstheme="minorHAnsi"/>
                <w:bCs/>
                <w:iCs/>
                <w:sz w:val="20"/>
                <w:szCs w:val="20"/>
              </w:rPr>
            </w:pPr>
            <w:r w:rsidRPr="00BF4AAD">
              <w:rPr>
                <w:rFonts w:cstheme="minorHAnsi"/>
                <w:bCs/>
                <w:iCs/>
                <w:sz w:val="20"/>
                <w:szCs w:val="20"/>
              </w:rPr>
              <w:t xml:space="preserve">Menjalnik: </w:t>
            </w:r>
            <w:permStart w:id="528563477" w:edGrp="everyone"/>
            <w:r w:rsidR="0070574E" w:rsidRPr="00BF4AAD">
              <w:rPr>
                <w:rFonts w:cstheme="minorHAnsi"/>
                <w:bCs/>
                <w:iCs/>
                <w:sz w:val="20"/>
                <w:szCs w:val="20"/>
              </w:rPr>
              <w:fldChar w:fldCharType="begin">
                <w:ffData>
                  <w:name w:val="Besedilo12"/>
                  <w:enabled/>
                  <w:calcOnExit w:val="0"/>
                  <w:textInput/>
                </w:ffData>
              </w:fldChar>
            </w:r>
            <w:r w:rsidR="0070574E" w:rsidRPr="00BF4AAD">
              <w:rPr>
                <w:rFonts w:cstheme="minorHAnsi"/>
                <w:bCs/>
                <w:iCs/>
                <w:sz w:val="20"/>
                <w:szCs w:val="20"/>
              </w:rPr>
              <w:instrText xml:space="preserve"> FORMTEXT </w:instrText>
            </w:r>
            <w:r w:rsidR="0070574E" w:rsidRPr="00BF4AAD">
              <w:rPr>
                <w:rFonts w:cstheme="minorHAnsi"/>
                <w:bCs/>
                <w:iCs/>
                <w:sz w:val="20"/>
                <w:szCs w:val="20"/>
              </w:rPr>
            </w:r>
            <w:r w:rsidR="0070574E" w:rsidRPr="00BF4AAD">
              <w:rPr>
                <w:rFonts w:cstheme="minorHAnsi"/>
                <w:bCs/>
                <w:iCs/>
                <w:sz w:val="20"/>
                <w:szCs w:val="20"/>
              </w:rPr>
              <w:fldChar w:fldCharType="separate"/>
            </w:r>
            <w:r w:rsidR="0070574E" w:rsidRPr="00BF4AAD">
              <w:rPr>
                <w:rFonts w:cstheme="minorHAnsi"/>
                <w:bCs/>
                <w:iCs/>
                <w:sz w:val="20"/>
                <w:szCs w:val="20"/>
              </w:rPr>
              <w:t> </w:t>
            </w:r>
            <w:r w:rsidR="0070574E" w:rsidRPr="00BF4AAD">
              <w:rPr>
                <w:rFonts w:cstheme="minorHAnsi"/>
                <w:bCs/>
                <w:iCs/>
                <w:sz w:val="20"/>
                <w:szCs w:val="20"/>
              </w:rPr>
              <w:t> </w:t>
            </w:r>
            <w:r w:rsidR="0070574E" w:rsidRPr="00BF4AAD">
              <w:rPr>
                <w:rFonts w:cstheme="minorHAnsi"/>
                <w:bCs/>
                <w:iCs/>
                <w:sz w:val="20"/>
                <w:szCs w:val="20"/>
              </w:rPr>
              <w:t> </w:t>
            </w:r>
            <w:r w:rsidR="0070574E" w:rsidRPr="00BF4AAD">
              <w:rPr>
                <w:rFonts w:cstheme="minorHAnsi"/>
                <w:bCs/>
                <w:iCs/>
                <w:sz w:val="20"/>
                <w:szCs w:val="20"/>
              </w:rPr>
              <w:t> </w:t>
            </w:r>
            <w:r w:rsidR="0070574E" w:rsidRPr="00BF4AAD">
              <w:rPr>
                <w:rFonts w:cstheme="minorHAnsi"/>
                <w:bCs/>
                <w:iCs/>
                <w:sz w:val="20"/>
                <w:szCs w:val="20"/>
              </w:rPr>
              <w:t> </w:t>
            </w:r>
            <w:r w:rsidR="0070574E" w:rsidRPr="00BF4AAD">
              <w:rPr>
                <w:rFonts w:cstheme="minorHAnsi"/>
                <w:sz w:val="20"/>
                <w:szCs w:val="20"/>
              </w:rPr>
              <w:fldChar w:fldCharType="end"/>
            </w:r>
            <w:permEnd w:id="528563477"/>
            <w:r w:rsidR="0070574E" w:rsidRPr="00BF4AAD">
              <w:rPr>
                <w:rFonts w:cstheme="minorHAnsi"/>
                <w:bCs/>
                <w:iCs/>
                <w:sz w:val="20"/>
                <w:szCs w:val="20"/>
              </w:rPr>
              <w:t xml:space="preserve"> </w:t>
            </w:r>
          </w:p>
          <w:p w14:paraId="2F3B5FCA" w14:textId="77777777" w:rsidR="0070574E" w:rsidRPr="00BF4AAD" w:rsidRDefault="0070574E" w:rsidP="002E268D">
            <w:pPr>
              <w:rPr>
                <w:rFonts w:cstheme="minorHAnsi"/>
                <w:bCs/>
                <w:iCs/>
                <w:sz w:val="20"/>
                <w:szCs w:val="20"/>
              </w:rPr>
            </w:pPr>
            <w:r w:rsidRPr="00BF4AAD">
              <w:rPr>
                <w:rFonts w:cstheme="minorHAnsi"/>
                <w:bCs/>
                <w:iCs/>
                <w:sz w:val="20"/>
                <w:szCs w:val="20"/>
              </w:rPr>
              <w:t xml:space="preserve">Število prestav naprej: </w:t>
            </w:r>
            <w:permStart w:id="754873219"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754873219"/>
            <w:r w:rsidRPr="00BF4AAD">
              <w:rPr>
                <w:rFonts w:cstheme="minorHAnsi"/>
                <w:bCs/>
                <w:iCs/>
                <w:sz w:val="20"/>
                <w:szCs w:val="20"/>
              </w:rPr>
              <w:t xml:space="preserve"> </w:t>
            </w:r>
          </w:p>
          <w:p w14:paraId="6781D225" w14:textId="59E1DF43" w:rsidR="0070574E" w:rsidRPr="00BF4AAD" w:rsidRDefault="0070574E" w:rsidP="002E268D">
            <w:pPr>
              <w:rPr>
                <w:rFonts w:cstheme="minorHAnsi"/>
                <w:bCs/>
                <w:iCs/>
                <w:sz w:val="20"/>
                <w:szCs w:val="20"/>
              </w:rPr>
            </w:pPr>
            <w:r w:rsidRPr="00BF4AAD">
              <w:rPr>
                <w:rFonts w:cstheme="minorHAnsi"/>
                <w:bCs/>
                <w:iCs/>
                <w:sz w:val="20"/>
                <w:szCs w:val="20"/>
              </w:rPr>
              <w:t xml:space="preserve">Število prestav vzvratno: </w:t>
            </w:r>
            <w:permStart w:id="40140758"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40140758"/>
            <w:r w:rsidRPr="00BF4AAD">
              <w:rPr>
                <w:rFonts w:cstheme="minorHAnsi"/>
                <w:bCs/>
                <w:iCs/>
                <w:sz w:val="20"/>
                <w:szCs w:val="20"/>
              </w:rPr>
              <w:t xml:space="preserve"> </w:t>
            </w:r>
          </w:p>
        </w:tc>
      </w:tr>
      <w:tr w:rsidR="009642B1" w:rsidRPr="00BF4AAD" w14:paraId="1C12E39F"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7B457A94"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37C7062" w14:textId="77777777" w:rsidR="009642B1" w:rsidRPr="00BF4AAD" w:rsidRDefault="009642B1" w:rsidP="00182468">
            <w:pPr>
              <w:rPr>
                <w:rFonts w:cstheme="minorHAnsi"/>
                <w:sz w:val="20"/>
                <w:szCs w:val="20"/>
              </w:rPr>
            </w:pPr>
            <w:r w:rsidRPr="00BF4AAD">
              <w:rPr>
                <w:rFonts w:cstheme="minorHAnsi"/>
                <w:sz w:val="20"/>
                <w:szCs w:val="20"/>
              </w:rPr>
              <w:t>Volumen rezervoarjev za gorivo</w:t>
            </w:r>
          </w:p>
        </w:tc>
        <w:tc>
          <w:tcPr>
            <w:tcW w:w="3548" w:type="dxa"/>
            <w:tcBorders>
              <w:top w:val="single" w:sz="4" w:space="0" w:color="auto"/>
              <w:left w:val="single" w:sz="4" w:space="0" w:color="auto"/>
              <w:bottom w:val="single" w:sz="4" w:space="0" w:color="auto"/>
              <w:right w:val="single" w:sz="4" w:space="0" w:color="auto"/>
            </w:tcBorders>
            <w:vAlign w:val="center"/>
          </w:tcPr>
          <w:p w14:paraId="65E3F534" w14:textId="1ECA95E7" w:rsidR="009642B1" w:rsidRPr="00BF4AAD" w:rsidRDefault="009642B1" w:rsidP="00182468">
            <w:pPr>
              <w:rPr>
                <w:rFonts w:cstheme="minorHAnsi"/>
                <w:sz w:val="20"/>
                <w:szCs w:val="20"/>
              </w:rPr>
            </w:pPr>
            <w:r w:rsidRPr="00BF4AAD">
              <w:rPr>
                <w:rFonts w:cstheme="minorHAnsi"/>
                <w:sz w:val="20"/>
                <w:szCs w:val="20"/>
              </w:rPr>
              <w:t xml:space="preserve">Najmanj 250 l </w:t>
            </w:r>
          </w:p>
        </w:tc>
        <w:permStart w:id="1551263452" w:edGrp="everyone"/>
        <w:tc>
          <w:tcPr>
            <w:tcW w:w="3313" w:type="dxa"/>
            <w:tcBorders>
              <w:top w:val="single" w:sz="4" w:space="0" w:color="auto"/>
              <w:left w:val="single" w:sz="4" w:space="0" w:color="auto"/>
              <w:bottom w:val="single" w:sz="4" w:space="0" w:color="auto"/>
              <w:right w:val="single" w:sz="4" w:space="0" w:color="auto"/>
            </w:tcBorders>
            <w:vAlign w:val="center"/>
          </w:tcPr>
          <w:p w14:paraId="7542BB28" w14:textId="3E339820" w:rsidR="009642B1" w:rsidRPr="00BF4AAD" w:rsidRDefault="0070574E"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551263452"/>
            <w:r w:rsidRPr="00BF4AAD">
              <w:rPr>
                <w:rFonts w:cstheme="minorHAnsi"/>
                <w:sz w:val="20"/>
                <w:szCs w:val="20"/>
              </w:rPr>
              <w:t xml:space="preserve"> litrov</w:t>
            </w:r>
          </w:p>
        </w:tc>
      </w:tr>
      <w:tr w:rsidR="0070574E" w:rsidRPr="00BF4AAD" w14:paraId="6552D3AE" w14:textId="77777777" w:rsidTr="00BD2D6F">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01D765E" w14:textId="4FC6674B" w:rsidR="0070574E" w:rsidRPr="00BF4AAD" w:rsidRDefault="0070574E" w:rsidP="0070574E">
            <w:pPr>
              <w:rPr>
                <w:rFonts w:cstheme="minorHAnsi"/>
                <w:b/>
                <w:sz w:val="20"/>
                <w:szCs w:val="20"/>
              </w:rPr>
            </w:pPr>
            <w:r w:rsidRPr="00BF4AAD">
              <w:rPr>
                <w:rFonts w:cstheme="minorHAnsi"/>
                <w:b/>
                <w:sz w:val="20"/>
                <w:szCs w:val="20"/>
              </w:rPr>
              <w:t>VZMETENJE  VOZILA</w:t>
            </w:r>
          </w:p>
        </w:tc>
      </w:tr>
      <w:tr w:rsidR="009642B1" w:rsidRPr="00BF4AAD" w14:paraId="379C511E" w14:textId="77777777" w:rsidTr="000458BF">
        <w:tc>
          <w:tcPr>
            <w:tcW w:w="739" w:type="dxa"/>
            <w:gridSpan w:val="2"/>
            <w:tcBorders>
              <w:top w:val="single" w:sz="4" w:space="0" w:color="auto"/>
              <w:left w:val="single" w:sz="4" w:space="0" w:color="auto"/>
              <w:bottom w:val="single" w:sz="4" w:space="0" w:color="auto"/>
              <w:right w:val="single" w:sz="4" w:space="0" w:color="auto"/>
            </w:tcBorders>
            <w:hideMark/>
          </w:tcPr>
          <w:p w14:paraId="358FAAC1"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63968135" w14:textId="77777777" w:rsidR="009642B1" w:rsidRPr="00BF4AAD" w:rsidRDefault="009642B1" w:rsidP="0070574E">
            <w:pPr>
              <w:rPr>
                <w:rFonts w:cstheme="minorHAnsi"/>
                <w:sz w:val="20"/>
                <w:szCs w:val="20"/>
              </w:rPr>
            </w:pPr>
            <w:r w:rsidRPr="00BF4AAD">
              <w:rPr>
                <w:rFonts w:cstheme="minorHAnsi"/>
                <w:sz w:val="20"/>
                <w:szCs w:val="20"/>
              </w:rPr>
              <w:t>Spredaj</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FE7B8F4" w14:textId="77777777" w:rsidR="009642B1" w:rsidRPr="00BF4AAD" w:rsidRDefault="009642B1" w:rsidP="0070574E">
            <w:pPr>
              <w:rPr>
                <w:rFonts w:cstheme="minorHAnsi"/>
                <w:sz w:val="20"/>
                <w:szCs w:val="20"/>
              </w:rPr>
            </w:pPr>
            <w:r w:rsidRPr="00BF4AAD">
              <w:rPr>
                <w:rFonts w:cstheme="minorHAnsi"/>
                <w:sz w:val="20"/>
                <w:szCs w:val="20"/>
              </w:rPr>
              <w:t>Z zračnimi blazinami in hidravličnimi stabilizatorji in senzorji za nivo</w:t>
            </w:r>
          </w:p>
        </w:tc>
        <w:tc>
          <w:tcPr>
            <w:tcW w:w="3313" w:type="dxa"/>
            <w:tcBorders>
              <w:top w:val="single" w:sz="4" w:space="0" w:color="auto"/>
              <w:left w:val="single" w:sz="4" w:space="0" w:color="auto"/>
              <w:bottom w:val="single" w:sz="4" w:space="0" w:color="auto"/>
              <w:right w:val="single" w:sz="4" w:space="0" w:color="auto"/>
            </w:tcBorders>
            <w:vAlign w:val="center"/>
          </w:tcPr>
          <w:p w14:paraId="17AF354C" w14:textId="1F42F553" w:rsidR="009642B1" w:rsidRPr="00BF4AAD" w:rsidRDefault="0070574E" w:rsidP="0070574E">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55097763" w14:textId="77777777" w:rsidTr="000458BF">
        <w:tc>
          <w:tcPr>
            <w:tcW w:w="739" w:type="dxa"/>
            <w:gridSpan w:val="2"/>
            <w:tcBorders>
              <w:top w:val="single" w:sz="4" w:space="0" w:color="auto"/>
              <w:left w:val="single" w:sz="4" w:space="0" w:color="auto"/>
              <w:bottom w:val="single" w:sz="4" w:space="0" w:color="auto"/>
              <w:right w:val="single" w:sz="4" w:space="0" w:color="auto"/>
            </w:tcBorders>
            <w:hideMark/>
          </w:tcPr>
          <w:p w14:paraId="02E0C1B2"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19</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3737C52" w14:textId="77777777" w:rsidR="009642B1" w:rsidRPr="00BF4AAD" w:rsidRDefault="009642B1" w:rsidP="0070574E">
            <w:pPr>
              <w:rPr>
                <w:rFonts w:cstheme="minorHAnsi"/>
                <w:sz w:val="20"/>
                <w:szCs w:val="20"/>
              </w:rPr>
            </w:pPr>
            <w:r w:rsidRPr="00BF4AAD">
              <w:rPr>
                <w:rFonts w:cstheme="minorHAnsi"/>
                <w:sz w:val="20"/>
                <w:szCs w:val="20"/>
              </w:rPr>
              <w:t>Zadaj</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075012E" w14:textId="77777777" w:rsidR="009642B1" w:rsidRPr="00BF4AAD" w:rsidRDefault="009642B1" w:rsidP="0070574E">
            <w:pPr>
              <w:rPr>
                <w:rFonts w:cstheme="minorHAnsi"/>
                <w:sz w:val="20"/>
                <w:szCs w:val="20"/>
              </w:rPr>
            </w:pPr>
            <w:r w:rsidRPr="00BF4AAD">
              <w:rPr>
                <w:rFonts w:cstheme="minorHAnsi"/>
                <w:sz w:val="20"/>
                <w:szCs w:val="20"/>
              </w:rPr>
              <w:t>Z zračnimi blazinami in hidravličnimi stabilizatorji</w:t>
            </w:r>
          </w:p>
        </w:tc>
        <w:tc>
          <w:tcPr>
            <w:tcW w:w="3313" w:type="dxa"/>
            <w:tcBorders>
              <w:top w:val="single" w:sz="4" w:space="0" w:color="auto"/>
              <w:left w:val="single" w:sz="4" w:space="0" w:color="auto"/>
              <w:bottom w:val="single" w:sz="4" w:space="0" w:color="auto"/>
              <w:right w:val="single" w:sz="4" w:space="0" w:color="auto"/>
            </w:tcBorders>
            <w:vAlign w:val="center"/>
          </w:tcPr>
          <w:p w14:paraId="23BAEC56" w14:textId="4E767192" w:rsidR="009642B1" w:rsidRPr="00BF4AAD" w:rsidRDefault="0070574E" w:rsidP="0070574E">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3FE7E5A6"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6735EEBC"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B149BAF" w14:textId="77777777" w:rsidR="009642B1" w:rsidRPr="00BF4AAD" w:rsidRDefault="009642B1" w:rsidP="0070574E">
            <w:pPr>
              <w:rPr>
                <w:rFonts w:cstheme="minorHAnsi"/>
                <w:sz w:val="20"/>
                <w:szCs w:val="20"/>
              </w:rPr>
            </w:pPr>
            <w:r w:rsidRPr="00BF4AAD">
              <w:rPr>
                <w:rFonts w:cstheme="minorHAnsi"/>
                <w:sz w:val="20"/>
                <w:szCs w:val="20"/>
              </w:rPr>
              <w:t>Sistem za znižanje nivoja vozila (</w:t>
            </w:r>
            <w:proofErr w:type="spellStart"/>
            <w:r w:rsidRPr="00BF4AAD">
              <w:rPr>
                <w:rFonts w:cstheme="minorHAnsi"/>
                <w:sz w:val="20"/>
                <w:szCs w:val="20"/>
              </w:rPr>
              <w:t>kneeling</w:t>
            </w:r>
            <w:proofErr w:type="spellEnd"/>
            <w:r w:rsidRPr="00BF4AAD">
              <w:rPr>
                <w:rFonts w:cstheme="minorHAnsi"/>
                <w:sz w:val="20"/>
                <w:szCs w:val="20"/>
              </w:rPr>
              <w: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0A545F2" w14:textId="4BED8176" w:rsidR="009642B1" w:rsidRPr="00BF4AAD" w:rsidRDefault="009642B1" w:rsidP="0070574E">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5F78FF52" w14:textId="2481923F" w:rsidR="009642B1" w:rsidRPr="00BF4AAD" w:rsidRDefault="0070574E" w:rsidP="0070574E">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70574E" w:rsidRPr="00BF4AAD" w14:paraId="2ABBFEC8" w14:textId="77777777" w:rsidTr="00BD2D6F">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AD078EC" w14:textId="14BD8FF6" w:rsidR="0070574E" w:rsidRPr="00BF4AAD" w:rsidRDefault="0070574E" w:rsidP="0070574E">
            <w:pPr>
              <w:rPr>
                <w:rFonts w:cstheme="minorHAnsi"/>
                <w:sz w:val="20"/>
                <w:szCs w:val="20"/>
              </w:rPr>
            </w:pPr>
            <w:r w:rsidRPr="00BF4AAD">
              <w:rPr>
                <w:rFonts w:cstheme="minorHAnsi"/>
                <w:b/>
                <w:sz w:val="20"/>
                <w:szCs w:val="20"/>
              </w:rPr>
              <w:t>ELEKTRIKA</w:t>
            </w:r>
          </w:p>
        </w:tc>
      </w:tr>
      <w:tr w:rsidR="009642B1" w:rsidRPr="00BF4AAD" w14:paraId="74DE92AB"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0929FAAD"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A828548" w14:textId="77777777" w:rsidR="009642B1" w:rsidRPr="00BF4AAD" w:rsidRDefault="009642B1" w:rsidP="000458BF">
            <w:pPr>
              <w:rPr>
                <w:rFonts w:cstheme="minorHAnsi"/>
                <w:sz w:val="20"/>
                <w:szCs w:val="20"/>
              </w:rPr>
            </w:pPr>
            <w:r w:rsidRPr="00BF4AAD">
              <w:rPr>
                <w:rFonts w:cstheme="minorHAnsi"/>
                <w:sz w:val="20"/>
                <w:szCs w:val="20"/>
              </w:rPr>
              <w:t>Generator</w:t>
            </w:r>
          </w:p>
        </w:tc>
        <w:tc>
          <w:tcPr>
            <w:tcW w:w="3548" w:type="dxa"/>
            <w:tcBorders>
              <w:top w:val="single" w:sz="4" w:space="0" w:color="auto"/>
              <w:left w:val="single" w:sz="4" w:space="0" w:color="auto"/>
              <w:bottom w:val="single" w:sz="4" w:space="0" w:color="auto"/>
              <w:right w:val="single" w:sz="4" w:space="0" w:color="auto"/>
            </w:tcBorders>
            <w:hideMark/>
          </w:tcPr>
          <w:p w14:paraId="6C3FEB1A" w14:textId="76D7480D" w:rsidR="009642B1" w:rsidRPr="00BF4AAD" w:rsidRDefault="009642B1">
            <w:pPr>
              <w:rPr>
                <w:rFonts w:cstheme="minorHAnsi"/>
                <w:sz w:val="20"/>
                <w:szCs w:val="20"/>
              </w:rPr>
            </w:pPr>
            <w:r w:rsidRPr="00BF4AAD">
              <w:rPr>
                <w:rFonts w:cstheme="minorHAnsi"/>
                <w:sz w:val="20"/>
                <w:szCs w:val="20"/>
              </w:rPr>
              <w:t>Najmanj 2, skupne jakosti najmanj I=220 A</w:t>
            </w:r>
          </w:p>
        </w:tc>
        <w:tc>
          <w:tcPr>
            <w:tcW w:w="3313" w:type="dxa"/>
            <w:tcBorders>
              <w:top w:val="single" w:sz="4" w:space="0" w:color="auto"/>
              <w:left w:val="single" w:sz="4" w:space="0" w:color="auto"/>
              <w:bottom w:val="single" w:sz="4" w:space="0" w:color="auto"/>
              <w:right w:val="single" w:sz="4" w:space="0" w:color="auto"/>
            </w:tcBorders>
            <w:vAlign w:val="center"/>
          </w:tcPr>
          <w:p w14:paraId="7E58F132" w14:textId="744804F6" w:rsidR="0070574E" w:rsidRPr="00BF4AAD" w:rsidRDefault="0070574E" w:rsidP="00320654">
            <w:pPr>
              <w:spacing w:before="60" w:after="60"/>
              <w:rPr>
                <w:rFonts w:cstheme="minorHAnsi"/>
                <w:bCs/>
                <w:iCs/>
                <w:sz w:val="20"/>
                <w:szCs w:val="20"/>
              </w:rPr>
            </w:pPr>
            <w:r w:rsidRPr="00BF4AAD">
              <w:rPr>
                <w:rFonts w:cstheme="minorHAnsi"/>
                <w:bCs/>
                <w:iCs/>
                <w:sz w:val="20"/>
                <w:szCs w:val="20"/>
              </w:rPr>
              <w:t xml:space="preserve">Število generatorjev: </w:t>
            </w:r>
            <w:permStart w:id="1890398717"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890398717"/>
            <w:r w:rsidRPr="00BF4AAD">
              <w:rPr>
                <w:rFonts w:cstheme="minorHAnsi"/>
                <w:bCs/>
                <w:iCs/>
                <w:sz w:val="20"/>
                <w:szCs w:val="20"/>
              </w:rPr>
              <w:t xml:space="preserve"> </w:t>
            </w:r>
          </w:p>
          <w:p w14:paraId="6B2B3D61" w14:textId="3EA20BCC" w:rsidR="009642B1" w:rsidRPr="00BF4AAD" w:rsidRDefault="0070574E" w:rsidP="00320654">
            <w:pPr>
              <w:spacing w:before="60" w:after="60"/>
              <w:rPr>
                <w:rFonts w:cstheme="minorHAnsi"/>
                <w:bCs/>
                <w:iCs/>
                <w:sz w:val="20"/>
                <w:szCs w:val="20"/>
              </w:rPr>
            </w:pPr>
            <w:r w:rsidRPr="00BF4AAD">
              <w:rPr>
                <w:rFonts w:cstheme="minorHAnsi"/>
                <w:sz w:val="20"/>
                <w:szCs w:val="20"/>
              </w:rPr>
              <w:t xml:space="preserve">Skupna moč generatorjev: </w:t>
            </w:r>
            <w:permStart w:id="263279918"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263279918"/>
            <w:r w:rsidRPr="00BF4AAD">
              <w:rPr>
                <w:rFonts w:cstheme="minorHAnsi"/>
                <w:sz w:val="20"/>
                <w:szCs w:val="20"/>
              </w:rPr>
              <w:t xml:space="preserve"> A</w:t>
            </w:r>
          </w:p>
        </w:tc>
      </w:tr>
      <w:tr w:rsidR="009642B1" w:rsidRPr="00BF4AAD" w14:paraId="34EE7AEF"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19ADA1A2"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51E92E7" w14:textId="77777777" w:rsidR="009642B1" w:rsidRPr="00BF4AAD" w:rsidRDefault="009642B1" w:rsidP="000458BF">
            <w:pPr>
              <w:rPr>
                <w:rFonts w:cstheme="minorHAnsi"/>
                <w:sz w:val="20"/>
                <w:szCs w:val="20"/>
              </w:rPr>
            </w:pPr>
            <w:r w:rsidRPr="00BF4AAD">
              <w:rPr>
                <w:rFonts w:cstheme="minorHAnsi"/>
                <w:sz w:val="20"/>
                <w:szCs w:val="20"/>
              </w:rPr>
              <w:t>Akumulator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0F67398" w14:textId="42713C54" w:rsidR="009642B1" w:rsidRPr="00BF4AAD" w:rsidRDefault="009642B1" w:rsidP="000458BF">
            <w:pPr>
              <w:rPr>
                <w:rFonts w:cstheme="minorHAnsi"/>
                <w:sz w:val="20"/>
                <w:szCs w:val="20"/>
              </w:rPr>
            </w:pPr>
            <w:r w:rsidRPr="00BF4AAD">
              <w:rPr>
                <w:rFonts w:cstheme="minorHAnsi"/>
                <w:sz w:val="20"/>
                <w:szCs w:val="20"/>
              </w:rPr>
              <w:t>Kapaciteta najmanj 2 x 225 Ah</w:t>
            </w:r>
          </w:p>
        </w:tc>
        <w:tc>
          <w:tcPr>
            <w:tcW w:w="3313" w:type="dxa"/>
            <w:tcBorders>
              <w:top w:val="single" w:sz="4" w:space="0" w:color="auto"/>
              <w:left w:val="single" w:sz="4" w:space="0" w:color="auto"/>
              <w:bottom w:val="single" w:sz="4" w:space="0" w:color="auto"/>
              <w:right w:val="single" w:sz="4" w:space="0" w:color="auto"/>
            </w:tcBorders>
            <w:vAlign w:val="center"/>
          </w:tcPr>
          <w:p w14:paraId="39BD7997" w14:textId="2CC80AFB" w:rsidR="009642B1" w:rsidRPr="00BF4AAD" w:rsidRDefault="000458BF" w:rsidP="002E268D">
            <w:pPr>
              <w:rPr>
                <w:rFonts w:cstheme="minorHAnsi"/>
                <w:sz w:val="20"/>
                <w:szCs w:val="20"/>
              </w:rPr>
            </w:pPr>
            <w:r w:rsidRPr="00BF4AAD">
              <w:rPr>
                <w:rFonts w:cstheme="minorHAnsi"/>
                <w:sz w:val="20"/>
                <w:szCs w:val="20"/>
              </w:rPr>
              <w:t xml:space="preserve">Kapaciteta akumulatorjev: </w:t>
            </w:r>
            <w:permStart w:id="1976465885"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1976465885"/>
            <w:r w:rsidRPr="00BF4AAD">
              <w:rPr>
                <w:rFonts w:cstheme="minorHAnsi"/>
                <w:sz w:val="20"/>
                <w:szCs w:val="20"/>
              </w:rPr>
              <w:t xml:space="preserve"> Ah</w:t>
            </w:r>
          </w:p>
        </w:tc>
      </w:tr>
      <w:tr w:rsidR="009642B1" w:rsidRPr="00BF4AAD" w14:paraId="010748D7"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3BEEFDF0"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A90B53B" w14:textId="77777777" w:rsidR="009642B1" w:rsidRPr="00BF4AAD" w:rsidRDefault="009642B1" w:rsidP="000458BF">
            <w:pPr>
              <w:rPr>
                <w:rFonts w:cstheme="minorHAnsi"/>
                <w:sz w:val="20"/>
                <w:szCs w:val="20"/>
              </w:rPr>
            </w:pPr>
            <w:r w:rsidRPr="00BF4AAD">
              <w:rPr>
                <w:rFonts w:cstheme="minorHAnsi"/>
                <w:sz w:val="20"/>
                <w:szCs w:val="20"/>
              </w:rPr>
              <w:t>Vtičnica za polnjenje akumulatorjev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C85787D" w14:textId="77777777" w:rsidR="009642B1" w:rsidRPr="00BF4AAD" w:rsidRDefault="009642B1" w:rsidP="000458BF">
            <w:pPr>
              <w:rPr>
                <w:rFonts w:cstheme="minorHAnsi"/>
                <w:sz w:val="20"/>
                <w:szCs w:val="20"/>
              </w:rPr>
            </w:pPr>
            <w:r w:rsidRPr="00BF4AAD">
              <w:rPr>
                <w:rFonts w:cstheme="minorHAnsi"/>
                <w:sz w:val="20"/>
                <w:szCs w:val="20"/>
              </w:rPr>
              <w:t>Da, 24 V, v »NATO« izvedbi</w:t>
            </w:r>
          </w:p>
        </w:tc>
        <w:tc>
          <w:tcPr>
            <w:tcW w:w="3313" w:type="dxa"/>
            <w:tcBorders>
              <w:top w:val="single" w:sz="4" w:space="0" w:color="auto"/>
              <w:left w:val="single" w:sz="4" w:space="0" w:color="auto"/>
              <w:bottom w:val="single" w:sz="4" w:space="0" w:color="auto"/>
              <w:right w:val="single" w:sz="4" w:space="0" w:color="auto"/>
            </w:tcBorders>
            <w:vAlign w:val="center"/>
          </w:tcPr>
          <w:p w14:paraId="276C4E5F" w14:textId="64C7FF99"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262E0AE9"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0F8207AC"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A6D015E" w14:textId="77777777" w:rsidR="009642B1" w:rsidRPr="00BF4AAD" w:rsidRDefault="009642B1" w:rsidP="000458BF">
            <w:pPr>
              <w:rPr>
                <w:rFonts w:cstheme="minorHAnsi"/>
                <w:sz w:val="20"/>
                <w:szCs w:val="20"/>
              </w:rPr>
            </w:pPr>
            <w:r w:rsidRPr="00BF4AAD">
              <w:rPr>
                <w:rFonts w:cstheme="minorHAnsi"/>
                <w:sz w:val="20"/>
                <w:szCs w:val="20"/>
              </w:rPr>
              <w:t>Zunanje luči</w:t>
            </w:r>
          </w:p>
        </w:tc>
        <w:tc>
          <w:tcPr>
            <w:tcW w:w="3548" w:type="dxa"/>
            <w:tcBorders>
              <w:top w:val="single" w:sz="4" w:space="0" w:color="auto"/>
              <w:left w:val="single" w:sz="4" w:space="0" w:color="auto"/>
              <w:bottom w:val="single" w:sz="4" w:space="0" w:color="auto"/>
              <w:right w:val="single" w:sz="4" w:space="0" w:color="auto"/>
            </w:tcBorders>
            <w:vAlign w:val="center"/>
          </w:tcPr>
          <w:p w14:paraId="5826716B" w14:textId="7DCDB435" w:rsidR="009642B1" w:rsidRPr="00BF4AAD" w:rsidRDefault="009642B1" w:rsidP="000458BF">
            <w:pPr>
              <w:rPr>
                <w:rFonts w:cstheme="minorHAnsi"/>
                <w:sz w:val="20"/>
                <w:szCs w:val="20"/>
              </w:rPr>
            </w:pPr>
            <w:r w:rsidRPr="00BF4AAD">
              <w:rPr>
                <w:rFonts w:cstheme="minorHAnsi"/>
                <w:sz w:val="20"/>
                <w:szCs w:val="20"/>
              </w:rPr>
              <w:t>Dnevne luči V LED izvedbi</w:t>
            </w:r>
          </w:p>
        </w:tc>
        <w:tc>
          <w:tcPr>
            <w:tcW w:w="3313" w:type="dxa"/>
            <w:tcBorders>
              <w:top w:val="single" w:sz="4" w:space="0" w:color="auto"/>
              <w:left w:val="single" w:sz="4" w:space="0" w:color="auto"/>
              <w:bottom w:val="single" w:sz="4" w:space="0" w:color="auto"/>
              <w:right w:val="single" w:sz="4" w:space="0" w:color="auto"/>
            </w:tcBorders>
            <w:vAlign w:val="center"/>
          </w:tcPr>
          <w:p w14:paraId="55D9F8E3" w14:textId="35034552"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73AB025B"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4F655C71"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E98460B" w14:textId="77777777" w:rsidR="009642B1" w:rsidRPr="00BF4AAD" w:rsidRDefault="009642B1" w:rsidP="000458BF">
            <w:pPr>
              <w:rPr>
                <w:rFonts w:cstheme="minorHAnsi"/>
                <w:sz w:val="20"/>
                <w:szCs w:val="20"/>
              </w:rPr>
            </w:pPr>
            <w:r w:rsidRPr="00BF4AAD">
              <w:rPr>
                <w:rFonts w:cstheme="minorHAnsi"/>
                <w:sz w:val="20"/>
                <w:szCs w:val="20"/>
              </w:rPr>
              <w:t>Žarometi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2C422E3" w14:textId="77777777" w:rsidR="009642B1" w:rsidRPr="00BF4AAD" w:rsidRDefault="009642B1" w:rsidP="000458BF">
            <w:pPr>
              <w:rPr>
                <w:rFonts w:cstheme="minorHAnsi"/>
                <w:sz w:val="20"/>
                <w:szCs w:val="20"/>
              </w:rPr>
            </w:pPr>
            <w:r w:rsidRPr="00BF4AAD">
              <w:rPr>
                <w:rFonts w:cstheme="minorHAnsi"/>
                <w:sz w:val="20"/>
                <w:szCs w:val="20"/>
              </w:rPr>
              <w:t>Sprednje halogenske luči, meglenke</w:t>
            </w:r>
          </w:p>
        </w:tc>
        <w:tc>
          <w:tcPr>
            <w:tcW w:w="3313" w:type="dxa"/>
            <w:tcBorders>
              <w:top w:val="single" w:sz="4" w:space="0" w:color="auto"/>
              <w:left w:val="single" w:sz="4" w:space="0" w:color="auto"/>
              <w:bottom w:val="single" w:sz="4" w:space="0" w:color="auto"/>
              <w:right w:val="single" w:sz="4" w:space="0" w:color="auto"/>
            </w:tcBorders>
            <w:vAlign w:val="center"/>
          </w:tcPr>
          <w:p w14:paraId="297B20EE" w14:textId="09EDAEBD"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24AC3B5D"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02864A3C"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4DA85EF" w14:textId="77777777" w:rsidR="009642B1" w:rsidRPr="00BF4AAD" w:rsidRDefault="009642B1" w:rsidP="000458BF">
            <w:pPr>
              <w:rPr>
                <w:rFonts w:cstheme="minorHAnsi"/>
                <w:sz w:val="20"/>
                <w:szCs w:val="20"/>
              </w:rPr>
            </w:pPr>
            <w:r w:rsidRPr="00BF4AAD">
              <w:rPr>
                <w:rFonts w:cstheme="minorHAnsi"/>
                <w:sz w:val="20"/>
                <w:szCs w:val="20"/>
              </w:rPr>
              <w:t>Notranja razsvetljava</w:t>
            </w:r>
          </w:p>
        </w:tc>
        <w:tc>
          <w:tcPr>
            <w:tcW w:w="3548" w:type="dxa"/>
            <w:tcBorders>
              <w:top w:val="single" w:sz="4" w:space="0" w:color="auto"/>
              <w:left w:val="single" w:sz="4" w:space="0" w:color="auto"/>
              <w:bottom w:val="single" w:sz="4" w:space="0" w:color="auto"/>
              <w:right w:val="single" w:sz="4" w:space="0" w:color="auto"/>
            </w:tcBorders>
            <w:vAlign w:val="center"/>
          </w:tcPr>
          <w:p w14:paraId="7E510D1F" w14:textId="2A2BD14F" w:rsidR="009642B1" w:rsidRPr="00BF4AAD" w:rsidRDefault="000458BF" w:rsidP="000458BF">
            <w:pPr>
              <w:rPr>
                <w:rFonts w:cstheme="minorHAnsi"/>
                <w:sz w:val="20"/>
                <w:szCs w:val="20"/>
              </w:rPr>
            </w:pPr>
            <w:r w:rsidRPr="00BF4AAD">
              <w:rPr>
                <w:rFonts w:cstheme="minorHAnsi"/>
                <w:sz w:val="20"/>
                <w:szCs w:val="20"/>
              </w:rPr>
              <w:t>S</w:t>
            </w:r>
            <w:r w:rsidR="009642B1" w:rsidRPr="00BF4AAD">
              <w:rPr>
                <w:rFonts w:cstheme="minorHAnsi"/>
                <w:sz w:val="20"/>
                <w:szCs w:val="20"/>
              </w:rPr>
              <w:t>vetlobn</w:t>
            </w:r>
            <w:r w:rsidRPr="00BF4AAD">
              <w:rPr>
                <w:rFonts w:cstheme="minorHAnsi"/>
                <w:sz w:val="20"/>
                <w:szCs w:val="20"/>
              </w:rPr>
              <w:t>e diode</w:t>
            </w:r>
            <w:r w:rsidR="009642B1" w:rsidRPr="00BF4AAD">
              <w:rPr>
                <w:rFonts w:cstheme="minorHAnsi"/>
                <w:sz w:val="20"/>
                <w:szCs w:val="20"/>
              </w:rPr>
              <w:t xml:space="preserve"> (LED</w:t>
            </w:r>
            <w:r w:rsidRPr="00BF4AAD">
              <w:rPr>
                <w:rFonts w:cstheme="minorHAnsi"/>
                <w:sz w:val="20"/>
                <w:szCs w:val="20"/>
              </w:rPr>
              <w:t>)</w:t>
            </w:r>
            <w:r w:rsidR="009642B1" w:rsidRPr="00BF4AAD">
              <w:rPr>
                <w:rFonts w:cstheme="minorHAnsi"/>
                <w:sz w:val="20"/>
                <w:szCs w:val="20"/>
              </w:rPr>
              <w:t xml:space="preserve"> </w:t>
            </w:r>
          </w:p>
          <w:p w14:paraId="06715361" w14:textId="77777777" w:rsidR="009642B1" w:rsidRPr="00BF4AAD" w:rsidRDefault="009642B1" w:rsidP="000458BF">
            <w:pPr>
              <w:rPr>
                <w:rFonts w:cstheme="minorHAnsi"/>
                <w:sz w:val="20"/>
                <w:szCs w:val="20"/>
              </w:rPr>
            </w:pPr>
          </w:p>
        </w:tc>
        <w:tc>
          <w:tcPr>
            <w:tcW w:w="3313" w:type="dxa"/>
            <w:tcBorders>
              <w:top w:val="single" w:sz="4" w:space="0" w:color="auto"/>
              <w:left w:val="single" w:sz="4" w:space="0" w:color="auto"/>
              <w:bottom w:val="single" w:sz="4" w:space="0" w:color="auto"/>
              <w:right w:val="single" w:sz="4" w:space="0" w:color="auto"/>
            </w:tcBorders>
            <w:vAlign w:val="center"/>
          </w:tcPr>
          <w:p w14:paraId="4498601E" w14:textId="4533F112"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3DE86DB4"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7E6E17CD"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0941C71" w14:textId="77777777" w:rsidR="009642B1" w:rsidRPr="00BF4AAD" w:rsidRDefault="009642B1" w:rsidP="000458BF">
            <w:pPr>
              <w:rPr>
                <w:rFonts w:cstheme="minorHAnsi"/>
                <w:sz w:val="20"/>
                <w:szCs w:val="20"/>
              </w:rPr>
            </w:pPr>
            <w:r w:rsidRPr="00BF4AAD">
              <w:rPr>
                <w:rFonts w:cstheme="minorHAnsi"/>
                <w:sz w:val="20"/>
                <w:szCs w:val="20"/>
              </w:rPr>
              <w:t>Predpriprava za prikazovalnike smeri vožnje spredaj, zadaj in desni bok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D13F664" w14:textId="77777777" w:rsidR="009642B1" w:rsidRPr="00BF4AAD" w:rsidRDefault="009642B1" w:rsidP="000458BF">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71E01DE9" w14:textId="6B76E6B8"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0EFFF9F1"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18C56830"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83AAC16" w14:textId="77777777" w:rsidR="009642B1" w:rsidRPr="00BF4AAD" w:rsidRDefault="009642B1" w:rsidP="000458BF">
            <w:pPr>
              <w:rPr>
                <w:rFonts w:cstheme="minorHAnsi"/>
                <w:sz w:val="20"/>
                <w:szCs w:val="20"/>
              </w:rPr>
            </w:pPr>
            <w:r w:rsidRPr="00BF4AAD">
              <w:rPr>
                <w:rFonts w:cstheme="minorHAnsi"/>
                <w:sz w:val="20"/>
                <w:szCs w:val="20"/>
              </w:rPr>
              <w:t>Plačilni sistem</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DE8C01B" w14:textId="77777777" w:rsidR="009642B1" w:rsidRPr="00BF4AAD" w:rsidRDefault="009642B1" w:rsidP="000458BF">
            <w:pPr>
              <w:rPr>
                <w:rFonts w:cstheme="minorHAnsi"/>
                <w:sz w:val="20"/>
                <w:szCs w:val="20"/>
              </w:rPr>
            </w:pPr>
            <w:r w:rsidRPr="00BF4AAD">
              <w:rPr>
                <w:rFonts w:cstheme="minorHAnsi"/>
                <w:sz w:val="20"/>
                <w:szCs w:val="20"/>
              </w:rPr>
              <w:t xml:space="preserve">Izvedena mora biti predpriprava za montažo </w:t>
            </w:r>
            <w:proofErr w:type="spellStart"/>
            <w:r w:rsidRPr="00BF4AAD">
              <w:rPr>
                <w:rFonts w:cstheme="minorHAnsi"/>
                <w:sz w:val="20"/>
                <w:szCs w:val="20"/>
              </w:rPr>
              <w:t>validatorjev</w:t>
            </w:r>
            <w:proofErr w:type="spellEnd"/>
          </w:p>
        </w:tc>
        <w:tc>
          <w:tcPr>
            <w:tcW w:w="3313" w:type="dxa"/>
            <w:tcBorders>
              <w:top w:val="single" w:sz="4" w:space="0" w:color="auto"/>
              <w:left w:val="single" w:sz="4" w:space="0" w:color="auto"/>
              <w:bottom w:val="single" w:sz="4" w:space="0" w:color="auto"/>
              <w:right w:val="single" w:sz="4" w:space="0" w:color="auto"/>
            </w:tcBorders>
            <w:vAlign w:val="center"/>
          </w:tcPr>
          <w:p w14:paraId="551E85CD" w14:textId="2093BCD5"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643313CF"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0D245EAE"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75101AB" w14:textId="77777777" w:rsidR="009642B1" w:rsidRPr="00BF4AAD" w:rsidRDefault="009642B1" w:rsidP="000458BF">
            <w:pPr>
              <w:rPr>
                <w:rFonts w:cstheme="minorHAnsi"/>
                <w:sz w:val="20"/>
                <w:szCs w:val="20"/>
              </w:rPr>
            </w:pPr>
            <w:r w:rsidRPr="00BF4AAD">
              <w:rPr>
                <w:rFonts w:cstheme="minorHAnsi"/>
                <w:sz w:val="20"/>
                <w:szCs w:val="20"/>
              </w:rPr>
              <w:t>Mikrofon za voznika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9B9C967" w14:textId="77777777" w:rsidR="009642B1" w:rsidRPr="00BF4AAD" w:rsidRDefault="009642B1" w:rsidP="000458BF">
            <w:pPr>
              <w:rPr>
                <w:rFonts w:cstheme="minorHAnsi"/>
                <w:sz w:val="20"/>
                <w:szCs w:val="20"/>
              </w:rPr>
            </w:pPr>
            <w:r w:rsidRPr="00BF4AAD">
              <w:rPr>
                <w:rFonts w:cstheme="minorHAnsi"/>
                <w:sz w:val="20"/>
                <w:szCs w:val="20"/>
              </w:rPr>
              <w:t xml:space="preserve">Da </w:t>
            </w:r>
          </w:p>
        </w:tc>
        <w:tc>
          <w:tcPr>
            <w:tcW w:w="3313" w:type="dxa"/>
            <w:tcBorders>
              <w:top w:val="single" w:sz="4" w:space="0" w:color="auto"/>
              <w:left w:val="single" w:sz="4" w:space="0" w:color="auto"/>
              <w:bottom w:val="single" w:sz="4" w:space="0" w:color="auto"/>
              <w:right w:val="single" w:sz="4" w:space="0" w:color="auto"/>
            </w:tcBorders>
            <w:vAlign w:val="center"/>
          </w:tcPr>
          <w:p w14:paraId="37702473" w14:textId="4621EBFB"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4E6F7681" w14:textId="77777777" w:rsidTr="000458BF">
        <w:tc>
          <w:tcPr>
            <w:tcW w:w="739" w:type="dxa"/>
            <w:gridSpan w:val="2"/>
            <w:tcBorders>
              <w:top w:val="single" w:sz="4" w:space="0" w:color="auto"/>
              <w:left w:val="single" w:sz="4" w:space="0" w:color="auto"/>
              <w:bottom w:val="single" w:sz="4" w:space="0" w:color="auto"/>
              <w:right w:val="single" w:sz="4" w:space="0" w:color="auto"/>
            </w:tcBorders>
            <w:hideMark/>
          </w:tcPr>
          <w:p w14:paraId="168BE9B5"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09181C0" w14:textId="77777777" w:rsidR="009642B1" w:rsidRPr="00BF4AAD" w:rsidRDefault="009642B1" w:rsidP="000458BF">
            <w:pPr>
              <w:rPr>
                <w:rFonts w:cstheme="minorHAnsi"/>
                <w:sz w:val="20"/>
                <w:szCs w:val="20"/>
              </w:rPr>
            </w:pPr>
            <w:r w:rsidRPr="00BF4AAD">
              <w:rPr>
                <w:rFonts w:cstheme="minorHAnsi"/>
                <w:sz w:val="20"/>
                <w:szCs w:val="20"/>
              </w:rPr>
              <w:t>Zvočniki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92B50AF" w14:textId="77777777" w:rsidR="009642B1" w:rsidRPr="00BF4AAD" w:rsidRDefault="009642B1" w:rsidP="000458BF">
            <w:pPr>
              <w:rPr>
                <w:rFonts w:cstheme="minorHAnsi"/>
                <w:sz w:val="20"/>
                <w:szCs w:val="20"/>
              </w:rPr>
            </w:pPr>
            <w:r w:rsidRPr="00BF4AAD">
              <w:rPr>
                <w:rFonts w:cstheme="minorHAnsi"/>
                <w:sz w:val="20"/>
                <w:szCs w:val="20"/>
              </w:rPr>
              <w:t xml:space="preserve">V potniškem prostoru </w:t>
            </w:r>
          </w:p>
        </w:tc>
        <w:tc>
          <w:tcPr>
            <w:tcW w:w="3313" w:type="dxa"/>
            <w:tcBorders>
              <w:top w:val="single" w:sz="4" w:space="0" w:color="auto"/>
              <w:left w:val="single" w:sz="4" w:space="0" w:color="auto"/>
              <w:bottom w:val="single" w:sz="4" w:space="0" w:color="auto"/>
              <w:right w:val="single" w:sz="4" w:space="0" w:color="auto"/>
            </w:tcBorders>
            <w:vAlign w:val="center"/>
          </w:tcPr>
          <w:p w14:paraId="4DC30A50" w14:textId="6878DDC3"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458BF" w:rsidRPr="00BF4AAD" w14:paraId="1E9229DB" w14:textId="77777777" w:rsidTr="00BD2D6F">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740087A" w14:textId="7D3C13D9" w:rsidR="000458BF" w:rsidRPr="00BF4AAD" w:rsidRDefault="000458BF" w:rsidP="000458BF">
            <w:pPr>
              <w:rPr>
                <w:rFonts w:cstheme="minorHAnsi"/>
                <w:sz w:val="20"/>
                <w:szCs w:val="20"/>
              </w:rPr>
            </w:pPr>
            <w:r w:rsidRPr="00BF4AAD">
              <w:rPr>
                <w:rFonts w:cstheme="minorHAnsi"/>
                <w:b/>
                <w:sz w:val="20"/>
                <w:szCs w:val="20"/>
              </w:rPr>
              <w:t>ZAVORE</w:t>
            </w:r>
          </w:p>
        </w:tc>
      </w:tr>
      <w:tr w:rsidR="009642B1" w:rsidRPr="00BF4AAD" w14:paraId="5BDC0662" w14:textId="77777777" w:rsidTr="000458BF">
        <w:tc>
          <w:tcPr>
            <w:tcW w:w="739" w:type="dxa"/>
            <w:gridSpan w:val="2"/>
            <w:tcBorders>
              <w:top w:val="single" w:sz="4" w:space="0" w:color="auto"/>
              <w:left w:val="single" w:sz="4" w:space="0" w:color="auto"/>
              <w:bottom w:val="single" w:sz="4" w:space="0" w:color="auto"/>
              <w:right w:val="single" w:sz="4" w:space="0" w:color="auto"/>
            </w:tcBorders>
            <w:hideMark/>
          </w:tcPr>
          <w:p w14:paraId="685C81DC"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FEEC3D1" w14:textId="77777777" w:rsidR="009642B1" w:rsidRPr="00BF4AAD" w:rsidRDefault="009642B1" w:rsidP="000458BF">
            <w:pPr>
              <w:rPr>
                <w:rFonts w:cstheme="minorHAnsi"/>
                <w:sz w:val="20"/>
                <w:szCs w:val="20"/>
              </w:rPr>
            </w:pPr>
            <w:r w:rsidRPr="00BF4AAD">
              <w:rPr>
                <w:rFonts w:cstheme="minorHAnsi"/>
                <w:sz w:val="20"/>
                <w:szCs w:val="20"/>
              </w:rPr>
              <w:t>Zavore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5DAFC2C" w14:textId="77777777" w:rsidR="009642B1" w:rsidRPr="00BF4AAD" w:rsidRDefault="009642B1" w:rsidP="000458BF">
            <w:pPr>
              <w:rPr>
                <w:rFonts w:cstheme="minorHAnsi"/>
                <w:sz w:val="20"/>
                <w:szCs w:val="20"/>
              </w:rPr>
            </w:pPr>
            <w:r w:rsidRPr="00BF4AAD">
              <w:rPr>
                <w:rFonts w:cstheme="minorHAnsi"/>
                <w:sz w:val="20"/>
                <w:szCs w:val="20"/>
              </w:rPr>
              <w:t>Kolutne na vseh kolesih, zračne</w:t>
            </w:r>
          </w:p>
        </w:tc>
        <w:tc>
          <w:tcPr>
            <w:tcW w:w="3313" w:type="dxa"/>
            <w:tcBorders>
              <w:top w:val="single" w:sz="4" w:space="0" w:color="auto"/>
              <w:left w:val="single" w:sz="4" w:space="0" w:color="auto"/>
              <w:bottom w:val="single" w:sz="4" w:space="0" w:color="auto"/>
              <w:right w:val="single" w:sz="4" w:space="0" w:color="auto"/>
            </w:tcBorders>
            <w:vAlign w:val="center"/>
          </w:tcPr>
          <w:p w14:paraId="7D08F641" w14:textId="44F41E58"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29FF499F"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22EDD7A9"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977441D" w14:textId="77777777" w:rsidR="009642B1" w:rsidRPr="00BF4AAD" w:rsidRDefault="009642B1" w:rsidP="000458BF">
            <w:pPr>
              <w:rPr>
                <w:rFonts w:cstheme="minorHAnsi"/>
                <w:sz w:val="20"/>
                <w:szCs w:val="20"/>
              </w:rPr>
            </w:pPr>
            <w:r w:rsidRPr="00BF4AAD">
              <w:rPr>
                <w:rFonts w:cstheme="minorHAnsi"/>
                <w:sz w:val="20"/>
                <w:szCs w:val="20"/>
              </w:rPr>
              <w:t>Sistem proti blokiranju koles (ABS)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F7CDE96" w14:textId="77777777" w:rsidR="009642B1" w:rsidRPr="00BF4AAD" w:rsidRDefault="009642B1" w:rsidP="000458BF">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4473CFFF" w14:textId="5E801CAC"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3BE8735B"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41B82663"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0A584B2" w14:textId="77777777" w:rsidR="009642B1" w:rsidRPr="00BF4AAD" w:rsidRDefault="009642B1" w:rsidP="000458BF">
            <w:pPr>
              <w:rPr>
                <w:rFonts w:cstheme="minorHAnsi"/>
                <w:sz w:val="20"/>
                <w:szCs w:val="20"/>
              </w:rPr>
            </w:pPr>
            <w:r w:rsidRPr="00BF4AAD">
              <w:rPr>
                <w:rFonts w:cstheme="minorHAnsi"/>
                <w:sz w:val="20"/>
                <w:szCs w:val="20"/>
              </w:rPr>
              <w:t>Sistem proti zdrsu pogonskih koles (ASR)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8E08D9B" w14:textId="77777777" w:rsidR="009642B1" w:rsidRPr="00BF4AAD" w:rsidRDefault="009642B1" w:rsidP="000458BF">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59A5778E" w14:textId="6272EFDC"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00AB8B4A" w14:textId="77777777" w:rsidTr="000458BF">
        <w:tc>
          <w:tcPr>
            <w:tcW w:w="739" w:type="dxa"/>
            <w:gridSpan w:val="2"/>
            <w:tcBorders>
              <w:top w:val="single" w:sz="4" w:space="0" w:color="auto"/>
              <w:left w:val="single" w:sz="4" w:space="0" w:color="auto"/>
              <w:bottom w:val="single" w:sz="4" w:space="0" w:color="auto"/>
              <w:right w:val="single" w:sz="4" w:space="0" w:color="auto"/>
            </w:tcBorders>
            <w:hideMark/>
          </w:tcPr>
          <w:p w14:paraId="5F9E2BB2"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1FF29FF" w14:textId="77777777" w:rsidR="009642B1" w:rsidRPr="00BF4AAD" w:rsidRDefault="009642B1" w:rsidP="000458BF">
            <w:pPr>
              <w:rPr>
                <w:rFonts w:cstheme="minorHAnsi"/>
                <w:sz w:val="20"/>
                <w:szCs w:val="20"/>
              </w:rPr>
            </w:pPr>
            <w:r w:rsidRPr="00BF4AAD">
              <w:rPr>
                <w:rFonts w:cstheme="minorHAnsi"/>
                <w:sz w:val="20"/>
                <w:szCs w:val="20"/>
              </w:rPr>
              <w:t>Elektronski zavorni sistem (EBS)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4FB0FC7" w14:textId="77777777" w:rsidR="009642B1" w:rsidRPr="00BF4AAD" w:rsidRDefault="009642B1" w:rsidP="000458BF">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6E990D99" w14:textId="2883D16E"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0DDA57B3" w14:textId="77777777" w:rsidTr="000458BF">
        <w:tc>
          <w:tcPr>
            <w:tcW w:w="739" w:type="dxa"/>
            <w:gridSpan w:val="2"/>
            <w:tcBorders>
              <w:top w:val="single" w:sz="4" w:space="0" w:color="auto"/>
              <w:left w:val="single" w:sz="4" w:space="0" w:color="auto"/>
              <w:bottom w:val="single" w:sz="4" w:space="0" w:color="auto"/>
              <w:right w:val="single" w:sz="4" w:space="0" w:color="auto"/>
            </w:tcBorders>
            <w:hideMark/>
          </w:tcPr>
          <w:p w14:paraId="500B4E27"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CC217D1" w14:textId="77777777" w:rsidR="009642B1" w:rsidRPr="00BF4AAD" w:rsidRDefault="009642B1" w:rsidP="000458BF">
            <w:pPr>
              <w:rPr>
                <w:rFonts w:cstheme="minorHAnsi"/>
                <w:sz w:val="20"/>
                <w:szCs w:val="20"/>
              </w:rPr>
            </w:pPr>
            <w:proofErr w:type="spellStart"/>
            <w:r w:rsidRPr="00BF4AAD">
              <w:rPr>
                <w:rFonts w:cstheme="minorHAnsi"/>
                <w:sz w:val="20"/>
                <w:szCs w:val="20"/>
              </w:rPr>
              <w:t>Retarder</w:t>
            </w:r>
            <w:proofErr w:type="spellEnd"/>
          </w:p>
        </w:tc>
        <w:tc>
          <w:tcPr>
            <w:tcW w:w="3548" w:type="dxa"/>
            <w:tcBorders>
              <w:top w:val="single" w:sz="4" w:space="0" w:color="auto"/>
              <w:left w:val="single" w:sz="4" w:space="0" w:color="auto"/>
              <w:bottom w:val="single" w:sz="4" w:space="0" w:color="auto"/>
              <w:right w:val="single" w:sz="4" w:space="0" w:color="auto"/>
            </w:tcBorders>
            <w:vAlign w:val="center"/>
            <w:hideMark/>
          </w:tcPr>
          <w:p w14:paraId="1D189694" w14:textId="77777777" w:rsidR="009642B1" w:rsidRPr="00BF4AAD" w:rsidRDefault="009642B1" w:rsidP="000458BF">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53556396" w14:textId="19ED96F4"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72753E42" w14:textId="77777777" w:rsidTr="000458BF">
        <w:tc>
          <w:tcPr>
            <w:tcW w:w="739" w:type="dxa"/>
            <w:gridSpan w:val="2"/>
            <w:tcBorders>
              <w:top w:val="single" w:sz="4" w:space="0" w:color="auto"/>
              <w:left w:val="single" w:sz="4" w:space="0" w:color="auto"/>
              <w:bottom w:val="single" w:sz="4" w:space="0" w:color="auto"/>
              <w:right w:val="single" w:sz="4" w:space="0" w:color="auto"/>
            </w:tcBorders>
          </w:tcPr>
          <w:p w14:paraId="0C631837"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0A4B392" w14:textId="77777777" w:rsidR="009642B1" w:rsidRPr="00BF4AAD" w:rsidRDefault="009642B1" w:rsidP="000458BF">
            <w:pPr>
              <w:rPr>
                <w:rFonts w:cstheme="minorHAnsi"/>
                <w:sz w:val="20"/>
                <w:szCs w:val="20"/>
              </w:rPr>
            </w:pPr>
            <w:r w:rsidRPr="00BF4AAD">
              <w:rPr>
                <w:rFonts w:cstheme="minorHAnsi"/>
                <w:sz w:val="20"/>
                <w:szCs w:val="20"/>
              </w:rPr>
              <w:t>Pnevmatska parkirna zavora na zadnjih kolesih</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989CDB7" w14:textId="77777777" w:rsidR="009642B1" w:rsidRPr="00BF4AAD" w:rsidRDefault="009642B1" w:rsidP="000458BF">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16A5D1FB" w14:textId="53CC6E9C" w:rsidR="009642B1" w:rsidRPr="00BF4AAD" w:rsidRDefault="000458BF" w:rsidP="000458B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458BF" w:rsidRPr="00BF4AAD" w14:paraId="310E3368" w14:textId="77777777" w:rsidTr="00BD2D6F">
        <w:trPr>
          <w:gridBefore w:val="1"/>
          <w:wBefore w:w="30" w:type="dxa"/>
          <w:trHeight w:val="567"/>
        </w:trPr>
        <w:tc>
          <w:tcPr>
            <w:tcW w:w="10374"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356B945" w14:textId="78C1EF4E" w:rsidR="000458BF" w:rsidRPr="00BF4AAD" w:rsidRDefault="000458BF" w:rsidP="000458BF">
            <w:pPr>
              <w:rPr>
                <w:rFonts w:cstheme="minorHAnsi"/>
                <w:b/>
                <w:sz w:val="20"/>
                <w:szCs w:val="20"/>
              </w:rPr>
            </w:pPr>
            <w:r w:rsidRPr="00BF4AAD">
              <w:rPr>
                <w:rFonts w:cstheme="minorHAnsi"/>
                <w:b/>
                <w:sz w:val="20"/>
                <w:szCs w:val="20"/>
              </w:rPr>
              <w:t>OGREVANJE IN HLAJENJE VOZILA</w:t>
            </w:r>
          </w:p>
        </w:tc>
      </w:tr>
      <w:tr w:rsidR="009642B1" w:rsidRPr="00BF4AAD" w14:paraId="4B70CB4C"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08D6F51E"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40</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9862A0C" w14:textId="77777777" w:rsidR="009642B1" w:rsidRPr="00BF4AAD" w:rsidRDefault="009642B1" w:rsidP="000458BF">
            <w:pPr>
              <w:rPr>
                <w:rFonts w:cstheme="minorHAnsi"/>
                <w:sz w:val="20"/>
                <w:szCs w:val="20"/>
              </w:rPr>
            </w:pPr>
            <w:r w:rsidRPr="00BF4AAD">
              <w:rPr>
                <w:rFonts w:cstheme="minorHAnsi"/>
                <w:sz w:val="20"/>
                <w:szCs w:val="20"/>
              </w:rPr>
              <w:t>Ogrevanje vozila-osnovno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B07DBA5" w14:textId="77777777" w:rsidR="009642B1" w:rsidRPr="00BF4AAD" w:rsidRDefault="009642B1" w:rsidP="000458BF">
            <w:pPr>
              <w:rPr>
                <w:rFonts w:cstheme="minorHAnsi"/>
                <w:sz w:val="20"/>
                <w:szCs w:val="20"/>
              </w:rPr>
            </w:pPr>
            <w:r w:rsidRPr="00BF4AAD">
              <w:rPr>
                <w:rFonts w:cstheme="minorHAnsi"/>
                <w:sz w:val="20"/>
                <w:szCs w:val="20"/>
              </w:rPr>
              <w:t>Se izvede s toploto, ki jo proizvaja motor</w:t>
            </w:r>
          </w:p>
        </w:tc>
        <w:tc>
          <w:tcPr>
            <w:tcW w:w="3313" w:type="dxa"/>
            <w:tcBorders>
              <w:top w:val="single" w:sz="4" w:space="0" w:color="auto"/>
              <w:left w:val="single" w:sz="4" w:space="0" w:color="auto"/>
              <w:bottom w:val="single" w:sz="4" w:space="0" w:color="auto"/>
              <w:right w:val="single" w:sz="4" w:space="0" w:color="auto"/>
            </w:tcBorders>
            <w:vAlign w:val="center"/>
          </w:tcPr>
          <w:p w14:paraId="278243D3" w14:textId="34272842" w:rsidR="009642B1" w:rsidRPr="00BF4AAD" w:rsidRDefault="00982CA0"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3C720047"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133EDB0"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41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03252EE" w14:textId="6CA2C9D1" w:rsidR="009642B1" w:rsidRPr="00BF4AAD" w:rsidRDefault="009642B1" w:rsidP="000458BF">
            <w:pPr>
              <w:rPr>
                <w:rFonts w:cstheme="minorHAnsi"/>
                <w:sz w:val="20"/>
                <w:szCs w:val="20"/>
              </w:rPr>
            </w:pPr>
            <w:r w:rsidRPr="00BF4AAD">
              <w:rPr>
                <w:rFonts w:cstheme="minorHAnsi"/>
                <w:sz w:val="20"/>
                <w:szCs w:val="20"/>
              </w:rPr>
              <w:t>Ogrevanje pri vozniku</w:t>
            </w:r>
            <w:r w:rsidR="00982CA0" w:rsidRPr="00BF4AAD">
              <w:rPr>
                <w:rFonts w:cstheme="minorHAnsi"/>
                <w:sz w:val="20"/>
                <w:szCs w:val="20"/>
              </w:rPr>
              <w:t xml:space="preserve"> – </w:t>
            </w:r>
            <w:r w:rsidRPr="00BF4AAD">
              <w:rPr>
                <w:rFonts w:cstheme="minorHAnsi"/>
                <w:sz w:val="20"/>
                <w:szCs w:val="20"/>
              </w:rPr>
              <w:t>dodatno</w:t>
            </w:r>
            <w:r w:rsidR="00982CA0" w:rsidRPr="00BF4AAD">
              <w:rPr>
                <w:rFonts w:cstheme="minorHAnsi"/>
                <w:sz w:val="20"/>
                <w:szCs w:val="20"/>
              </w:rPr>
              <w:t xml:space="preserve">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5A42DB5" w14:textId="77777777" w:rsidR="009642B1" w:rsidRPr="00BF4AAD" w:rsidRDefault="009642B1" w:rsidP="000458BF">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267A49E8" w14:textId="088C3B63" w:rsidR="009642B1" w:rsidRPr="00BF4AAD" w:rsidRDefault="00982CA0"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6123B535"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7C818A11"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lastRenderedPageBreak/>
              <w:t>42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09AAC0F" w14:textId="77777777" w:rsidR="009642B1" w:rsidRPr="00BF4AAD" w:rsidRDefault="009642B1" w:rsidP="000458BF">
            <w:pPr>
              <w:rPr>
                <w:rFonts w:cstheme="minorHAnsi"/>
                <w:sz w:val="20"/>
                <w:szCs w:val="20"/>
              </w:rPr>
            </w:pPr>
            <w:r w:rsidRPr="00BF4AAD">
              <w:rPr>
                <w:rFonts w:cstheme="minorHAnsi"/>
                <w:sz w:val="20"/>
                <w:szCs w:val="20"/>
              </w:rPr>
              <w:t>Ogrevanje potniškega prostora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8C774EC" w14:textId="77777777" w:rsidR="009642B1" w:rsidRPr="00BF4AAD" w:rsidRDefault="009642B1" w:rsidP="000458BF">
            <w:pPr>
              <w:rPr>
                <w:rFonts w:cstheme="minorHAnsi"/>
                <w:sz w:val="20"/>
                <w:szCs w:val="20"/>
              </w:rPr>
            </w:pPr>
            <w:r w:rsidRPr="00BF4AAD">
              <w:rPr>
                <w:rFonts w:cstheme="minorHAnsi"/>
                <w:sz w:val="20"/>
                <w:szCs w:val="20"/>
              </w:rPr>
              <w:t>Samostojno, toplovodno, moči najmanj 30 kW</w:t>
            </w:r>
          </w:p>
        </w:tc>
        <w:tc>
          <w:tcPr>
            <w:tcW w:w="3313" w:type="dxa"/>
            <w:tcBorders>
              <w:top w:val="single" w:sz="4" w:space="0" w:color="auto"/>
              <w:left w:val="single" w:sz="4" w:space="0" w:color="auto"/>
              <w:bottom w:val="single" w:sz="4" w:space="0" w:color="auto"/>
              <w:right w:val="single" w:sz="4" w:space="0" w:color="auto"/>
            </w:tcBorders>
            <w:vAlign w:val="center"/>
          </w:tcPr>
          <w:p w14:paraId="0468723F" w14:textId="77777777" w:rsidR="009642B1" w:rsidRPr="00BF4AAD" w:rsidRDefault="00C27626" w:rsidP="00C27626">
            <w:pPr>
              <w:spacing w:before="60" w:after="60"/>
              <w:jc w:val="center"/>
              <w:rPr>
                <w:bCs/>
                <w:iCs/>
                <w:sz w:val="18"/>
                <w:szCs w:val="18"/>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p w14:paraId="36DD416D" w14:textId="2E9B345D" w:rsidR="00C27626" w:rsidRPr="00BF4AAD" w:rsidRDefault="00C27626" w:rsidP="00C27626">
            <w:pPr>
              <w:spacing w:before="60" w:after="60"/>
              <w:rPr>
                <w:rFonts w:cstheme="minorHAnsi"/>
                <w:sz w:val="20"/>
                <w:szCs w:val="20"/>
              </w:rPr>
            </w:pPr>
            <w:r w:rsidRPr="00BF4AAD">
              <w:rPr>
                <w:rFonts w:cstheme="minorHAnsi"/>
                <w:sz w:val="20"/>
                <w:szCs w:val="20"/>
              </w:rPr>
              <w:t xml:space="preserve">Moč: </w:t>
            </w:r>
            <w:permStart w:id="599357782"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599357782"/>
            <w:r w:rsidRPr="00BF4AAD">
              <w:rPr>
                <w:rFonts w:cstheme="minorHAnsi"/>
                <w:sz w:val="20"/>
                <w:szCs w:val="20"/>
              </w:rPr>
              <w:t xml:space="preserve"> kW</w:t>
            </w:r>
          </w:p>
        </w:tc>
      </w:tr>
      <w:tr w:rsidR="009642B1" w:rsidRPr="00BF4AAD" w14:paraId="4DED73C5"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31EB9E74"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43</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72A86B5" w14:textId="77777777" w:rsidR="009642B1" w:rsidRPr="00BF4AAD" w:rsidRDefault="009642B1" w:rsidP="000458BF">
            <w:pPr>
              <w:rPr>
                <w:rFonts w:cstheme="minorHAnsi"/>
                <w:sz w:val="20"/>
                <w:szCs w:val="20"/>
              </w:rPr>
            </w:pPr>
            <w:r w:rsidRPr="00BF4AAD">
              <w:rPr>
                <w:rFonts w:cstheme="minorHAnsi"/>
                <w:sz w:val="20"/>
                <w:szCs w:val="20"/>
              </w:rPr>
              <w:t>Toplovodno predgretje motorja z nastavitveno uro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57E9AED" w14:textId="77777777" w:rsidR="009642B1" w:rsidRPr="00BF4AAD" w:rsidRDefault="009642B1" w:rsidP="000458BF">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150A79C0" w14:textId="3763FB08" w:rsidR="009642B1" w:rsidRPr="00BF4AAD" w:rsidRDefault="00C27626" w:rsidP="00C27626">
            <w:pPr>
              <w:spacing w:before="60" w:after="60"/>
              <w:jc w:val="center"/>
              <w:rPr>
                <w:bCs/>
                <w:iCs/>
                <w:sz w:val="18"/>
                <w:szCs w:val="18"/>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7218EFC6"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297F2F2C"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F418653" w14:textId="77777777" w:rsidR="009642B1" w:rsidRPr="00BF4AAD" w:rsidRDefault="009642B1" w:rsidP="000458BF">
            <w:pPr>
              <w:rPr>
                <w:rFonts w:cstheme="minorHAnsi"/>
                <w:sz w:val="20"/>
                <w:szCs w:val="20"/>
              </w:rPr>
            </w:pPr>
            <w:r w:rsidRPr="00BF4AAD">
              <w:rPr>
                <w:rFonts w:cstheme="minorHAnsi"/>
                <w:sz w:val="20"/>
                <w:szCs w:val="20"/>
              </w:rPr>
              <w:t>Hlajenje pri vozniku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FCAE1BC" w14:textId="77777777" w:rsidR="009642B1" w:rsidRPr="00BF4AAD" w:rsidRDefault="009642B1" w:rsidP="000458BF">
            <w:pPr>
              <w:rPr>
                <w:rFonts w:cstheme="minorHAnsi"/>
                <w:sz w:val="20"/>
                <w:szCs w:val="20"/>
              </w:rPr>
            </w:pPr>
            <w:r w:rsidRPr="00BF4AAD">
              <w:rPr>
                <w:rFonts w:cstheme="minorHAnsi"/>
                <w:sz w:val="20"/>
                <w:szCs w:val="20"/>
              </w:rPr>
              <w:t>Klimatska naprava</w:t>
            </w:r>
          </w:p>
        </w:tc>
        <w:tc>
          <w:tcPr>
            <w:tcW w:w="3313" w:type="dxa"/>
            <w:tcBorders>
              <w:top w:val="single" w:sz="4" w:space="0" w:color="auto"/>
              <w:left w:val="single" w:sz="4" w:space="0" w:color="auto"/>
              <w:bottom w:val="single" w:sz="4" w:space="0" w:color="auto"/>
              <w:right w:val="single" w:sz="4" w:space="0" w:color="auto"/>
            </w:tcBorders>
            <w:vAlign w:val="center"/>
          </w:tcPr>
          <w:p w14:paraId="0542E35C" w14:textId="39164E15"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733A9948"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1B37757"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CF61A8D" w14:textId="77777777" w:rsidR="009642B1" w:rsidRPr="00BF4AAD" w:rsidRDefault="009642B1" w:rsidP="000458BF">
            <w:pPr>
              <w:rPr>
                <w:rFonts w:cstheme="minorHAnsi"/>
                <w:sz w:val="20"/>
                <w:szCs w:val="20"/>
              </w:rPr>
            </w:pPr>
            <w:r w:rsidRPr="00BF4AAD">
              <w:rPr>
                <w:rFonts w:cstheme="minorHAnsi"/>
                <w:sz w:val="20"/>
                <w:szCs w:val="20"/>
              </w:rPr>
              <w:t>Hlajenje v potniškem prostoru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86553D0" w14:textId="77777777" w:rsidR="009642B1" w:rsidRPr="00BF4AAD" w:rsidRDefault="009642B1" w:rsidP="000458BF">
            <w:pPr>
              <w:rPr>
                <w:rFonts w:cstheme="minorHAnsi"/>
                <w:sz w:val="20"/>
                <w:szCs w:val="20"/>
              </w:rPr>
            </w:pPr>
            <w:r w:rsidRPr="00BF4AAD">
              <w:rPr>
                <w:rFonts w:cstheme="minorHAnsi"/>
                <w:sz w:val="20"/>
                <w:szCs w:val="20"/>
              </w:rPr>
              <w:t>Klimatska naprava z gretjem</w:t>
            </w:r>
          </w:p>
        </w:tc>
        <w:tc>
          <w:tcPr>
            <w:tcW w:w="3313" w:type="dxa"/>
            <w:tcBorders>
              <w:top w:val="single" w:sz="4" w:space="0" w:color="auto"/>
              <w:left w:val="single" w:sz="4" w:space="0" w:color="auto"/>
              <w:bottom w:val="single" w:sz="4" w:space="0" w:color="auto"/>
              <w:right w:val="single" w:sz="4" w:space="0" w:color="auto"/>
            </w:tcBorders>
            <w:vAlign w:val="center"/>
          </w:tcPr>
          <w:p w14:paraId="524D1C11" w14:textId="34D358AA"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C27626" w:rsidRPr="00BF4AAD" w14:paraId="4293BCD6" w14:textId="77777777" w:rsidTr="00BD2D6F">
        <w:trPr>
          <w:gridBefore w:val="1"/>
          <w:wBefore w:w="30" w:type="dxa"/>
          <w:trHeight w:val="567"/>
        </w:trPr>
        <w:tc>
          <w:tcPr>
            <w:tcW w:w="10374"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79D24A5" w14:textId="47DC0FBF" w:rsidR="00C27626" w:rsidRPr="00BF4AAD" w:rsidRDefault="00C27626" w:rsidP="00C27626">
            <w:pPr>
              <w:rPr>
                <w:rFonts w:cstheme="minorHAnsi"/>
                <w:b/>
                <w:sz w:val="20"/>
                <w:szCs w:val="20"/>
              </w:rPr>
            </w:pPr>
            <w:r w:rsidRPr="00BF4AAD">
              <w:rPr>
                <w:rFonts w:cstheme="minorHAnsi"/>
                <w:b/>
                <w:sz w:val="20"/>
                <w:szCs w:val="20"/>
              </w:rPr>
              <w:t>OSTALE ZAHTEVE</w:t>
            </w:r>
          </w:p>
        </w:tc>
      </w:tr>
      <w:tr w:rsidR="009642B1" w:rsidRPr="00BF4AAD" w14:paraId="397499DF"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vAlign w:val="center"/>
            <w:hideMark/>
          </w:tcPr>
          <w:p w14:paraId="38C030FD" w14:textId="77777777" w:rsidR="009642B1" w:rsidRPr="00BF4AAD" w:rsidRDefault="009642B1" w:rsidP="00C27626">
            <w:pPr>
              <w:numPr>
                <w:ilvl w:val="0"/>
                <w:numId w:val="24"/>
              </w:numPr>
              <w:spacing w:after="200"/>
              <w:ind w:left="751"/>
              <w:jc w:val="center"/>
              <w:rPr>
                <w:rFonts w:cstheme="minorHAnsi"/>
                <w:b/>
                <w:sz w:val="20"/>
                <w:szCs w:val="20"/>
              </w:rPr>
            </w:pPr>
            <w:r w:rsidRPr="00BF4AAD">
              <w:rPr>
                <w:rFonts w:cstheme="minorHAnsi"/>
                <w:b/>
                <w:sz w:val="20"/>
                <w:szCs w:val="20"/>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0242C2F" w14:textId="77777777" w:rsidR="009642B1" w:rsidRPr="00BF4AAD" w:rsidRDefault="009642B1" w:rsidP="00C27626">
            <w:pPr>
              <w:rPr>
                <w:rFonts w:cstheme="minorHAnsi"/>
                <w:sz w:val="20"/>
                <w:szCs w:val="20"/>
              </w:rPr>
            </w:pPr>
            <w:r w:rsidRPr="00BF4AAD">
              <w:rPr>
                <w:rFonts w:cstheme="minorHAnsi"/>
                <w:sz w:val="20"/>
                <w:szCs w:val="20"/>
              </w:rPr>
              <w:t>Protikorozijska zaščita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6BFCB7C" w14:textId="6054FC09" w:rsidR="009642B1" w:rsidRPr="00BF4AAD" w:rsidRDefault="009642B1" w:rsidP="00C27626">
            <w:pPr>
              <w:rPr>
                <w:rFonts w:cstheme="minorHAnsi"/>
                <w:sz w:val="20"/>
                <w:szCs w:val="20"/>
              </w:rPr>
            </w:pPr>
            <w:r w:rsidRPr="00BF4AAD">
              <w:rPr>
                <w:rFonts w:cstheme="minorHAnsi"/>
                <w:sz w:val="20"/>
                <w:szCs w:val="20"/>
              </w:rPr>
              <w:t xml:space="preserve">Nosilna konstrukcija vozila mora biti tako dobro zaščitena pred korozijo, da nosilna konstrukcija ne bo </w:t>
            </w:r>
            <w:proofErr w:type="spellStart"/>
            <w:r w:rsidRPr="00BF4AAD">
              <w:rPr>
                <w:rFonts w:cstheme="minorHAnsi"/>
                <w:sz w:val="20"/>
                <w:szCs w:val="20"/>
              </w:rPr>
              <w:t>prerjavela</w:t>
            </w:r>
            <w:proofErr w:type="spellEnd"/>
            <w:r w:rsidRPr="00BF4AAD">
              <w:rPr>
                <w:rFonts w:cstheme="minorHAnsi"/>
                <w:sz w:val="20"/>
                <w:szCs w:val="20"/>
              </w:rPr>
              <w:t xml:space="preserve"> v 8 letih. (Karoserija avtobusa mora biti protikorozijsko zaščitena s katodnim potopnim lakiranjem oziroma izdelana iz nerjavečega jekla)</w:t>
            </w:r>
          </w:p>
        </w:tc>
        <w:tc>
          <w:tcPr>
            <w:tcW w:w="3313" w:type="dxa"/>
            <w:tcBorders>
              <w:top w:val="single" w:sz="4" w:space="0" w:color="auto"/>
              <w:left w:val="single" w:sz="4" w:space="0" w:color="auto"/>
              <w:bottom w:val="single" w:sz="4" w:space="0" w:color="auto"/>
              <w:right w:val="single" w:sz="4" w:space="0" w:color="auto"/>
            </w:tcBorders>
            <w:vAlign w:val="center"/>
          </w:tcPr>
          <w:p w14:paraId="46EE27AB" w14:textId="2D549E6A"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7192A697"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vAlign w:val="center"/>
            <w:hideMark/>
          </w:tcPr>
          <w:p w14:paraId="493FD62E" w14:textId="77777777" w:rsidR="009642B1" w:rsidRPr="00BF4AAD" w:rsidRDefault="009642B1" w:rsidP="00C27626">
            <w:pPr>
              <w:numPr>
                <w:ilvl w:val="0"/>
                <w:numId w:val="24"/>
              </w:numPr>
              <w:spacing w:after="200"/>
              <w:ind w:left="751"/>
              <w:jc w:val="center"/>
              <w:rPr>
                <w:rFonts w:cstheme="minorHAnsi"/>
                <w:b/>
                <w:sz w:val="20"/>
                <w:szCs w:val="20"/>
              </w:rPr>
            </w:pPr>
            <w:r w:rsidRPr="00BF4AAD">
              <w:rPr>
                <w:rFonts w:cstheme="minorHAnsi"/>
                <w:b/>
                <w:sz w:val="20"/>
                <w:szCs w:val="20"/>
              </w:rPr>
              <w:t>51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1087835" w14:textId="77777777" w:rsidR="009642B1" w:rsidRPr="00BF4AAD" w:rsidRDefault="009642B1" w:rsidP="00C27626">
            <w:pPr>
              <w:rPr>
                <w:rFonts w:cstheme="minorHAnsi"/>
                <w:sz w:val="20"/>
                <w:szCs w:val="20"/>
              </w:rPr>
            </w:pPr>
            <w:r w:rsidRPr="00BF4AAD">
              <w:rPr>
                <w:rFonts w:cstheme="minorHAnsi"/>
                <w:sz w:val="20"/>
                <w:szCs w:val="20"/>
              </w:rPr>
              <w:t>Barva vozila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CF84666" w14:textId="77777777" w:rsidR="009642B1" w:rsidRPr="00BF4AAD" w:rsidRDefault="009642B1" w:rsidP="00C27626">
            <w:pPr>
              <w:rPr>
                <w:rFonts w:cstheme="minorHAnsi"/>
                <w:sz w:val="20"/>
                <w:szCs w:val="20"/>
              </w:rPr>
            </w:pPr>
            <w:r w:rsidRPr="00BF4AAD">
              <w:rPr>
                <w:rFonts w:cstheme="minorHAnsi"/>
                <w:sz w:val="20"/>
                <w:szCs w:val="20"/>
              </w:rPr>
              <w:t>Bela</w:t>
            </w:r>
          </w:p>
        </w:tc>
        <w:tc>
          <w:tcPr>
            <w:tcW w:w="3313" w:type="dxa"/>
            <w:tcBorders>
              <w:top w:val="single" w:sz="4" w:space="0" w:color="auto"/>
              <w:left w:val="single" w:sz="4" w:space="0" w:color="auto"/>
              <w:bottom w:val="single" w:sz="4" w:space="0" w:color="auto"/>
              <w:right w:val="single" w:sz="4" w:space="0" w:color="auto"/>
            </w:tcBorders>
            <w:vAlign w:val="center"/>
          </w:tcPr>
          <w:p w14:paraId="4BB172EC" w14:textId="0850D0F0" w:rsidR="009642B1" w:rsidRPr="00BF4AAD" w:rsidRDefault="00C27626" w:rsidP="002E268D">
            <w:pPr>
              <w:rPr>
                <w:rFonts w:cstheme="minorHAnsi"/>
                <w:bCs/>
                <w:iCs/>
                <w:sz w:val="20"/>
                <w:szCs w:val="20"/>
              </w:rPr>
            </w:pPr>
            <w:r w:rsidRPr="00BF4AAD">
              <w:rPr>
                <w:rFonts w:cstheme="minorHAnsi"/>
                <w:bCs/>
                <w:iCs/>
                <w:sz w:val="20"/>
                <w:szCs w:val="20"/>
              </w:rPr>
              <w:t xml:space="preserve">Barva: </w:t>
            </w:r>
            <w:permStart w:id="33640923" w:edGrp="everyone"/>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33640923"/>
            <w:r w:rsidRPr="00BF4AAD">
              <w:rPr>
                <w:rFonts w:cstheme="minorHAnsi"/>
                <w:bCs/>
                <w:iCs/>
                <w:sz w:val="20"/>
                <w:szCs w:val="20"/>
              </w:rPr>
              <w:t xml:space="preserve"> </w:t>
            </w:r>
          </w:p>
        </w:tc>
      </w:tr>
      <w:tr w:rsidR="009642B1" w:rsidRPr="00BF4AAD" w14:paraId="4BBD5107"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220DED69"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B59A70B" w14:textId="77777777" w:rsidR="009642B1" w:rsidRPr="00BF4AAD" w:rsidRDefault="009642B1" w:rsidP="00C27626">
            <w:pPr>
              <w:rPr>
                <w:rFonts w:cstheme="minorHAnsi"/>
                <w:sz w:val="20"/>
                <w:szCs w:val="20"/>
              </w:rPr>
            </w:pPr>
            <w:r w:rsidRPr="00BF4AAD">
              <w:rPr>
                <w:rFonts w:cstheme="minorHAnsi"/>
                <w:sz w:val="20"/>
                <w:szCs w:val="20"/>
              </w:rPr>
              <w:t>Okna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96A18EE" w14:textId="77777777" w:rsidR="009642B1" w:rsidRPr="00BF4AAD" w:rsidRDefault="009642B1" w:rsidP="00C27626">
            <w:pPr>
              <w:rPr>
                <w:rFonts w:cstheme="minorHAnsi"/>
                <w:sz w:val="20"/>
                <w:szCs w:val="20"/>
              </w:rPr>
            </w:pPr>
            <w:r w:rsidRPr="00BF4AAD">
              <w:rPr>
                <w:rFonts w:cstheme="minorHAnsi"/>
                <w:sz w:val="20"/>
                <w:szCs w:val="20"/>
              </w:rPr>
              <w:t xml:space="preserve">Enojna zasteklitev; z drsnim odpiranjem oken: 6 na levi strani in 4 na desni. </w:t>
            </w:r>
          </w:p>
        </w:tc>
        <w:tc>
          <w:tcPr>
            <w:tcW w:w="3313" w:type="dxa"/>
            <w:tcBorders>
              <w:top w:val="single" w:sz="4" w:space="0" w:color="auto"/>
              <w:left w:val="single" w:sz="4" w:space="0" w:color="auto"/>
              <w:bottom w:val="single" w:sz="4" w:space="0" w:color="auto"/>
              <w:right w:val="single" w:sz="4" w:space="0" w:color="auto"/>
            </w:tcBorders>
            <w:vAlign w:val="center"/>
          </w:tcPr>
          <w:p w14:paraId="464B2453" w14:textId="2FF092BA"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003B4A58"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38DA6152"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52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CD45038" w14:textId="77777777" w:rsidR="009642B1" w:rsidRPr="00BF4AAD" w:rsidRDefault="009642B1" w:rsidP="00C27626">
            <w:pPr>
              <w:rPr>
                <w:rFonts w:cstheme="minorHAnsi"/>
                <w:sz w:val="20"/>
                <w:szCs w:val="20"/>
              </w:rPr>
            </w:pPr>
            <w:r w:rsidRPr="00BF4AAD">
              <w:rPr>
                <w:rFonts w:cstheme="minorHAnsi"/>
                <w:sz w:val="20"/>
                <w:szCs w:val="20"/>
              </w:rPr>
              <w:t>Stransko okno pri vozniku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8164E7B" w14:textId="77777777" w:rsidR="009642B1" w:rsidRPr="00BF4AAD" w:rsidRDefault="009642B1" w:rsidP="00C27626">
            <w:pPr>
              <w:rPr>
                <w:rFonts w:cstheme="minorHAnsi"/>
                <w:sz w:val="20"/>
                <w:szCs w:val="20"/>
              </w:rPr>
            </w:pPr>
            <w:r w:rsidRPr="00BF4AAD">
              <w:rPr>
                <w:rFonts w:cstheme="minorHAnsi"/>
                <w:sz w:val="20"/>
                <w:szCs w:val="20"/>
              </w:rPr>
              <w:t>Ročno odpiranje</w:t>
            </w:r>
          </w:p>
        </w:tc>
        <w:tc>
          <w:tcPr>
            <w:tcW w:w="3313" w:type="dxa"/>
            <w:tcBorders>
              <w:top w:val="single" w:sz="4" w:space="0" w:color="auto"/>
              <w:left w:val="single" w:sz="4" w:space="0" w:color="auto"/>
              <w:bottom w:val="single" w:sz="4" w:space="0" w:color="auto"/>
              <w:right w:val="single" w:sz="4" w:space="0" w:color="auto"/>
            </w:tcBorders>
            <w:vAlign w:val="center"/>
          </w:tcPr>
          <w:p w14:paraId="3ACDB23B" w14:textId="51CB2458"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33BC80B9"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7D9FBB53"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3E2698B" w14:textId="77777777" w:rsidR="009642B1" w:rsidRPr="00BF4AAD" w:rsidRDefault="009642B1" w:rsidP="00C27626">
            <w:pPr>
              <w:numPr>
                <w:ilvl w:val="0"/>
                <w:numId w:val="25"/>
              </w:numPr>
              <w:spacing w:after="200"/>
              <w:ind w:left="175" w:hanging="142"/>
              <w:rPr>
                <w:rFonts w:cstheme="minorHAnsi"/>
                <w:sz w:val="20"/>
                <w:szCs w:val="20"/>
              </w:rPr>
            </w:pPr>
            <w:r w:rsidRPr="00BF4AAD">
              <w:rPr>
                <w:rFonts w:cstheme="minorHAnsi"/>
                <w:sz w:val="20"/>
                <w:szCs w:val="20"/>
              </w:rPr>
              <w:t>vrata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FF7F49A" w14:textId="77777777" w:rsidR="009642B1" w:rsidRPr="00BF4AAD" w:rsidRDefault="009642B1" w:rsidP="00C27626">
            <w:pPr>
              <w:rPr>
                <w:rFonts w:cstheme="minorHAnsi"/>
                <w:sz w:val="20"/>
                <w:szCs w:val="20"/>
              </w:rPr>
            </w:pPr>
            <w:r w:rsidRPr="00BF4AAD">
              <w:rPr>
                <w:rFonts w:cstheme="minorHAnsi"/>
                <w:sz w:val="20"/>
                <w:szCs w:val="20"/>
              </w:rPr>
              <w:t>DA, dvokrilna, svetle širine najmanj 1.200 mm, notranje odpiranje  s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tcPr>
          <w:p w14:paraId="766FA291" w14:textId="3F24A256"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5317FE8E"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61A31059"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7B709B0" w14:textId="77777777" w:rsidR="009642B1" w:rsidRPr="00BF4AAD" w:rsidRDefault="009642B1" w:rsidP="00C27626">
            <w:pPr>
              <w:rPr>
                <w:rFonts w:cstheme="minorHAnsi"/>
                <w:sz w:val="20"/>
                <w:szCs w:val="20"/>
              </w:rPr>
            </w:pPr>
            <w:r w:rsidRPr="00BF4AAD">
              <w:rPr>
                <w:rFonts w:cstheme="minorHAnsi"/>
                <w:sz w:val="20"/>
                <w:szCs w:val="20"/>
              </w:rPr>
              <w:t>Steklo prednjih vrat</w:t>
            </w:r>
          </w:p>
        </w:tc>
        <w:tc>
          <w:tcPr>
            <w:tcW w:w="3548" w:type="dxa"/>
            <w:tcBorders>
              <w:top w:val="single" w:sz="4" w:space="0" w:color="auto"/>
              <w:left w:val="single" w:sz="4" w:space="0" w:color="auto"/>
              <w:bottom w:val="single" w:sz="4" w:space="0" w:color="auto"/>
              <w:right w:val="single" w:sz="4" w:space="0" w:color="auto"/>
            </w:tcBorders>
            <w:vAlign w:val="center"/>
          </w:tcPr>
          <w:p w14:paraId="7166B388" w14:textId="13412FDA" w:rsidR="009642B1" w:rsidRPr="00BF4AAD" w:rsidRDefault="009642B1" w:rsidP="00C27626">
            <w:pPr>
              <w:rPr>
                <w:rFonts w:cstheme="minorHAnsi"/>
                <w:sz w:val="20"/>
                <w:szCs w:val="20"/>
              </w:rPr>
            </w:pPr>
            <w:r w:rsidRPr="00BF4AAD">
              <w:rPr>
                <w:rFonts w:cstheme="minorHAnsi"/>
                <w:sz w:val="20"/>
                <w:szCs w:val="20"/>
              </w:rPr>
              <w:t>Električno ogrevano</w:t>
            </w:r>
          </w:p>
        </w:tc>
        <w:tc>
          <w:tcPr>
            <w:tcW w:w="3313" w:type="dxa"/>
            <w:tcBorders>
              <w:top w:val="single" w:sz="4" w:space="0" w:color="auto"/>
              <w:left w:val="single" w:sz="4" w:space="0" w:color="auto"/>
              <w:bottom w:val="single" w:sz="4" w:space="0" w:color="auto"/>
              <w:right w:val="single" w:sz="4" w:space="0" w:color="auto"/>
            </w:tcBorders>
            <w:vAlign w:val="center"/>
          </w:tcPr>
          <w:p w14:paraId="0C026637" w14:textId="365A11C4"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5BE848F2"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A8D7EBA"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1438A0E" w14:textId="77777777" w:rsidR="009642B1" w:rsidRPr="00BF4AAD" w:rsidRDefault="009642B1" w:rsidP="00C27626">
            <w:pPr>
              <w:rPr>
                <w:rFonts w:cstheme="minorHAnsi"/>
                <w:sz w:val="20"/>
                <w:szCs w:val="20"/>
              </w:rPr>
            </w:pPr>
            <w:r w:rsidRPr="00BF4AAD">
              <w:rPr>
                <w:rFonts w:cstheme="minorHAnsi"/>
                <w:sz w:val="20"/>
                <w:szCs w:val="20"/>
              </w:rPr>
              <w:t xml:space="preserve">II. vrata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713DE74" w14:textId="77777777" w:rsidR="009642B1" w:rsidRPr="00BF4AAD" w:rsidRDefault="009642B1" w:rsidP="00C27626">
            <w:pPr>
              <w:rPr>
                <w:rFonts w:cstheme="minorHAnsi"/>
                <w:sz w:val="20"/>
                <w:szCs w:val="20"/>
              </w:rPr>
            </w:pPr>
            <w:r w:rsidRPr="00BF4AAD">
              <w:rPr>
                <w:rFonts w:cstheme="minorHAnsi"/>
                <w:sz w:val="20"/>
                <w:szCs w:val="20"/>
              </w:rPr>
              <w:t>DA, dvokrilna, svetle širine najmanj 1.200 mm, notranje odpiranje  s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tcPr>
          <w:p w14:paraId="7049D7CA" w14:textId="19BF944B"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1E0CA79E"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79434500"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4BB1015" w14:textId="77777777" w:rsidR="009642B1" w:rsidRPr="00BF4AAD" w:rsidRDefault="009642B1" w:rsidP="00C27626">
            <w:pPr>
              <w:rPr>
                <w:rFonts w:cstheme="minorHAnsi"/>
                <w:sz w:val="20"/>
                <w:szCs w:val="20"/>
              </w:rPr>
            </w:pPr>
            <w:r w:rsidRPr="00BF4AAD">
              <w:rPr>
                <w:rFonts w:cstheme="minorHAnsi"/>
                <w:sz w:val="20"/>
                <w:szCs w:val="20"/>
              </w:rPr>
              <w:t>Klančina (rampa) za invalidske vozičke</w:t>
            </w:r>
          </w:p>
        </w:tc>
        <w:tc>
          <w:tcPr>
            <w:tcW w:w="3548" w:type="dxa"/>
            <w:tcBorders>
              <w:top w:val="single" w:sz="4" w:space="0" w:color="auto"/>
              <w:left w:val="single" w:sz="4" w:space="0" w:color="auto"/>
              <w:bottom w:val="single" w:sz="4" w:space="0" w:color="auto"/>
              <w:right w:val="single" w:sz="4" w:space="0" w:color="auto"/>
            </w:tcBorders>
            <w:vAlign w:val="center"/>
          </w:tcPr>
          <w:p w14:paraId="2C143E58" w14:textId="445D520D" w:rsidR="009642B1" w:rsidRPr="00BF4AAD" w:rsidRDefault="009642B1" w:rsidP="00C27626">
            <w:pPr>
              <w:rPr>
                <w:rFonts w:cstheme="minorHAnsi"/>
                <w:sz w:val="20"/>
                <w:szCs w:val="20"/>
              </w:rPr>
            </w:pPr>
            <w:r w:rsidRPr="00BF4AAD">
              <w:rPr>
                <w:rFonts w:cstheme="minorHAnsi"/>
                <w:sz w:val="20"/>
                <w:szCs w:val="20"/>
              </w:rPr>
              <w:t xml:space="preserve">Pri II. vratih mora biti montirana nakladalna ploščad za invalidske vozičke; ročna </w:t>
            </w:r>
          </w:p>
        </w:tc>
        <w:tc>
          <w:tcPr>
            <w:tcW w:w="3313" w:type="dxa"/>
            <w:tcBorders>
              <w:top w:val="single" w:sz="4" w:space="0" w:color="auto"/>
              <w:left w:val="single" w:sz="4" w:space="0" w:color="auto"/>
              <w:bottom w:val="single" w:sz="4" w:space="0" w:color="auto"/>
              <w:right w:val="single" w:sz="4" w:space="0" w:color="auto"/>
            </w:tcBorders>
            <w:vAlign w:val="center"/>
          </w:tcPr>
          <w:p w14:paraId="1FA87E94" w14:textId="71C1C2B0"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4E079FEF"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6687268C"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9DEB401" w14:textId="77777777" w:rsidR="009642B1" w:rsidRPr="00BF4AAD" w:rsidRDefault="009642B1" w:rsidP="00C27626">
            <w:pPr>
              <w:rPr>
                <w:rFonts w:cstheme="minorHAnsi"/>
                <w:sz w:val="20"/>
                <w:szCs w:val="20"/>
              </w:rPr>
            </w:pPr>
            <w:r w:rsidRPr="00BF4AAD">
              <w:rPr>
                <w:rFonts w:cstheme="minorHAnsi"/>
                <w:sz w:val="20"/>
                <w:szCs w:val="20"/>
              </w:rPr>
              <w:t xml:space="preserve"> III. vrata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FAC80D4" w14:textId="77777777" w:rsidR="009642B1" w:rsidRPr="00BF4AAD" w:rsidRDefault="009642B1" w:rsidP="00C27626">
            <w:pPr>
              <w:rPr>
                <w:rFonts w:cstheme="minorHAnsi"/>
                <w:sz w:val="20"/>
                <w:szCs w:val="20"/>
              </w:rPr>
            </w:pPr>
            <w:r w:rsidRPr="00BF4AAD">
              <w:rPr>
                <w:rFonts w:cstheme="minorHAnsi"/>
                <w:sz w:val="20"/>
                <w:szCs w:val="20"/>
              </w:rPr>
              <w:t>DA, dvokrilna svetle širine najmanj 1.200 mm,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tcPr>
          <w:p w14:paraId="37D6FF29" w14:textId="256F32F9"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15647A4D"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158F7E13"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CE4681C" w14:textId="77777777" w:rsidR="009642B1" w:rsidRPr="00BF4AAD" w:rsidRDefault="009642B1" w:rsidP="00C27626">
            <w:pPr>
              <w:rPr>
                <w:rFonts w:cstheme="minorHAnsi"/>
                <w:sz w:val="20"/>
                <w:szCs w:val="20"/>
              </w:rPr>
            </w:pPr>
            <w:r w:rsidRPr="00BF4AAD">
              <w:rPr>
                <w:rFonts w:cstheme="minorHAnsi"/>
                <w:sz w:val="20"/>
                <w:szCs w:val="20"/>
              </w:rPr>
              <w:t>Ogledala zunanja, vzvratna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17ABF68" w14:textId="77777777" w:rsidR="009642B1" w:rsidRPr="00BF4AAD" w:rsidRDefault="009642B1" w:rsidP="00C27626">
            <w:pPr>
              <w:rPr>
                <w:rFonts w:cstheme="minorHAnsi"/>
                <w:sz w:val="20"/>
                <w:szCs w:val="20"/>
              </w:rPr>
            </w:pPr>
            <w:r w:rsidRPr="00BF4AAD">
              <w:rPr>
                <w:rFonts w:cstheme="minorHAnsi"/>
                <w:sz w:val="20"/>
                <w:szCs w:val="20"/>
              </w:rPr>
              <w:t>Ogrevana in električno nastavljiva.</w:t>
            </w:r>
          </w:p>
        </w:tc>
        <w:tc>
          <w:tcPr>
            <w:tcW w:w="3313" w:type="dxa"/>
            <w:tcBorders>
              <w:top w:val="single" w:sz="4" w:space="0" w:color="auto"/>
              <w:left w:val="single" w:sz="4" w:space="0" w:color="auto"/>
              <w:bottom w:val="single" w:sz="4" w:space="0" w:color="auto"/>
              <w:right w:val="single" w:sz="4" w:space="0" w:color="auto"/>
            </w:tcBorders>
            <w:vAlign w:val="center"/>
          </w:tcPr>
          <w:p w14:paraId="7D0DCC53" w14:textId="458BAE43"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685B6B89"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4AB4900C"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C06FF6B" w14:textId="77777777" w:rsidR="009642B1" w:rsidRPr="00BF4AAD" w:rsidRDefault="009642B1" w:rsidP="00C27626">
            <w:pPr>
              <w:rPr>
                <w:rFonts w:cstheme="minorHAnsi"/>
                <w:sz w:val="20"/>
                <w:szCs w:val="20"/>
              </w:rPr>
            </w:pPr>
            <w:r w:rsidRPr="00BF4AAD">
              <w:rPr>
                <w:rFonts w:cstheme="minorHAnsi"/>
                <w:sz w:val="20"/>
                <w:szCs w:val="20"/>
              </w:rPr>
              <w:t>Ogledalo v potniškem prostoru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381644C" w14:textId="4FA80803" w:rsidR="009642B1" w:rsidRPr="00BF4AAD" w:rsidRDefault="009642B1" w:rsidP="00C27626">
            <w:pPr>
              <w:rPr>
                <w:rFonts w:cstheme="minorHAnsi"/>
                <w:sz w:val="20"/>
                <w:szCs w:val="20"/>
              </w:rPr>
            </w:pPr>
            <w:r w:rsidRPr="00BF4AAD">
              <w:rPr>
                <w:rFonts w:cstheme="minorHAnsi"/>
                <w:sz w:val="20"/>
                <w:szCs w:val="20"/>
              </w:rPr>
              <w:t>D</w:t>
            </w:r>
            <w:r w:rsidR="00C27626" w:rsidRPr="00BF4AAD">
              <w:rPr>
                <w:rFonts w:cstheme="minorHAnsi"/>
                <w:sz w:val="20"/>
                <w:szCs w:val="20"/>
              </w:rPr>
              <w:t>a</w:t>
            </w:r>
          </w:p>
        </w:tc>
        <w:tc>
          <w:tcPr>
            <w:tcW w:w="3313" w:type="dxa"/>
            <w:tcBorders>
              <w:top w:val="single" w:sz="4" w:space="0" w:color="auto"/>
              <w:left w:val="single" w:sz="4" w:space="0" w:color="auto"/>
              <w:bottom w:val="single" w:sz="4" w:space="0" w:color="auto"/>
              <w:right w:val="single" w:sz="4" w:space="0" w:color="auto"/>
            </w:tcBorders>
            <w:vAlign w:val="center"/>
          </w:tcPr>
          <w:p w14:paraId="15F16279" w14:textId="4A95DA18"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57840BA1"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6394DB9"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5</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F677BB7" w14:textId="77777777" w:rsidR="009642B1" w:rsidRPr="00BF4AAD" w:rsidRDefault="009642B1" w:rsidP="00C27626">
            <w:pPr>
              <w:rPr>
                <w:rFonts w:cstheme="minorHAnsi"/>
                <w:sz w:val="20"/>
                <w:szCs w:val="20"/>
              </w:rPr>
            </w:pPr>
            <w:r w:rsidRPr="00BF4AAD">
              <w:rPr>
                <w:rFonts w:cstheme="minorHAnsi"/>
                <w:sz w:val="20"/>
                <w:szCs w:val="20"/>
              </w:rPr>
              <w:t>STOP tipke za potnike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001D63A" w14:textId="77777777" w:rsidR="009642B1" w:rsidRPr="00BF4AAD" w:rsidRDefault="009642B1" w:rsidP="00C27626">
            <w:pPr>
              <w:rPr>
                <w:rFonts w:cstheme="minorHAnsi"/>
                <w:sz w:val="20"/>
                <w:szCs w:val="20"/>
              </w:rPr>
            </w:pPr>
            <w:r w:rsidRPr="00BF4AAD">
              <w:rPr>
                <w:rFonts w:cstheme="minorHAnsi"/>
                <w:sz w:val="20"/>
                <w:szCs w:val="20"/>
              </w:rPr>
              <w:t>Na oprijemnem drogovju morajo biti montirane STOP tipke</w:t>
            </w:r>
          </w:p>
        </w:tc>
        <w:tc>
          <w:tcPr>
            <w:tcW w:w="3313" w:type="dxa"/>
            <w:tcBorders>
              <w:top w:val="single" w:sz="4" w:space="0" w:color="auto"/>
              <w:left w:val="single" w:sz="4" w:space="0" w:color="auto"/>
              <w:bottom w:val="single" w:sz="4" w:space="0" w:color="auto"/>
              <w:right w:val="single" w:sz="4" w:space="0" w:color="auto"/>
            </w:tcBorders>
            <w:vAlign w:val="center"/>
          </w:tcPr>
          <w:p w14:paraId="51843221" w14:textId="63304CAF"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01644833"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7FBF120D"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0247282" w14:textId="77777777" w:rsidR="009642B1" w:rsidRPr="00BF4AAD" w:rsidRDefault="009642B1" w:rsidP="00C27626">
            <w:pPr>
              <w:rPr>
                <w:rFonts w:cstheme="minorHAnsi"/>
                <w:sz w:val="20"/>
                <w:szCs w:val="20"/>
              </w:rPr>
            </w:pPr>
            <w:r w:rsidRPr="00BF4AAD">
              <w:rPr>
                <w:rFonts w:cstheme="minorHAnsi"/>
                <w:sz w:val="20"/>
                <w:szCs w:val="20"/>
              </w:rPr>
              <w:t>Protisončne rolo zavese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149D3BE" w14:textId="77777777" w:rsidR="009642B1" w:rsidRPr="00BF4AAD" w:rsidRDefault="009642B1" w:rsidP="00C27626">
            <w:pPr>
              <w:rPr>
                <w:rFonts w:cstheme="minorHAnsi"/>
                <w:sz w:val="20"/>
                <w:szCs w:val="20"/>
              </w:rPr>
            </w:pPr>
            <w:r w:rsidRPr="00BF4AAD">
              <w:rPr>
                <w:rFonts w:cstheme="minorHAnsi"/>
                <w:sz w:val="20"/>
                <w:szCs w:val="20"/>
              </w:rPr>
              <w:t>Na voznikovi strani vetrobranskega stekla in na voznikovem oknu, z ročnim pomikom</w:t>
            </w:r>
          </w:p>
        </w:tc>
        <w:tc>
          <w:tcPr>
            <w:tcW w:w="3313" w:type="dxa"/>
            <w:tcBorders>
              <w:top w:val="single" w:sz="4" w:space="0" w:color="auto"/>
              <w:left w:val="single" w:sz="4" w:space="0" w:color="auto"/>
              <w:bottom w:val="single" w:sz="4" w:space="0" w:color="auto"/>
              <w:right w:val="single" w:sz="4" w:space="0" w:color="auto"/>
            </w:tcBorders>
            <w:vAlign w:val="center"/>
          </w:tcPr>
          <w:p w14:paraId="384D1D28" w14:textId="74D5D626"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BF4AAD" w:rsidRPr="00BF4AAD" w14:paraId="78A41FC9"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6C5A869" w14:textId="77777777" w:rsidR="00BF4AAD" w:rsidRPr="00BF4AAD" w:rsidRDefault="00BF4AAD"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tcPr>
          <w:p w14:paraId="77DABAE7" w14:textId="1DC0D9EF" w:rsidR="00BF4AAD" w:rsidRPr="00BF4AAD" w:rsidRDefault="00BF4AAD" w:rsidP="00C27626">
            <w:pPr>
              <w:rPr>
                <w:rFonts w:cstheme="minorHAnsi"/>
                <w:sz w:val="20"/>
                <w:szCs w:val="20"/>
              </w:rPr>
            </w:pPr>
            <w:r w:rsidRPr="00BF4AAD">
              <w:rPr>
                <w:rFonts w:cstheme="minorHAnsi"/>
                <w:sz w:val="20"/>
                <w:szCs w:val="20"/>
              </w:rPr>
              <w:t>Izpušne cevi</w:t>
            </w:r>
          </w:p>
        </w:tc>
        <w:tc>
          <w:tcPr>
            <w:tcW w:w="3548" w:type="dxa"/>
            <w:tcBorders>
              <w:top w:val="single" w:sz="4" w:space="0" w:color="auto"/>
              <w:left w:val="single" w:sz="4" w:space="0" w:color="auto"/>
              <w:bottom w:val="single" w:sz="4" w:space="0" w:color="auto"/>
              <w:right w:val="single" w:sz="4" w:space="0" w:color="auto"/>
            </w:tcBorders>
            <w:vAlign w:val="center"/>
          </w:tcPr>
          <w:p w14:paraId="1D412C4D" w14:textId="64AFCBAE" w:rsidR="00BF4AAD" w:rsidRPr="00BF4AAD" w:rsidRDefault="00BF4AAD" w:rsidP="00C27626">
            <w:pPr>
              <w:rPr>
                <w:rFonts w:cstheme="minorHAnsi"/>
                <w:sz w:val="20"/>
                <w:szCs w:val="20"/>
              </w:rPr>
            </w:pPr>
            <w:r w:rsidRPr="00BF4AAD">
              <w:rPr>
                <w:rFonts w:cstheme="minorHAnsi"/>
                <w:sz w:val="20"/>
                <w:szCs w:val="20"/>
              </w:rPr>
              <w:t>Izpušne cevi vozil ne smejo biti na isti strani kot vrata za potnike</w:t>
            </w:r>
          </w:p>
        </w:tc>
        <w:tc>
          <w:tcPr>
            <w:tcW w:w="3313" w:type="dxa"/>
            <w:tcBorders>
              <w:top w:val="single" w:sz="4" w:space="0" w:color="auto"/>
              <w:left w:val="single" w:sz="4" w:space="0" w:color="auto"/>
              <w:bottom w:val="single" w:sz="4" w:space="0" w:color="auto"/>
              <w:right w:val="single" w:sz="4" w:space="0" w:color="auto"/>
            </w:tcBorders>
            <w:vAlign w:val="center"/>
          </w:tcPr>
          <w:p w14:paraId="684D4D87" w14:textId="12191856" w:rsidR="00BF4AAD" w:rsidRPr="00BF4AAD" w:rsidRDefault="00BF4AAD" w:rsidP="00C27626">
            <w:pPr>
              <w:jc w:val="center"/>
              <w:rPr>
                <w:sz w:val="18"/>
                <w:szCs w:val="18"/>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6AC82A71"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7F3276A2"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DFE2834" w14:textId="77777777" w:rsidR="009642B1" w:rsidRPr="00BF4AAD" w:rsidRDefault="009642B1" w:rsidP="00C27626">
            <w:pPr>
              <w:rPr>
                <w:rFonts w:cstheme="minorHAnsi"/>
                <w:sz w:val="20"/>
                <w:szCs w:val="20"/>
              </w:rPr>
            </w:pPr>
            <w:r w:rsidRPr="00BF4AAD">
              <w:rPr>
                <w:rFonts w:cstheme="minorHAnsi"/>
                <w:sz w:val="20"/>
                <w:szCs w:val="20"/>
              </w:rPr>
              <w:t>Brez digitalnega tahografa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A5921F1" w14:textId="77777777" w:rsidR="009642B1" w:rsidRPr="00BF4AAD" w:rsidRDefault="009642B1" w:rsidP="00C27626">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3877E63B" w14:textId="5267827E"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6FBD48D1"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1C11160E" w14:textId="77777777" w:rsidR="009642B1" w:rsidRPr="00BF4AAD" w:rsidRDefault="009642B1" w:rsidP="009642B1">
            <w:pPr>
              <w:numPr>
                <w:ilvl w:val="0"/>
                <w:numId w:val="24"/>
              </w:numPr>
              <w:spacing w:after="200"/>
              <w:ind w:left="751"/>
              <w:jc w:val="center"/>
              <w:rPr>
                <w:rFonts w:cstheme="minorHAnsi"/>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687EB3B" w14:textId="77777777" w:rsidR="009642B1" w:rsidRPr="00BF4AAD" w:rsidRDefault="009642B1" w:rsidP="00C27626">
            <w:pPr>
              <w:rPr>
                <w:rFonts w:cstheme="minorHAnsi"/>
                <w:sz w:val="20"/>
                <w:szCs w:val="20"/>
              </w:rPr>
            </w:pPr>
            <w:r w:rsidRPr="00BF4AAD">
              <w:rPr>
                <w:rFonts w:cstheme="minorHAnsi"/>
                <w:sz w:val="20"/>
                <w:szCs w:val="20"/>
              </w:rPr>
              <w:t>Gasilni aparat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7580F99" w14:textId="77777777" w:rsidR="009642B1" w:rsidRPr="00BF4AAD" w:rsidRDefault="009642B1" w:rsidP="00C27626">
            <w:pPr>
              <w:rPr>
                <w:rFonts w:cstheme="minorHAnsi"/>
                <w:sz w:val="20"/>
                <w:szCs w:val="20"/>
              </w:rPr>
            </w:pPr>
            <w:r w:rsidRPr="00BF4AAD">
              <w:rPr>
                <w:rFonts w:cstheme="minorHAnsi"/>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tcPr>
          <w:p w14:paraId="485B4044" w14:textId="48490ECF" w:rsidR="009642B1" w:rsidRPr="00BF4AAD" w:rsidRDefault="00C27626" w:rsidP="00C27626">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620AA4B3" w14:textId="77777777" w:rsidTr="00C27626">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57DAD3A3"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0F5E97D" w14:textId="77777777" w:rsidR="009642B1" w:rsidRPr="00BF4AAD" w:rsidRDefault="009642B1" w:rsidP="00C27626">
            <w:pPr>
              <w:rPr>
                <w:rFonts w:cstheme="minorHAnsi"/>
                <w:sz w:val="20"/>
                <w:szCs w:val="20"/>
              </w:rPr>
            </w:pPr>
            <w:r w:rsidRPr="00BF4AAD">
              <w:rPr>
                <w:rFonts w:cstheme="minorHAnsi"/>
                <w:sz w:val="20"/>
                <w:szCs w:val="20"/>
              </w:rPr>
              <w:t>Vozniški sedež</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50B08A5" w14:textId="77777777" w:rsidR="009642B1" w:rsidRPr="00BF4AAD" w:rsidRDefault="009642B1" w:rsidP="00C27626">
            <w:pPr>
              <w:rPr>
                <w:rFonts w:cstheme="minorHAnsi"/>
                <w:sz w:val="20"/>
                <w:szCs w:val="20"/>
              </w:rPr>
            </w:pPr>
            <w:r w:rsidRPr="00BF4AAD">
              <w:rPr>
                <w:rFonts w:cstheme="minorHAnsi"/>
                <w:sz w:val="20"/>
                <w:szCs w:val="20"/>
              </w:rPr>
              <w:t>Mora biti zračno vzmeten, nastavljiv (naprej-nazaj, gor-dol), ogrevan in z naslonom za glavo</w:t>
            </w:r>
          </w:p>
          <w:p w14:paraId="43579089" w14:textId="77777777" w:rsidR="009642B1" w:rsidRPr="00BF4AAD" w:rsidRDefault="009642B1" w:rsidP="00C27626">
            <w:pPr>
              <w:pStyle w:val="Naslov4"/>
              <w:rPr>
                <w:rFonts w:ascii="Titillium Web" w:hAnsi="Titillium Web" w:cstheme="minorHAnsi"/>
                <w:sz w:val="20"/>
                <w:szCs w:val="20"/>
              </w:rPr>
            </w:pPr>
            <w:r w:rsidRPr="00BF4AAD">
              <w:rPr>
                <w:rFonts w:ascii="Titillium Web" w:hAnsi="Titillium Web" w:cstheme="minorHAnsi"/>
                <w:sz w:val="20"/>
                <w:szCs w:val="20"/>
                <w:highlight w:val="yellow"/>
              </w:rPr>
              <w:t>Kot primer ustreznega sedeža navajamo sedež ISRI</w:t>
            </w:r>
            <w:r w:rsidRPr="00BF4AAD">
              <w:rPr>
                <w:rFonts w:ascii="Titillium Web" w:hAnsi="Titillium Web" w:cstheme="minorHAnsi"/>
                <w:b/>
                <w:sz w:val="20"/>
                <w:szCs w:val="20"/>
                <w:highlight w:val="yellow"/>
              </w:rPr>
              <w:t xml:space="preserve"> </w:t>
            </w:r>
            <w:r w:rsidRPr="00BF4AAD">
              <w:rPr>
                <w:rFonts w:ascii="Titillium Web" w:hAnsi="Titillium Web" w:cstheme="minorHAnsi"/>
                <w:sz w:val="20"/>
                <w:szCs w:val="20"/>
                <w:highlight w:val="yellow"/>
              </w:rPr>
              <w:t>6860/885 NTS 2.</w:t>
            </w:r>
          </w:p>
        </w:tc>
        <w:permStart w:id="664485856" w:edGrp="everyone"/>
        <w:tc>
          <w:tcPr>
            <w:tcW w:w="3313" w:type="dxa"/>
            <w:tcBorders>
              <w:top w:val="single" w:sz="4" w:space="0" w:color="auto"/>
              <w:left w:val="single" w:sz="4" w:space="0" w:color="auto"/>
              <w:bottom w:val="single" w:sz="4" w:space="0" w:color="auto"/>
              <w:right w:val="single" w:sz="4" w:space="0" w:color="auto"/>
            </w:tcBorders>
            <w:vAlign w:val="center"/>
          </w:tcPr>
          <w:p w14:paraId="1150C10C" w14:textId="5ECD6298" w:rsidR="009642B1" w:rsidRPr="00BF4AAD" w:rsidRDefault="00BD2D6F" w:rsidP="002E268D">
            <w:pPr>
              <w:rPr>
                <w:rFonts w:cstheme="minorHAnsi"/>
                <w:sz w:val="20"/>
                <w:szCs w:val="20"/>
              </w:rPr>
            </w:pPr>
            <w:r w:rsidRPr="00BF4AAD">
              <w:rPr>
                <w:rFonts w:cstheme="minorHAnsi"/>
                <w:bCs/>
                <w:iCs/>
                <w:sz w:val="20"/>
                <w:szCs w:val="20"/>
              </w:rPr>
              <w:fldChar w:fldCharType="begin">
                <w:ffData>
                  <w:name w:val="Besedilo12"/>
                  <w:enabled/>
                  <w:calcOnExit w:val="0"/>
                  <w:textInput/>
                </w:ffData>
              </w:fldChar>
            </w:r>
            <w:r w:rsidRPr="00BF4AAD">
              <w:rPr>
                <w:rFonts w:cstheme="minorHAnsi"/>
                <w:bCs/>
                <w:iCs/>
                <w:sz w:val="20"/>
                <w:szCs w:val="20"/>
              </w:rPr>
              <w:instrText xml:space="preserve"> FORMTEXT </w:instrText>
            </w:r>
            <w:r w:rsidRPr="00BF4AAD">
              <w:rPr>
                <w:rFonts w:cstheme="minorHAnsi"/>
                <w:bCs/>
                <w:iCs/>
                <w:sz w:val="20"/>
                <w:szCs w:val="20"/>
              </w:rPr>
            </w:r>
            <w:r w:rsidRPr="00BF4AAD">
              <w:rPr>
                <w:rFonts w:cstheme="minorHAnsi"/>
                <w:bCs/>
                <w:iCs/>
                <w:sz w:val="20"/>
                <w:szCs w:val="20"/>
              </w:rPr>
              <w:fldChar w:fldCharType="separate"/>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bCs/>
                <w:iCs/>
                <w:sz w:val="20"/>
                <w:szCs w:val="20"/>
              </w:rPr>
              <w:t> </w:t>
            </w:r>
            <w:r w:rsidRPr="00BF4AAD">
              <w:rPr>
                <w:rFonts w:cstheme="minorHAnsi"/>
                <w:sz w:val="20"/>
                <w:szCs w:val="20"/>
              </w:rPr>
              <w:fldChar w:fldCharType="end"/>
            </w:r>
            <w:permEnd w:id="664485856"/>
            <w:r w:rsidRPr="00BF4AAD">
              <w:rPr>
                <w:rFonts w:cstheme="minorHAnsi"/>
                <w:sz w:val="20"/>
                <w:szCs w:val="20"/>
              </w:rPr>
              <w:t xml:space="preserve"> </w:t>
            </w:r>
          </w:p>
        </w:tc>
      </w:tr>
      <w:tr w:rsidR="009642B1" w:rsidRPr="00BF4AAD" w14:paraId="5CFB095C" w14:textId="77777777" w:rsidTr="00BD2D6F">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D5D61D6"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27F1D6C" w14:textId="77777777" w:rsidR="009642B1" w:rsidRPr="00BF4AAD" w:rsidRDefault="009642B1" w:rsidP="00BD2D6F">
            <w:pPr>
              <w:rPr>
                <w:rFonts w:cstheme="minorHAnsi"/>
                <w:sz w:val="20"/>
                <w:szCs w:val="20"/>
              </w:rPr>
            </w:pPr>
            <w:r w:rsidRPr="00BF4AAD">
              <w:rPr>
                <w:rFonts w:cstheme="minorHAnsi"/>
                <w:sz w:val="20"/>
                <w:szCs w:val="20"/>
              </w:rPr>
              <w:t>Vozniški  prostor</w:t>
            </w:r>
          </w:p>
        </w:tc>
        <w:tc>
          <w:tcPr>
            <w:tcW w:w="3548" w:type="dxa"/>
            <w:tcBorders>
              <w:top w:val="single" w:sz="4" w:space="0" w:color="auto"/>
              <w:left w:val="single" w:sz="4" w:space="0" w:color="auto"/>
              <w:bottom w:val="single" w:sz="4" w:space="0" w:color="auto"/>
              <w:right w:val="single" w:sz="4" w:space="0" w:color="auto"/>
            </w:tcBorders>
            <w:vAlign w:val="center"/>
          </w:tcPr>
          <w:p w14:paraId="3DD0C927" w14:textId="48F0479A" w:rsidR="009642B1" w:rsidRPr="00BF4AAD" w:rsidRDefault="009642B1" w:rsidP="00C27626">
            <w:pPr>
              <w:rPr>
                <w:rFonts w:cstheme="minorHAnsi"/>
                <w:sz w:val="20"/>
                <w:szCs w:val="20"/>
              </w:rPr>
            </w:pPr>
            <w:r w:rsidRPr="00BF4AAD">
              <w:rPr>
                <w:rFonts w:cstheme="minorHAnsi"/>
                <w:sz w:val="20"/>
                <w:szCs w:val="20"/>
              </w:rPr>
              <w:t>Voznikov prostor zaprt, volan voznika nastavljiv po višini in nagibu</w:t>
            </w:r>
          </w:p>
        </w:tc>
        <w:tc>
          <w:tcPr>
            <w:tcW w:w="3313" w:type="dxa"/>
            <w:tcBorders>
              <w:top w:val="single" w:sz="4" w:space="0" w:color="auto"/>
              <w:left w:val="single" w:sz="4" w:space="0" w:color="auto"/>
              <w:bottom w:val="single" w:sz="4" w:space="0" w:color="auto"/>
              <w:right w:val="single" w:sz="4" w:space="0" w:color="auto"/>
            </w:tcBorders>
            <w:vAlign w:val="center"/>
          </w:tcPr>
          <w:p w14:paraId="0DC1C04D" w14:textId="35BEF63C" w:rsidR="009642B1" w:rsidRPr="00BF4AAD" w:rsidRDefault="00BD2D6F" w:rsidP="00BD2D6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32897A77" w14:textId="77777777" w:rsidTr="00BD2D6F">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25A301E3"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98C37C7" w14:textId="77777777" w:rsidR="009642B1" w:rsidRPr="00BF4AAD" w:rsidRDefault="009642B1" w:rsidP="00BD2D6F">
            <w:pPr>
              <w:rPr>
                <w:rFonts w:cstheme="minorHAnsi"/>
                <w:sz w:val="20"/>
                <w:szCs w:val="20"/>
              </w:rPr>
            </w:pPr>
            <w:r w:rsidRPr="00BF4AAD">
              <w:rPr>
                <w:rFonts w:cstheme="minorHAnsi"/>
                <w:sz w:val="20"/>
                <w:szCs w:val="20"/>
              </w:rPr>
              <w:t>Zagozde koles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344D717" w14:textId="77777777" w:rsidR="009642B1" w:rsidRPr="00BF4AAD" w:rsidRDefault="009642B1" w:rsidP="00C27626">
            <w:pPr>
              <w:rPr>
                <w:rFonts w:cstheme="minorHAnsi"/>
                <w:sz w:val="20"/>
                <w:szCs w:val="20"/>
              </w:rPr>
            </w:pPr>
            <w:r w:rsidRPr="00BF4AAD">
              <w:rPr>
                <w:rFonts w:cstheme="minorHAnsi"/>
                <w:sz w:val="20"/>
                <w:szCs w:val="20"/>
              </w:rPr>
              <w:t>Da, najmanj 2 kosa</w:t>
            </w:r>
          </w:p>
        </w:tc>
        <w:tc>
          <w:tcPr>
            <w:tcW w:w="3313" w:type="dxa"/>
            <w:tcBorders>
              <w:top w:val="single" w:sz="4" w:space="0" w:color="auto"/>
              <w:left w:val="single" w:sz="4" w:space="0" w:color="auto"/>
              <w:bottom w:val="single" w:sz="4" w:space="0" w:color="auto"/>
              <w:right w:val="single" w:sz="4" w:space="0" w:color="auto"/>
            </w:tcBorders>
            <w:vAlign w:val="center"/>
          </w:tcPr>
          <w:p w14:paraId="52FC4254" w14:textId="610AA852" w:rsidR="009642B1" w:rsidRPr="00BF4AAD" w:rsidRDefault="00BD2D6F" w:rsidP="00BD2D6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436A7023" w14:textId="77777777" w:rsidTr="00BD2D6F">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5F2BFAEC"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5462BD1" w14:textId="77777777" w:rsidR="009642B1" w:rsidRPr="00BF4AAD" w:rsidRDefault="009642B1" w:rsidP="00BD2D6F">
            <w:pPr>
              <w:rPr>
                <w:rFonts w:cstheme="minorHAnsi"/>
                <w:sz w:val="20"/>
                <w:szCs w:val="20"/>
              </w:rPr>
            </w:pPr>
            <w:r w:rsidRPr="00BF4AAD">
              <w:rPr>
                <w:rFonts w:cstheme="minorHAnsi"/>
                <w:sz w:val="20"/>
                <w:szCs w:val="20"/>
              </w:rPr>
              <w:t>Rezervno kolo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00BC2F8" w14:textId="77777777" w:rsidR="009642B1" w:rsidRPr="00BF4AAD" w:rsidRDefault="009642B1" w:rsidP="00C27626">
            <w:pPr>
              <w:rPr>
                <w:rFonts w:cstheme="minorHAnsi"/>
                <w:sz w:val="20"/>
                <w:szCs w:val="20"/>
              </w:rPr>
            </w:pPr>
            <w:r w:rsidRPr="00BF4AAD">
              <w:rPr>
                <w:rFonts w:cstheme="minorHAnsi"/>
                <w:sz w:val="20"/>
                <w:szCs w:val="20"/>
              </w:rPr>
              <w:t>Da - priloženo</w:t>
            </w:r>
          </w:p>
        </w:tc>
        <w:tc>
          <w:tcPr>
            <w:tcW w:w="3313" w:type="dxa"/>
            <w:tcBorders>
              <w:top w:val="single" w:sz="4" w:space="0" w:color="auto"/>
              <w:left w:val="single" w:sz="4" w:space="0" w:color="auto"/>
              <w:bottom w:val="single" w:sz="4" w:space="0" w:color="auto"/>
              <w:right w:val="single" w:sz="4" w:space="0" w:color="auto"/>
            </w:tcBorders>
            <w:vAlign w:val="center"/>
          </w:tcPr>
          <w:p w14:paraId="3E43A053" w14:textId="17E6CDF7" w:rsidR="009642B1" w:rsidRPr="00BF4AAD" w:rsidRDefault="00BD2D6F" w:rsidP="00BD2D6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642B1" w:rsidRPr="00BF4AAD" w14:paraId="261C0B7C" w14:textId="77777777" w:rsidTr="00BD2D6F">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55CBC57" w14:textId="77777777" w:rsidR="009642B1" w:rsidRPr="00BF4AAD" w:rsidRDefault="009642B1" w:rsidP="009642B1">
            <w:pPr>
              <w:numPr>
                <w:ilvl w:val="0"/>
                <w:numId w:val="24"/>
              </w:numPr>
              <w:spacing w:after="200"/>
              <w:ind w:left="751"/>
              <w:jc w:val="center"/>
              <w:rPr>
                <w:rFonts w:cstheme="minorHAnsi"/>
                <w:b/>
                <w:sz w:val="20"/>
                <w:szCs w:val="20"/>
              </w:rPr>
            </w:pPr>
            <w:r w:rsidRPr="00BF4AAD">
              <w:rPr>
                <w:rFonts w:cstheme="minorHAnsi"/>
                <w:b/>
                <w:sz w:val="20"/>
                <w:szCs w:val="20"/>
              </w:rPr>
              <w:t>67</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1B23657" w14:textId="1D3112AD" w:rsidR="009642B1" w:rsidRPr="00BF4AAD" w:rsidRDefault="009642B1" w:rsidP="00BD2D6F">
            <w:pPr>
              <w:rPr>
                <w:rFonts w:cstheme="minorHAnsi"/>
                <w:bCs/>
                <w:sz w:val="20"/>
                <w:szCs w:val="20"/>
              </w:rPr>
            </w:pPr>
            <w:r w:rsidRPr="00BF4AAD">
              <w:rPr>
                <w:rFonts w:cstheme="minorHAnsi"/>
                <w:bCs/>
                <w:sz w:val="20"/>
                <w:szCs w:val="20"/>
              </w:rPr>
              <w:t>H</w:t>
            </w:r>
            <w:r w:rsidR="00BD2D6F" w:rsidRPr="00BF4AAD">
              <w:rPr>
                <w:rFonts w:cstheme="minorHAnsi"/>
                <w:bCs/>
                <w:sz w:val="20"/>
                <w:szCs w:val="20"/>
              </w:rPr>
              <w:t>omologacija vozila</w:t>
            </w:r>
          </w:p>
        </w:tc>
        <w:tc>
          <w:tcPr>
            <w:tcW w:w="3548" w:type="dxa"/>
            <w:tcBorders>
              <w:top w:val="single" w:sz="4" w:space="0" w:color="auto"/>
              <w:left w:val="single" w:sz="4" w:space="0" w:color="auto"/>
              <w:bottom w:val="single" w:sz="4" w:space="0" w:color="auto"/>
              <w:right w:val="single" w:sz="4" w:space="0" w:color="auto"/>
            </w:tcBorders>
            <w:hideMark/>
          </w:tcPr>
          <w:p w14:paraId="1CDB6E31" w14:textId="6D84097D" w:rsidR="009642B1" w:rsidRPr="00BF4AAD" w:rsidRDefault="009642B1">
            <w:pPr>
              <w:rPr>
                <w:rFonts w:cstheme="minorHAnsi"/>
                <w:sz w:val="20"/>
                <w:szCs w:val="20"/>
              </w:rPr>
            </w:pPr>
            <w:r w:rsidRPr="00BF4AAD">
              <w:rPr>
                <w:rFonts w:cstheme="minorHAnsi"/>
                <w:sz w:val="20"/>
                <w:szCs w:val="20"/>
              </w:rPr>
              <w:t>Avtobus mora imeti homologacijo za kategorijo M3, razred 1</w:t>
            </w:r>
            <w:r w:rsidR="00B873DC">
              <w:rPr>
                <w:rFonts w:cstheme="minorHAnsi"/>
                <w:sz w:val="20"/>
                <w:szCs w:val="20"/>
              </w:rPr>
              <w:t xml:space="preserve"> </w:t>
            </w:r>
            <w:ins w:id="9" w:author="Damjan Jošt I JHMB" w:date="2022-06-22T13:17:00Z">
              <w:r w:rsidR="00B873DC">
                <w:rPr>
                  <w:rFonts w:cstheme="minorHAnsi"/>
                  <w:sz w:val="20"/>
                  <w:szCs w:val="20"/>
                </w:rPr>
                <w:t>(CE)</w:t>
              </w:r>
            </w:ins>
          </w:p>
        </w:tc>
        <w:tc>
          <w:tcPr>
            <w:tcW w:w="3313" w:type="dxa"/>
            <w:tcBorders>
              <w:top w:val="single" w:sz="4" w:space="0" w:color="auto"/>
              <w:left w:val="single" w:sz="4" w:space="0" w:color="auto"/>
              <w:bottom w:val="single" w:sz="4" w:space="0" w:color="auto"/>
              <w:right w:val="single" w:sz="4" w:space="0" w:color="auto"/>
            </w:tcBorders>
            <w:vAlign w:val="center"/>
          </w:tcPr>
          <w:p w14:paraId="291F0553" w14:textId="620ABA75" w:rsidR="009642B1" w:rsidRPr="00BF4AAD" w:rsidRDefault="00BD2D6F" w:rsidP="00BD2D6F">
            <w:pPr>
              <w:jc w:val="center"/>
              <w:rPr>
                <w:rFonts w:cstheme="minorHAnsi"/>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5A73EA">
              <w:rPr>
                <w:sz w:val="18"/>
                <w:szCs w:val="18"/>
              </w:rPr>
            </w:r>
            <w:r w:rsidR="005A73EA">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bl>
    <w:p w14:paraId="16E19400" w14:textId="509FFB29" w:rsidR="00777A80" w:rsidRPr="00BF4AAD" w:rsidRDefault="00777A80" w:rsidP="00777A80">
      <w:pPr>
        <w:widowControl w:val="0"/>
        <w:tabs>
          <w:tab w:val="left" w:pos="90"/>
          <w:tab w:val="left" w:pos="964"/>
        </w:tabs>
        <w:autoSpaceDE w:val="0"/>
        <w:autoSpaceDN w:val="0"/>
        <w:adjustRightInd w:val="0"/>
        <w:jc w:val="both"/>
        <w:rPr>
          <w:rFonts w:cstheme="minorHAnsi"/>
        </w:rPr>
      </w:pPr>
    </w:p>
    <w:p w14:paraId="669CD5D0" w14:textId="29C36EA5" w:rsidR="00BD2D6F" w:rsidRDefault="00BD2D6F" w:rsidP="00777A80">
      <w:pPr>
        <w:widowControl w:val="0"/>
        <w:tabs>
          <w:tab w:val="left" w:pos="90"/>
          <w:tab w:val="left" w:pos="964"/>
        </w:tabs>
        <w:autoSpaceDE w:val="0"/>
        <w:autoSpaceDN w:val="0"/>
        <w:adjustRightInd w:val="0"/>
        <w:jc w:val="both"/>
        <w:rPr>
          <w:rFonts w:cstheme="minorHAnsi"/>
        </w:rPr>
      </w:pPr>
    </w:p>
    <w:p w14:paraId="497880DD" w14:textId="77777777" w:rsidR="00BD2D6F" w:rsidRDefault="00BD2D6F" w:rsidP="00777A80">
      <w:pPr>
        <w:widowControl w:val="0"/>
        <w:tabs>
          <w:tab w:val="left" w:pos="90"/>
          <w:tab w:val="left" w:pos="964"/>
        </w:tabs>
        <w:autoSpaceDE w:val="0"/>
        <w:autoSpaceDN w:val="0"/>
        <w:adjustRightInd w:val="0"/>
        <w:jc w:val="both"/>
        <w:rPr>
          <w:rFonts w:cstheme="minorHAnsi"/>
        </w:rPr>
      </w:pPr>
    </w:p>
    <w:p w14:paraId="66F78111" w14:textId="77777777" w:rsidR="00777A80" w:rsidRDefault="00777A80" w:rsidP="00777A80">
      <w:pPr>
        <w:widowControl w:val="0"/>
        <w:tabs>
          <w:tab w:val="left" w:pos="90"/>
          <w:tab w:val="left" w:pos="964"/>
        </w:tabs>
        <w:autoSpaceDE w:val="0"/>
        <w:autoSpaceDN w:val="0"/>
        <w:adjustRightInd w:val="0"/>
        <w:jc w:val="both"/>
        <w:rPr>
          <w:rFonts w:cstheme="minorHAnsi"/>
        </w:rPr>
      </w:pPr>
    </w:p>
    <w:p w14:paraId="401F4470" w14:textId="77777777" w:rsidR="00777A80" w:rsidRDefault="00777A80" w:rsidP="00777A80">
      <w:pPr>
        <w:widowControl w:val="0"/>
        <w:tabs>
          <w:tab w:val="left" w:pos="90"/>
          <w:tab w:val="left" w:pos="964"/>
        </w:tabs>
        <w:autoSpaceDE w:val="0"/>
        <w:autoSpaceDN w:val="0"/>
        <w:adjustRightInd w:val="0"/>
        <w:jc w:val="both"/>
        <w:rPr>
          <w:rFonts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77A80" w14:paraId="4E409CF9" w14:textId="77777777" w:rsidTr="00A271C3">
        <w:tc>
          <w:tcPr>
            <w:tcW w:w="3430" w:type="dxa"/>
            <w:hideMark/>
          </w:tcPr>
          <w:p w14:paraId="0A915FAC" w14:textId="77777777" w:rsidR="00777A80" w:rsidRDefault="00777A80" w:rsidP="00A271C3">
            <w:pPr>
              <w:widowControl w:val="0"/>
              <w:tabs>
                <w:tab w:val="left" w:pos="5580"/>
              </w:tabs>
              <w:autoSpaceDE w:val="0"/>
              <w:autoSpaceDN w:val="0"/>
              <w:adjustRightInd w:val="0"/>
              <w:spacing w:before="48"/>
              <w:jc w:val="center"/>
              <w:rPr>
                <w:rFonts w:cstheme="minorHAnsi"/>
              </w:rPr>
            </w:pPr>
            <w:r>
              <w:rPr>
                <w:rFonts w:cstheme="minorHAnsi"/>
              </w:rPr>
              <w:t>Kraj in datum:</w:t>
            </w:r>
          </w:p>
        </w:tc>
        <w:tc>
          <w:tcPr>
            <w:tcW w:w="2067" w:type="dxa"/>
          </w:tcPr>
          <w:p w14:paraId="060FFAF1" w14:textId="77777777" w:rsidR="00777A80" w:rsidRDefault="00777A80" w:rsidP="00A271C3">
            <w:pPr>
              <w:widowControl w:val="0"/>
              <w:tabs>
                <w:tab w:val="left" w:pos="5580"/>
              </w:tabs>
              <w:autoSpaceDE w:val="0"/>
              <w:autoSpaceDN w:val="0"/>
              <w:adjustRightInd w:val="0"/>
              <w:spacing w:before="48"/>
              <w:jc w:val="center"/>
              <w:rPr>
                <w:rFonts w:cstheme="minorHAnsi"/>
              </w:rPr>
            </w:pPr>
          </w:p>
        </w:tc>
        <w:tc>
          <w:tcPr>
            <w:tcW w:w="3573" w:type="dxa"/>
            <w:hideMark/>
          </w:tcPr>
          <w:p w14:paraId="2E1A9E88" w14:textId="77777777" w:rsidR="00777A80" w:rsidRDefault="00777A80" w:rsidP="00A271C3">
            <w:pPr>
              <w:widowControl w:val="0"/>
              <w:tabs>
                <w:tab w:val="left" w:pos="5580"/>
              </w:tabs>
              <w:autoSpaceDE w:val="0"/>
              <w:autoSpaceDN w:val="0"/>
              <w:adjustRightInd w:val="0"/>
              <w:spacing w:before="48"/>
              <w:jc w:val="center"/>
              <w:rPr>
                <w:rFonts w:cstheme="minorHAnsi"/>
              </w:rPr>
            </w:pPr>
            <w:r>
              <w:rPr>
                <w:rFonts w:cstheme="minorHAnsi"/>
              </w:rPr>
              <w:t>Žig in podpis ponudnika:</w:t>
            </w:r>
          </w:p>
        </w:tc>
      </w:tr>
      <w:tr w:rsidR="00777A80" w14:paraId="538B785B" w14:textId="77777777" w:rsidTr="00A271C3">
        <w:tc>
          <w:tcPr>
            <w:tcW w:w="3430" w:type="dxa"/>
            <w:tcBorders>
              <w:top w:val="nil"/>
              <w:left w:val="nil"/>
              <w:bottom w:val="single" w:sz="4" w:space="0" w:color="auto"/>
              <w:right w:val="nil"/>
            </w:tcBorders>
          </w:tcPr>
          <w:p w14:paraId="1FD2E6EF" w14:textId="77777777" w:rsidR="00777A80" w:rsidRDefault="00777A80" w:rsidP="00A271C3">
            <w:pPr>
              <w:widowControl w:val="0"/>
              <w:tabs>
                <w:tab w:val="left" w:pos="5580"/>
              </w:tabs>
              <w:autoSpaceDE w:val="0"/>
              <w:autoSpaceDN w:val="0"/>
              <w:adjustRightInd w:val="0"/>
              <w:spacing w:before="48"/>
              <w:jc w:val="both"/>
              <w:rPr>
                <w:rFonts w:cstheme="minorHAnsi"/>
              </w:rPr>
            </w:pPr>
          </w:p>
          <w:p w14:paraId="78F21691" w14:textId="77777777" w:rsidR="00777A80" w:rsidRDefault="00777A80" w:rsidP="00A271C3">
            <w:pPr>
              <w:widowControl w:val="0"/>
              <w:tabs>
                <w:tab w:val="left" w:pos="5580"/>
              </w:tabs>
              <w:autoSpaceDE w:val="0"/>
              <w:autoSpaceDN w:val="0"/>
              <w:adjustRightInd w:val="0"/>
              <w:spacing w:before="48"/>
              <w:jc w:val="both"/>
              <w:rPr>
                <w:rFonts w:cstheme="minorHAnsi"/>
              </w:rPr>
            </w:pPr>
          </w:p>
        </w:tc>
        <w:tc>
          <w:tcPr>
            <w:tcW w:w="2067" w:type="dxa"/>
          </w:tcPr>
          <w:p w14:paraId="7A58BE45" w14:textId="77777777" w:rsidR="00777A80" w:rsidRDefault="00777A80" w:rsidP="00A271C3">
            <w:pPr>
              <w:widowControl w:val="0"/>
              <w:tabs>
                <w:tab w:val="left" w:pos="5580"/>
              </w:tabs>
              <w:autoSpaceDE w:val="0"/>
              <w:autoSpaceDN w:val="0"/>
              <w:adjustRightInd w:val="0"/>
              <w:spacing w:before="48"/>
              <w:jc w:val="both"/>
              <w:rPr>
                <w:rFonts w:cstheme="minorHAnsi"/>
              </w:rPr>
            </w:pPr>
          </w:p>
        </w:tc>
        <w:tc>
          <w:tcPr>
            <w:tcW w:w="3573" w:type="dxa"/>
            <w:tcBorders>
              <w:top w:val="nil"/>
              <w:left w:val="nil"/>
              <w:bottom w:val="single" w:sz="4" w:space="0" w:color="auto"/>
              <w:right w:val="nil"/>
            </w:tcBorders>
          </w:tcPr>
          <w:p w14:paraId="3988582D" w14:textId="77777777" w:rsidR="00777A80" w:rsidRDefault="00777A80" w:rsidP="00A271C3">
            <w:pPr>
              <w:widowControl w:val="0"/>
              <w:tabs>
                <w:tab w:val="left" w:pos="5580"/>
              </w:tabs>
              <w:autoSpaceDE w:val="0"/>
              <w:autoSpaceDN w:val="0"/>
              <w:adjustRightInd w:val="0"/>
              <w:spacing w:before="48"/>
              <w:jc w:val="both"/>
              <w:rPr>
                <w:rFonts w:cstheme="minorHAnsi"/>
              </w:rPr>
            </w:pPr>
          </w:p>
          <w:p w14:paraId="3EAB7A9C" w14:textId="77777777" w:rsidR="00777A80" w:rsidRDefault="00777A80" w:rsidP="00A271C3">
            <w:pPr>
              <w:widowControl w:val="0"/>
              <w:tabs>
                <w:tab w:val="left" w:pos="5580"/>
              </w:tabs>
              <w:autoSpaceDE w:val="0"/>
              <w:autoSpaceDN w:val="0"/>
              <w:adjustRightInd w:val="0"/>
              <w:spacing w:before="48"/>
              <w:jc w:val="both"/>
              <w:rPr>
                <w:rFonts w:cstheme="minorHAnsi"/>
              </w:rPr>
            </w:pPr>
          </w:p>
        </w:tc>
      </w:tr>
    </w:tbl>
    <w:p w14:paraId="2895120D" w14:textId="77777777" w:rsidR="00777A80" w:rsidRDefault="00777A80" w:rsidP="00777A80">
      <w:pPr>
        <w:widowControl w:val="0"/>
        <w:tabs>
          <w:tab w:val="left" w:pos="90"/>
          <w:tab w:val="left" w:pos="964"/>
        </w:tabs>
        <w:autoSpaceDE w:val="0"/>
        <w:autoSpaceDN w:val="0"/>
        <w:adjustRightInd w:val="0"/>
        <w:jc w:val="both"/>
        <w:rPr>
          <w:rFonts w:cstheme="minorHAnsi"/>
          <w:sz w:val="20"/>
          <w:szCs w:val="20"/>
        </w:rPr>
      </w:pPr>
    </w:p>
    <w:p w14:paraId="74AE29EA" w14:textId="77777777" w:rsidR="00BD2D6F" w:rsidRDefault="00BD2D6F"/>
    <w:p w14:paraId="58FC63A6" w14:textId="77777777" w:rsidR="00BF4AAD" w:rsidRDefault="00BF4AAD">
      <w:pPr>
        <w:spacing w:line="240" w:lineRule="auto"/>
        <w:rPr>
          <w:b/>
          <w:sz w:val="20"/>
          <w:szCs w:val="20"/>
          <w:u w:val="single"/>
        </w:rPr>
      </w:pPr>
      <w:r>
        <w:rPr>
          <w:b/>
          <w:sz w:val="20"/>
          <w:szCs w:val="20"/>
          <w:u w:val="single"/>
        </w:rPr>
        <w:br w:type="page"/>
      </w:r>
    </w:p>
    <w:p w14:paraId="5E37A831" w14:textId="02BE48D2" w:rsidR="00BD2D6F" w:rsidRDefault="00BD2D6F" w:rsidP="00BD2D6F">
      <w:pPr>
        <w:rPr>
          <w:b/>
          <w:sz w:val="20"/>
          <w:szCs w:val="20"/>
          <w:u w:val="single"/>
        </w:rPr>
      </w:pPr>
      <w:r>
        <w:rPr>
          <w:b/>
          <w:sz w:val="20"/>
          <w:szCs w:val="20"/>
          <w:u w:val="single"/>
        </w:rPr>
        <w:lastRenderedPageBreak/>
        <w:t>NAVODILO:</w:t>
      </w:r>
    </w:p>
    <w:p w14:paraId="183C4688" w14:textId="77777777" w:rsidR="00BD2D6F" w:rsidRDefault="00BD2D6F" w:rsidP="00BD2D6F">
      <w:pPr>
        <w:numPr>
          <w:ilvl w:val="0"/>
          <w:numId w:val="26"/>
        </w:numPr>
        <w:jc w:val="both"/>
        <w:rPr>
          <w:sz w:val="20"/>
          <w:szCs w:val="20"/>
          <w:lang w:val="x-none"/>
        </w:rPr>
      </w:pPr>
      <w:r>
        <w:rPr>
          <w:sz w:val="20"/>
          <w:szCs w:val="20"/>
          <w:lang w:val="x-none"/>
        </w:rPr>
        <w:t>Ta obrazec se izpolni</w:t>
      </w:r>
      <w:r>
        <w:rPr>
          <w:sz w:val="20"/>
          <w:szCs w:val="20"/>
        </w:rPr>
        <w:t>, žigosa in podpiše</w:t>
      </w:r>
      <w:r>
        <w:rPr>
          <w:sz w:val="20"/>
          <w:szCs w:val="20"/>
          <w:lang w:val="x-none"/>
        </w:rPr>
        <w:t>.</w:t>
      </w:r>
    </w:p>
    <w:p w14:paraId="5B6A8401" w14:textId="77777777" w:rsidR="00BD2D6F" w:rsidRDefault="00BD2D6F" w:rsidP="00BD2D6F">
      <w:pPr>
        <w:numPr>
          <w:ilvl w:val="0"/>
          <w:numId w:val="26"/>
        </w:numPr>
        <w:jc w:val="both"/>
        <w:rPr>
          <w:sz w:val="20"/>
          <w:szCs w:val="20"/>
          <w:lang w:val="x-none"/>
        </w:rPr>
      </w:pPr>
      <w:r>
        <w:rPr>
          <w:sz w:val="20"/>
          <w:szCs w:val="20"/>
        </w:rPr>
        <w:t>Ponudnik v tabelo (v tretji stolpec) pri vsaki točki zapiše način (podatke) o izpolnjevanju posameznega pogoja. Dokazila bo ponudnik posredoval na poziv naročnika v fazi pregleda in ocenjevanja ponudb, lahko pa jih ponudnik predloži že ob oddaji ponudbe.</w:t>
      </w:r>
    </w:p>
    <w:p w14:paraId="205707D6" w14:textId="573627EC" w:rsidR="00BD2D6F" w:rsidRDefault="00BD2D6F" w:rsidP="00BD2D6F">
      <w:pPr>
        <w:numPr>
          <w:ilvl w:val="0"/>
          <w:numId w:val="26"/>
        </w:numPr>
        <w:jc w:val="both"/>
        <w:rPr>
          <w:sz w:val="20"/>
          <w:szCs w:val="20"/>
          <w:lang w:val="x-none"/>
        </w:rPr>
      </w:pPr>
      <w:r>
        <w:rPr>
          <w:sz w:val="20"/>
          <w:szCs w:val="20"/>
        </w:rPr>
        <w:t>Ponudnik naloži obrazec št.2/1: tehnična specifikacija predmeta javnega naročila v informacijski sistem e-JN, v razdelek »Ostale priloge«.</w:t>
      </w:r>
    </w:p>
    <w:p w14:paraId="2881A3B9" w14:textId="2EF47EB8" w:rsidR="00777A80" w:rsidRDefault="00777A8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82A04" w:rsidRPr="005F0545" w14:paraId="4A0129BF" w14:textId="77777777" w:rsidTr="00282A04">
        <w:tc>
          <w:tcPr>
            <w:tcW w:w="1740" w:type="dxa"/>
            <w:tcBorders>
              <w:top w:val="single" w:sz="4" w:space="0" w:color="000000"/>
              <w:left w:val="single" w:sz="4" w:space="0" w:color="000000"/>
              <w:bottom w:val="single" w:sz="4" w:space="0" w:color="000000"/>
              <w:right w:val="single" w:sz="4" w:space="0" w:color="000000"/>
            </w:tcBorders>
            <w:vAlign w:val="center"/>
            <w:hideMark/>
          </w:tcPr>
          <w:p w14:paraId="11AA36B3" w14:textId="1FD4244F" w:rsidR="00282A04" w:rsidRPr="005F0545" w:rsidRDefault="00282A04">
            <w:pPr>
              <w:rPr>
                <w:rFonts w:cs="Times New Roman"/>
                <w:b/>
              </w:rPr>
            </w:pPr>
            <w:r w:rsidRPr="005F0545">
              <w:rPr>
                <w:b/>
              </w:rPr>
              <w:lastRenderedPageBreak/>
              <w:t>Obrazec št. 3</w:t>
            </w:r>
          </w:p>
        </w:tc>
      </w:tr>
    </w:tbl>
    <w:p w14:paraId="29AB717C" w14:textId="77777777" w:rsidR="00282A04" w:rsidRPr="005F0545" w:rsidRDefault="00282A04" w:rsidP="00282A04">
      <w:pPr>
        <w:rPr>
          <w:rFonts w:cs="Arial"/>
          <w:b/>
          <w:sz w:val="20"/>
          <w:lang w:eastAsia="en-US"/>
        </w:rPr>
      </w:pPr>
    </w:p>
    <w:p w14:paraId="312D6782" w14:textId="6FF78507" w:rsidR="00282A04" w:rsidRPr="00777A80" w:rsidRDefault="00777A80" w:rsidP="00282A04">
      <w:pPr>
        <w:rPr>
          <w:rFonts w:cs="Arial"/>
          <w:bCs/>
        </w:rPr>
      </w:pPr>
      <w:r w:rsidRPr="00777A80">
        <w:rPr>
          <w:rFonts w:cs="Arial"/>
          <w:bCs/>
        </w:rPr>
        <w:t xml:space="preserve">Obrazec </w:t>
      </w:r>
      <w:r>
        <w:rPr>
          <w:rFonts w:cs="Arial"/>
          <w:bCs/>
        </w:rPr>
        <w:t xml:space="preserve">št. 3 predstavlja ESPD obrazec, ki ga ponudniki naložijo in izpolnijo preko naslednje povezave na portalu javnih naročil: </w:t>
      </w:r>
      <w:hyperlink r:id="rId10" w:history="1">
        <w:r w:rsidRPr="006125E6">
          <w:rPr>
            <w:rStyle w:val="Hiperpovezava"/>
            <w:rFonts w:cs="Arial"/>
            <w:bCs/>
          </w:rPr>
          <w:t>https://www.enarocanje.si/_ESPD/</w:t>
        </w:r>
      </w:hyperlink>
      <w:r>
        <w:rPr>
          <w:rFonts w:cs="Arial"/>
          <w:bCs/>
        </w:rPr>
        <w:t xml:space="preserve">. </w:t>
      </w:r>
    </w:p>
    <w:p w14:paraId="5E52DBB9" w14:textId="5F301F18" w:rsidR="00282A04" w:rsidRDefault="00282A04" w:rsidP="00282A04">
      <w:pPr>
        <w:rPr>
          <w:rFonts w:cs="Arial"/>
          <w:color w:val="auto"/>
          <w:sz w:val="20"/>
          <w:szCs w:val="20"/>
          <w:lang w:eastAsia="en-US"/>
        </w:rPr>
      </w:pPr>
    </w:p>
    <w:p w14:paraId="5425CEBC" w14:textId="77777777" w:rsidR="00777A80" w:rsidRPr="005F0545" w:rsidRDefault="00777A80" w:rsidP="00282A04">
      <w:pPr>
        <w:rPr>
          <w:rFonts w:cs="Arial"/>
          <w:color w:val="auto"/>
          <w:sz w:val="20"/>
          <w:szCs w:val="20"/>
          <w:lang w:eastAsia="en-US"/>
        </w:rPr>
      </w:pPr>
    </w:p>
    <w:p w14:paraId="2BC428CB" w14:textId="77777777" w:rsidR="00282A04" w:rsidRPr="005F0545" w:rsidRDefault="00282A04" w:rsidP="00282A04">
      <w:pPr>
        <w:rPr>
          <w:rFonts w:cs="Times New Roman"/>
          <w:szCs w:val="24"/>
        </w:rPr>
      </w:pPr>
    </w:p>
    <w:p w14:paraId="5CE68DDF" w14:textId="77777777" w:rsidR="00282A04" w:rsidRPr="005F0545" w:rsidRDefault="00282A04" w:rsidP="00282A04">
      <w:pPr>
        <w:rPr>
          <w:rFonts w:cs="Arial"/>
          <w:color w:val="auto"/>
          <w:sz w:val="20"/>
          <w:szCs w:val="24"/>
        </w:rPr>
      </w:pPr>
      <w:r w:rsidRPr="005F054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82A04" w:rsidRPr="005F0545" w14:paraId="37BE117E" w14:textId="77777777" w:rsidTr="00282A04">
        <w:tc>
          <w:tcPr>
            <w:tcW w:w="1740" w:type="dxa"/>
            <w:tcBorders>
              <w:top w:val="single" w:sz="4" w:space="0" w:color="000000"/>
              <w:left w:val="single" w:sz="4" w:space="0" w:color="000000"/>
              <w:bottom w:val="single" w:sz="4" w:space="0" w:color="000000"/>
              <w:right w:val="single" w:sz="4" w:space="0" w:color="000000"/>
            </w:tcBorders>
            <w:vAlign w:val="center"/>
            <w:hideMark/>
          </w:tcPr>
          <w:p w14:paraId="13DD9C33" w14:textId="77777777" w:rsidR="00282A04" w:rsidRPr="005F0545" w:rsidRDefault="00282A04">
            <w:pPr>
              <w:rPr>
                <w:rFonts w:cs="Times New Roman"/>
                <w:b/>
              </w:rPr>
            </w:pPr>
            <w:r w:rsidRPr="005F0545">
              <w:rPr>
                <w:b/>
              </w:rPr>
              <w:lastRenderedPageBreak/>
              <w:t>Obrazec št. 4</w:t>
            </w:r>
          </w:p>
        </w:tc>
      </w:tr>
    </w:tbl>
    <w:p w14:paraId="11B1D4C2" w14:textId="77777777" w:rsidR="00282A04" w:rsidRPr="005F0545" w:rsidRDefault="00282A04" w:rsidP="00282A04">
      <w:pPr>
        <w:rPr>
          <w:sz w:val="20"/>
          <w:lang w:eastAsia="en-US"/>
        </w:rPr>
      </w:pPr>
    </w:p>
    <w:p w14:paraId="6E3BE2FA" w14:textId="77777777" w:rsidR="00282A04" w:rsidRPr="005F0545" w:rsidRDefault="00282A04" w:rsidP="00221A13">
      <w:pPr>
        <w:jc w:val="both"/>
      </w:pPr>
      <w:r w:rsidRPr="005F0545">
        <w:t xml:space="preserve">Zaradi zagotovitve transparentnosti posla in preprečitve korupcijskih tveganj pri sklepanju poslov v skladu s 6. odstavkom 14. člena </w:t>
      </w:r>
      <w:proofErr w:type="spellStart"/>
      <w:r w:rsidRPr="005F0545">
        <w:t>ZintPK</w:t>
      </w:r>
      <w:proofErr w:type="spellEnd"/>
      <w:r w:rsidRPr="005F0545">
        <w:t xml:space="preserve"> (Uradni list RS, št. 45/10, 26/11, 43/11 in 158/20</w:t>
      </w:r>
      <w:r w:rsidRPr="005F0545">
        <w:rPr>
          <w:rFonts w:cs="Arial"/>
        </w:rPr>
        <w:t xml:space="preserve">; v nadaljevanju </w:t>
      </w:r>
      <w:proofErr w:type="spellStart"/>
      <w:r w:rsidRPr="005F0545">
        <w:rPr>
          <w:rFonts w:cs="Arial"/>
        </w:rPr>
        <w:t>ZintPK</w:t>
      </w:r>
      <w:proofErr w:type="spellEnd"/>
      <w:r w:rsidRPr="005F0545">
        <w:t>), kot zakoniti zastopnik ponudnika (samostojni ponudnik/vsak partner v skupni ponudbi) v postopku oddaje naročila št. INF-JN-0004/2022, katerega predmet je »Najem sedmih avtobusov za potrebe Javnega podjetja Marprom d.o.o. z nizkimi emisijami« podajam naslednjo</w:t>
      </w:r>
    </w:p>
    <w:p w14:paraId="0A7F7C1F" w14:textId="77777777" w:rsidR="00282A04" w:rsidRPr="005F0545" w:rsidRDefault="00282A04" w:rsidP="00282A04"/>
    <w:p w14:paraId="57C968EF" w14:textId="77777777" w:rsidR="00282A04" w:rsidRPr="005F0545" w:rsidRDefault="00282A04" w:rsidP="00282A04">
      <w:pPr>
        <w:autoSpaceDE w:val="0"/>
        <w:autoSpaceDN w:val="0"/>
        <w:adjustRightInd w:val="0"/>
        <w:jc w:val="center"/>
        <w:rPr>
          <w:rFonts w:cs="Arial"/>
          <w:b/>
          <w:bCs/>
          <w:sz w:val="24"/>
        </w:rPr>
      </w:pPr>
      <w:r w:rsidRPr="005F0545">
        <w:rPr>
          <w:rFonts w:cs="Arial"/>
          <w:b/>
          <w:bCs/>
          <w:sz w:val="24"/>
        </w:rPr>
        <w:t>IZJAVO O UDELEŽBI FIZIČNIH IN PRAVNIH OSEB V LASTNIŠTVU PONUDNIKA</w:t>
      </w:r>
    </w:p>
    <w:p w14:paraId="64CB7116" w14:textId="77777777" w:rsidR="00282A04" w:rsidRPr="005F0545" w:rsidRDefault="00282A04" w:rsidP="00282A04">
      <w:pPr>
        <w:autoSpaceDE w:val="0"/>
        <w:autoSpaceDN w:val="0"/>
        <w:adjustRightInd w:val="0"/>
        <w:rPr>
          <w:rFonts w:cs="Arial"/>
          <w:sz w:val="20"/>
          <w:szCs w:val="20"/>
        </w:rPr>
      </w:pPr>
    </w:p>
    <w:p w14:paraId="6BBE5825" w14:textId="77777777" w:rsidR="00282A04" w:rsidRPr="005F0545" w:rsidRDefault="00282A04" w:rsidP="00282A04">
      <w:pPr>
        <w:autoSpaceDE w:val="0"/>
        <w:autoSpaceDN w:val="0"/>
        <w:adjustRightInd w:val="0"/>
        <w:rPr>
          <w:rFonts w:cs="Arial"/>
          <w:szCs w:val="24"/>
        </w:rPr>
      </w:pPr>
      <w:r w:rsidRPr="005F0545">
        <w:rPr>
          <w:rFonts w:cs="Arial"/>
          <w:b/>
          <w:bCs/>
        </w:rPr>
        <w:t>PODATKI O PONUDNIKU:</w:t>
      </w:r>
    </w:p>
    <w:p w14:paraId="004866A7" w14:textId="77777777" w:rsidR="00282A04" w:rsidRPr="005F0545" w:rsidRDefault="00282A04" w:rsidP="00282A04">
      <w:pPr>
        <w:autoSpaceDE w:val="0"/>
        <w:autoSpaceDN w:val="0"/>
        <w:adjustRightInd w:val="0"/>
        <w:rPr>
          <w:rFonts w:cs="Arial"/>
          <w:iCs/>
          <w:sz w:val="18"/>
          <w:szCs w:val="18"/>
        </w:rPr>
      </w:pPr>
      <w:r w:rsidRPr="005F0545">
        <w:rPr>
          <w:rFonts w:cs="Arial"/>
          <w:iCs/>
          <w:sz w:val="18"/>
          <w:szCs w:val="18"/>
        </w:rPr>
        <w:t xml:space="preserve">Opomba: vpisati podatke o pravni osebi zasebnega ali javnega prava, fizični osebi – samostojnem podjetniku posamezniku, društvu, združenju, … </w:t>
      </w:r>
    </w:p>
    <w:p w14:paraId="7496B4A9" w14:textId="77777777" w:rsidR="00282A04" w:rsidRPr="005F0545" w:rsidRDefault="00282A04" w:rsidP="00282A0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282A04" w:rsidRPr="005F0545" w14:paraId="44A17EC6" w14:textId="77777777" w:rsidTr="00282A04">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9DA6BD" w14:textId="77777777" w:rsidR="00282A04" w:rsidRPr="005F0545" w:rsidRDefault="00282A04">
            <w:pPr>
              <w:autoSpaceDE w:val="0"/>
              <w:autoSpaceDN w:val="0"/>
              <w:adjustRightInd w:val="0"/>
              <w:rPr>
                <w:rFonts w:cs="Arial"/>
                <w:iCs/>
                <w:sz w:val="20"/>
                <w:szCs w:val="24"/>
              </w:rPr>
            </w:pPr>
            <w:r w:rsidRPr="005F0545">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F1285BD" w14:textId="77777777" w:rsidR="00282A04" w:rsidRPr="005F0545" w:rsidRDefault="00282A04">
            <w:pPr>
              <w:autoSpaceDE w:val="0"/>
              <w:autoSpaceDN w:val="0"/>
              <w:adjustRightInd w:val="0"/>
              <w:rPr>
                <w:rFonts w:cs="Arial"/>
                <w:b/>
              </w:rPr>
            </w:pPr>
          </w:p>
        </w:tc>
      </w:tr>
      <w:tr w:rsidR="00282A04" w:rsidRPr="005F0545" w14:paraId="7FF2028C" w14:textId="77777777" w:rsidTr="00282A04">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8946FA" w14:textId="77777777" w:rsidR="00282A04" w:rsidRPr="005F0545" w:rsidRDefault="00282A04">
            <w:pPr>
              <w:autoSpaceDE w:val="0"/>
              <w:autoSpaceDN w:val="0"/>
              <w:adjustRightInd w:val="0"/>
              <w:rPr>
                <w:rFonts w:cs="Arial"/>
                <w:iCs/>
              </w:rPr>
            </w:pPr>
            <w:r w:rsidRPr="005F0545">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7749E83" w14:textId="77777777" w:rsidR="00282A04" w:rsidRPr="005F0545" w:rsidRDefault="00282A04">
            <w:pPr>
              <w:autoSpaceDE w:val="0"/>
              <w:autoSpaceDN w:val="0"/>
              <w:adjustRightInd w:val="0"/>
              <w:rPr>
                <w:rFonts w:cs="Arial"/>
                <w:b/>
              </w:rPr>
            </w:pPr>
          </w:p>
        </w:tc>
      </w:tr>
      <w:tr w:rsidR="00282A04" w:rsidRPr="005F0545" w14:paraId="33E4E8AE" w14:textId="77777777" w:rsidTr="00282A04">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58A87A" w14:textId="77777777" w:rsidR="00282A04" w:rsidRPr="005F0545" w:rsidRDefault="00282A04">
            <w:pPr>
              <w:autoSpaceDE w:val="0"/>
              <w:autoSpaceDN w:val="0"/>
              <w:adjustRightInd w:val="0"/>
              <w:rPr>
                <w:rFonts w:cs="Arial"/>
                <w:iCs/>
              </w:rPr>
            </w:pPr>
            <w:r w:rsidRPr="005F0545">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E440E4A" w14:textId="77777777" w:rsidR="00282A04" w:rsidRPr="005F0545" w:rsidRDefault="00282A04">
            <w:pPr>
              <w:autoSpaceDE w:val="0"/>
              <w:autoSpaceDN w:val="0"/>
              <w:adjustRightInd w:val="0"/>
              <w:rPr>
                <w:rFonts w:cs="Arial"/>
                <w:b/>
              </w:rPr>
            </w:pPr>
          </w:p>
        </w:tc>
      </w:tr>
    </w:tbl>
    <w:p w14:paraId="6FBF23BD" w14:textId="77777777" w:rsidR="00282A04" w:rsidRPr="005F0545" w:rsidRDefault="00282A04" w:rsidP="00282A04">
      <w:pPr>
        <w:autoSpaceDE w:val="0"/>
        <w:autoSpaceDN w:val="0"/>
        <w:adjustRightInd w:val="0"/>
        <w:rPr>
          <w:rFonts w:cs="Arial"/>
          <w:sz w:val="20"/>
          <w:lang w:eastAsia="en-US"/>
        </w:rPr>
      </w:pPr>
    </w:p>
    <w:p w14:paraId="12CB0346" w14:textId="77777777" w:rsidR="00282A04" w:rsidRPr="005F0545" w:rsidRDefault="00282A04" w:rsidP="00282A04">
      <w:pPr>
        <w:autoSpaceDE w:val="0"/>
        <w:autoSpaceDN w:val="0"/>
        <w:adjustRightInd w:val="0"/>
        <w:rPr>
          <w:rFonts w:cs="Arial"/>
        </w:rPr>
      </w:pPr>
      <w:r w:rsidRPr="005F0545">
        <w:rPr>
          <w:rFonts w:cs="Arial"/>
          <w:b/>
          <w:bCs/>
        </w:rPr>
        <w:t>UDELEŽBA FIZIČNIH IN PRAVNIH OSEB V LASTNIŠTVU PONUDNIKA</w:t>
      </w:r>
    </w:p>
    <w:p w14:paraId="1149406A" w14:textId="77777777" w:rsidR="00282A04" w:rsidRPr="005F0545" w:rsidRDefault="00282A04" w:rsidP="00282A04">
      <w:pPr>
        <w:autoSpaceDE w:val="0"/>
        <w:autoSpaceDN w:val="0"/>
        <w:adjustRightInd w:val="0"/>
        <w:rPr>
          <w:rFonts w:cs="Arial"/>
          <w:sz w:val="18"/>
          <w:szCs w:val="18"/>
        </w:rPr>
      </w:pPr>
      <w:r w:rsidRPr="005F0545">
        <w:rPr>
          <w:rFonts w:cs="Arial"/>
          <w:iCs/>
          <w:sz w:val="18"/>
          <w:szCs w:val="18"/>
        </w:rPr>
        <w:t xml:space="preserve">Opomba: vpisati je potrebno naslednje podatke o udeležbi fizičnih in pravnih oseb v lastništvu ponudnika: </w:t>
      </w:r>
    </w:p>
    <w:p w14:paraId="4238EDE3" w14:textId="77777777" w:rsidR="00282A04" w:rsidRPr="005F0545" w:rsidRDefault="00282A04" w:rsidP="00282A04">
      <w:pPr>
        <w:numPr>
          <w:ilvl w:val="0"/>
          <w:numId w:val="15"/>
        </w:numPr>
        <w:autoSpaceDE w:val="0"/>
        <w:autoSpaceDN w:val="0"/>
        <w:adjustRightInd w:val="0"/>
        <w:spacing w:line="240" w:lineRule="auto"/>
        <w:jc w:val="both"/>
        <w:rPr>
          <w:rFonts w:cs="Arial"/>
          <w:iCs/>
          <w:sz w:val="18"/>
          <w:szCs w:val="18"/>
        </w:rPr>
      </w:pPr>
      <w:r w:rsidRPr="005F0545">
        <w:rPr>
          <w:rFonts w:cs="Arial"/>
          <w:iCs/>
          <w:sz w:val="18"/>
          <w:szCs w:val="18"/>
        </w:rPr>
        <w:t xml:space="preserve">za fizične osebe: ime in priimek, naslov prebivališča in delež lastništva; </w:t>
      </w:r>
    </w:p>
    <w:p w14:paraId="1D0AECF7" w14:textId="77777777" w:rsidR="00282A04" w:rsidRPr="005F0545" w:rsidRDefault="00282A04" w:rsidP="00282A04">
      <w:pPr>
        <w:numPr>
          <w:ilvl w:val="0"/>
          <w:numId w:val="15"/>
        </w:numPr>
        <w:autoSpaceDE w:val="0"/>
        <w:autoSpaceDN w:val="0"/>
        <w:adjustRightInd w:val="0"/>
        <w:spacing w:line="240" w:lineRule="auto"/>
        <w:jc w:val="both"/>
        <w:rPr>
          <w:rFonts w:cs="Arial"/>
          <w:iCs/>
          <w:sz w:val="18"/>
          <w:szCs w:val="18"/>
        </w:rPr>
      </w:pPr>
      <w:r w:rsidRPr="005F0545">
        <w:rPr>
          <w:rFonts w:cs="Arial"/>
          <w:iCs/>
          <w:sz w:val="18"/>
          <w:szCs w:val="18"/>
        </w:rPr>
        <w:t xml:space="preserve">za pravne osebe: naziv in naslov pravne osebe in delež lastništva. </w:t>
      </w:r>
    </w:p>
    <w:p w14:paraId="47318EDB" w14:textId="77777777" w:rsidR="00282A04" w:rsidRPr="005F0545" w:rsidRDefault="00282A04" w:rsidP="00282A04">
      <w:pPr>
        <w:autoSpaceDE w:val="0"/>
        <w:autoSpaceDN w:val="0"/>
        <w:adjustRightInd w:val="0"/>
        <w:rPr>
          <w:rFonts w:cs="Arial"/>
          <w:sz w:val="20"/>
          <w:szCs w:val="24"/>
        </w:rPr>
      </w:pPr>
    </w:p>
    <w:p w14:paraId="53423A34" w14:textId="77777777" w:rsidR="00282A04" w:rsidRPr="005F0545" w:rsidRDefault="00282A04" w:rsidP="00221A13">
      <w:pPr>
        <w:autoSpaceDE w:val="0"/>
        <w:autoSpaceDN w:val="0"/>
        <w:adjustRightInd w:val="0"/>
        <w:jc w:val="both"/>
        <w:rPr>
          <w:rFonts w:cs="Arial"/>
          <w:iCs/>
          <w:sz w:val="18"/>
          <w:szCs w:val="18"/>
        </w:rPr>
      </w:pPr>
      <w:r w:rsidRPr="005F0545">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EBFC425" w14:textId="77777777" w:rsidR="00282A04" w:rsidRPr="005F0545" w:rsidRDefault="00282A04" w:rsidP="00282A04">
      <w:pPr>
        <w:autoSpaceDE w:val="0"/>
        <w:autoSpaceDN w:val="0"/>
        <w:adjustRightInd w:val="0"/>
        <w:rPr>
          <w:rFonts w:cs="Arial"/>
          <w:iCs/>
          <w:sz w:val="18"/>
          <w:szCs w:val="18"/>
        </w:rPr>
      </w:pPr>
    </w:p>
    <w:p w14:paraId="0DD47E76" w14:textId="77777777" w:rsidR="00282A04" w:rsidRPr="005F0545" w:rsidRDefault="00282A04" w:rsidP="00282A04">
      <w:pPr>
        <w:autoSpaceDE w:val="0"/>
        <w:autoSpaceDN w:val="0"/>
        <w:adjustRightInd w:val="0"/>
        <w:rPr>
          <w:rFonts w:cs="Arial"/>
          <w:b/>
          <w:iCs/>
          <w:sz w:val="20"/>
          <w:szCs w:val="24"/>
        </w:rPr>
      </w:pPr>
      <w:r w:rsidRPr="005F0545">
        <w:rPr>
          <w:rFonts w:cs="Arial"/>
          <w:b/>
          <w:iCs/>
        </w:rPr>
        <w:t>Spodaj podpisani zakoniti zastopnik izjavljam, da so pri lastništvu zgoraj navedenega ponudnika udeležene naslednje fizične osebe:</w:t>
      </w:r>
    </w:p>
    <w:p w14:paraId="2C041F21" w14:textId="77777777" w:rsidR="00282A04" w:rsidRPr="005F0545" w:rsidRDefault="00282A04" w:rsidP="00282A0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82A04" w:rsidRPr="005F0545" w14:paraId="2583C8FC"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52AF98C" w14:textId="77777777" w:rsidR="00282A04" w:rsidRPr="005F0545" w:rsidRDefault="00282A04">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B4516A" w14:textId="77777777" w:rsidR="00282A04" w:rsidRPr="005F0545" w:rsidRDefault="00282A04">
            <w:pPr>
              <w:autoSpaceDE w:val="0"/>
              <w:autoSpaceDN w:val="0"/>
              <w:adjustRightInd w:val="0"/>
              <w:rPr>
                <w:rFonts w:cs="Arial"/>
              </w:rPr>
            </w:pPr>
            <w:r w:rsidRPr="005F0545">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A43C61" w14:textId="77777777" w:rsidR="00282A04" w:rsidRPr="005F0545" w:rsidRDefault="00282A04">
            <w:pPr>
              <w:autoSpaceDE w:val="0"/>
              <w:autoSpaceDN w:val="0"/>
              <w:adjustRightInd w:val="0"/>
              <w:rPr>
                <w:rFonts w:cs="Arial"/>
              </w:rPr>
            </w:pPr>
            <w:r w:rsidRPr="005F0545">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AD2C29" w14:textId="77777777" w:rsidR="00282A04" w:rsidRPr="005F0545" w:rsidRDefault="00282A04">
            <w:pPr>
              <w:autoSpaceDE w:val="0"/>
              <w:autoSpaceDN w:val="0"/>
              <w:adjustRightInd w:val="0"/>
              <w:rPr>
                <w:rFonts w:cs="Arial"/>
                <w:b/>
                <w:bCs/>
              </w:rPr>
            </w:pPr>
            <w:r w:rsidRPr="005F0545">
              <w:rPr>
                <w:rFonts w:cs="Arial"/>
              </w:rPr>
              <w:t>Delež v %</w:t>
            </w:r>
          </w:p>
        </w:tc>
      </w:tr>
      <w:tr w:rsidR="00282A04" w:rsidRPr="005F0545" w14:paraId="63379B2C"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hideMark/>
          </w:tcPr>
          <w:p w14:paraId="4BC225D7" w14:textId="77777777" w:rsidR="00282A04" w:rsidRPr="005F0545" w:rsidRDefault="00282A04">
            <w:pPr>
              <w:autoSpaceDE w:val="0"/>
              <w:autoSpaceDN w:val="0"/>
              <w:adjustRightInd w:val="0"/>
              <w:rPr>
                <w:rFonts w:cs="Arial"/>
                <w:bCs/>
              </w:rPr>
            </w:pPr>
            <w:r w:rsidRPr="005F0545">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2328F15" w14:textId="77777777" w:rsidR="00282A04" w:rsidRPr="005F0545" w:rsidRDefault="00282A0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A7FAA3" w14:textId="77777777" w:rsidR="00282A04" w:rsidRPr="005F0545" w:rsidRDefault="00282A0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F47092A" w14:textId="77777777" w:rsidR="00282A04" w:rsidRPr="005F0545" w:rsidRDefault="00282A04">
            <w:pPr>
              <w:autoSpaceDE w:val="0"/>
              <w:autoSpaceDN w:val="0"/>
              <w:adjustRightInd w:val="0"/>
              <w:rPr>
                <w:rFonts w:cs="Arial"/>
                <w:bCs/>
              </w:rPr>
            </w:pPr>
          </w:p>
        </w:tc>
      </w:tr>
      <w:tr w:rsidR="00282A04" w:rsidRPr="005F0545" w14:paraId="2A7B488E"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hideMark/>
          </w:tcPr>
          <w:p w14:paraId="6748DE31" w14:textId="77777777" w:rsidR="00282A04" w:rsidRPr="005F0545" w:rsidRDefault="00282A04">
            <w:pPr>
              <w:autoSpaceDE w:val="0"/>
              <w:autoSpaceDN w:val="0"/>
              <w:adjustRightInd w:val="0"/>
              <w:rPr>
                <w:rFonts w:cs="Arial"/>
                <w:bCs/>
              </w:rPr>
            </w:pPr>
            <w:r w:rsidRPr="005F0545">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180FDA0" w14:textId="77777777" w:rsidR="00282A04" w:rsidRPr="005F0545" w:rsidRDefault="00282A0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8EDEAE" w14:textId="77777777" w:rsidR="00282A04" w:rsidRPr="005F0545" w:rsidRDefault="00282A0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001A749" w14:textId="77777777" w:rsidR="00282A04" w:rsidRPr="005F0545" w:rsidRDefault="00282A04">
            <w:pPr>
              <w:autoSpaceDE w:val="0"/>
              <w:autoSpaceDN w:val="0"/>
              <w:adjustRightInd w:val="0"/>
              <w:rPr>
                <w:rFonts w:cs="Arial"/>
                <w:bCs/>
              </w:rPr>
            </w:pPr>
          </w:p>
        </w:tc>
      </w:tr>
      <w:tr w:rsidR="00282A04" w:rsidRPr="005F0545" w14:paraId="5D7EE133"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hideMark/>
          </w:tcPr>
          <w:p w14:paraId="569B296E" w14:textId="77777777" w:rsidR="00282A04" w:rsidRPr="005F0545" w:rsidRDefault="00282A04">
            <w:pPr>
              <w:autoSpaceDE w:val="0"/>
              <w:autoSpaceDN w:val="0"/>
              <w:adjustRightInd w:val="0"/>
              <w:rPr>
                <w:rFonts w:cs="Arial"/>
                <w:bCs/>
              </w:rPr>
            </w:pPr>
            <w:r w:rsidRPr="005F0545">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991437F" w14:textId="77777777" w:rsidR="00282A04" w:rsidRPr="005F0545" w:rsidRDefault="00282A0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4D70D24" w14:textId="77777777" w:rsidR="00282A04" w:rsidRPr="005F0545" w:rsidRDefault="00282A0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9200C25" w14:textId="77777777" w:rsidR="00282A04" w:rsidRPr="005F0545" w:rsidRDefault="00282A04">
            <w:pPr>
              <w:autoSpaceDE w:val="0"/>
              <w:autoSpaceDN w:val="0"/>
              <w:adjustRightInd w:val="0"/>
              <w:rPr>
                <w:rFonts w:cs="Arial"/>
                <w:bCs/>
              </w:rPr>
            </w:pPr>
          </w:p>
        </w:tc>
      </w:tr>
    </w:tbl>
    <w:p w14:paraId="679241CF" w14:textId="77777777" w:rsidR="00282A04" w:rsidRPr="005F0545" w:rsidRDefault="00282A04" w:rsidP="00282A04">
      <w:pPr>
        <w:autoSpaceDE w:val="0"/>
        <w:autoSpaceDN w:val="0"/>
        <w:adjustRightInd w:val="0"/>
        <w:rPr>
          <w:rFonts w:cs="Arial"/>
          <w:bCs/>
          <w:sz w:val="20"/>
          <w:lang w:eastAsia="en-US"/>
        </w:rPr>
      </w:pPr>
    </w:p>
    <w:p w14:paraId="70F38BB2" w14:textId="77777777" w:rsidR="00282A04" w:rsidRPr="005F0545" w:rsidRDefault="00282A04" w:rsidP="00282A04">
      <w:pPr>
        <w:autoSpaceDE w:val="0"/>
        <w:autoSpaceDN w:val="0"/>
        <w:adjustRightInd w:val="0"/>
        <w:rPr>
          <w:rFonts w:cs="Arial"/>
          <w:b/>
          <w:iCs/>
        </w:rPr>
      </w:pPr>
      <w:r w:rsidRPr="005F0545">
        <w:rPr>
          <w:rFonts w:cs="Arial"/>
          <w:b/>
          <w:iCs/>
        </w:rPr>
        <w:lastRenderedPageBreak/>
        <w:t>Spodaj podpisani zakoniti zastopnik izjavljam, da so pri lastništvu zgoraj navedenega ponudnika udeležene naslednje pravne osebe:</w:t>
      </w:r>
    </w:p>
    <w:p w14:paraId="4A432246" w14:textId="77777777" w:rsidR="00282A04" w:rsidRPr="005F0545" w:rsidRDefault="00282A04" w:rsidP="00282A0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82A04" w:rsidRPr="005F0545" w14:paraId="7425FCDF"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C86C5F4" w14:textId="77777777" w:rsidR="00282A04" w:rsidRPr="005F0545" w:rsidRDefault="00282A04">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64D20C" w14:textId="77777777" w:rsidR="00282A04" w:rsidRPr="005F0545" w:rsidRDefault="00282A04">
            <w:pPr>
              <w:autoSpaceDE w:val="0"/>
              <w:autoSpaceDN w:val="0"/>
              <w:adjustRightInd w:val="0"/>
              <w:rPr>
                <w:rFonts w:cs="Arial"/>
                <w:b/>
                <w:bCs/>
              </w:rPr>
            </w:pPr>
            <w:r w:rsidRPr="005F0545">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DAD6E0" w14:textId="77777777" w:rsidR="00282A04" w:rsidRPr="005F0545" w:rsidRDefault="00282A04">
            <w:pPr>
              <w:autoSpaceDE w:val="0"/>
              <w:autoSpaceDN w:val="0"/>
              <w:adjustRightInd w:val="0"/>
              <w:rPr>
                <w:rFonts w:cs="Arial"/>
                <w:b/>
                <w:bCs/>
              </w:rPr>
            </w:pPr>
            <w:r w:rsidRPr="005F0545">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7211EA" w14:textId="77777777" w:rsidR="00282A04" w:rsidRPr="005F0545" w:rsidRDefault="00282A04">
            <w:pPr>
              <w:autoSpaceDE w:val="0"/>
              <w:autoSpaceDN w:val="0"/>
              <w:adjustRightInd w:val="0"/>
              <w:rPr>
                <w:rFonts w:cs="Arial"/>
                <w:b/>
                <w:bCs/>
              </w:rPr>
            </w:pPr>
            <w:r w:rsidRPr="005F0545">
              <w:rPr>
                <w:rFonts w:cs="Arial"/>
              </w:rPr>
              <w:t>Delež v %</w:t>
            </w:r>
          </w:p>
        </w:tc>
      </w:tr>
      <w:tr w:rsidR="00282A04" w:rsidRPr="005F0545" w14:paraId="51B258E0"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hideMark/>
          </w:tcPr>
          <w:p w14:paraId="7062E00F" w14:textId="77777777" w:rsidR="00282A04" w:rsidRPr="005F0545" w:rsidRDefault="00282A04">
            <w:pPr>
              <w:autoSpaceDE w:val="0"/>
              <w:autoSpaceDN w:val="0"/>
              <w:adjustRightInd w:val="0"/>
              <w:rPr>
                <w:rFonts w:cs="Arial"/>
                <w:bCs/>
              </w:rPr>
            </w:pPr>
            <w:r w:rsidRPr="005F0545">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C3A92C4" w14:textId="77777777" w:rsidR="00282A04" w:rsidRPr="005F0545" w:rsidRDefault="00282A0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E1D31AA" w14:textId="77777777" w:rsidR="00282A04" w:rsidRPr="005F0545" w:rsidRDefault="00282A0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106ECAD" w14:textId="77777777" w:rsidR="00282A04" w:rsidRPr="005F0545" w:rsidRDefault="00282A04">
            <w:pPr>
              <w:autoSpaceDE w:val="0"/>
              <w:autoSpaceDN w:val="0"/>
              <w:adjustRightInd w:val="0"/>
              <w:rPr>
                <w:rFonts w:cs="Arial"/>
                <w:bCs/>
              </w:rPr>
            </w:pPr>
          </w:p>
        </w:tc>
      </w:tr>
      <w:tr w:rsidR="00282A04" w:rsidRPr="005F0545" w14:paraId="4C525C26"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hideMark/>
          </w:tcPr>
          <w:p w14:paraId="420873C6" w14:textId="77777777" w:rsidR="00282A04" w:rsidRPr="005F0545" w:rsidRDefault="00282A04">
            <w:pPr>
              <w:autoSpaceDE w:val="0"/>
              <w:autoSpaceDN w:val="0"/>
              <w:adjustRightInd w:val="0"/>
              <w:rPr>
                <w:rFonts w:cs="Arial"/>
                <w:bCs/>
              </w:rPr>
            </w:pPr>
            <w:r w:rsidRPr="005F0545">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94E4A12" w14:textId="77777777" w:rsidR="00282A04" w:rsidRPr="005F0545" w:rsidRDefault="00282A0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B7C77E5" w14:textId="77777777" w:rsidR="00282A04" w:rsidRPr="005F0545" w:rsidRDefault="00282A0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110607C" w14:textId="77777777" w:rsidR="00282A04" w:rsidRPr="005F0545" w:rsidRDefault="00282A04">
            <w:pPr>
              <w:autoSpaceDE w:val="0"/>
              <w:autoSpaceDN w:val="0"/>
              <w:adjustRightInd w:val="0"/>
              <w:rPr>
                <w:rFonts w:cs="Arial"/>
                <w:bCs/>
              </w:rPr>
            </w:pPr>
          </w:p>
        </w:tc>
      </w:tr>
      <w:tr w:rsidR="00282A04" w:rsidRPr="005F0545" w14:paraId="477BF399"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hideMark/>
          </w:tcPr>
          <w:p w14:paraId="0EA5F540" w14:textId="77777777" w:rsidR="00282A04" w:rsidRPr="005F0545" w:rsidRDefault="00282A04">
            <w:pPr>
              <w:autoSpaceDE w:val="0"/>
              <w:autoSpaceDN w:val="0"/>
              <w:adjustRightInd w:val="0"/>
              <w:rPr>
                <w:rFonts w:cs="Arial"/>
                <w:bCs/>
              </w:rPr>
            </w:pPr>
            <w:r w:rsidRPr="005F0545">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FBE4AC1" w14:textId="77777777" w:rsidR="00282A04" w:rsidRPr="005F0545" w:rsidRDefault="00282A0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24691ED" w14:textId="77777777" w:rsidR="00282A04" w:rsidRPr="005F0545" w:rsidRDefault="00282A0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858F356" w14:textId="77777777" w:rsidR="00282A04" w:rsidRPr="005F0545" w:rsidRDefault="00282A04">
            <w:pPr>
              <w:autoSpaceDE w:val="0"/>
              <w:autoSpaceDN w:val="0"/>
              <w:adjustRightInd w:val="0"/>
              <w:rPr>
                <w:rFonts w:cs="Arial"/>
                <w:bCs/>
              </w:rPr>
            </w:pPr>
          </w:p>
        </w:tc>
      </w:tr>
    </w:tbl>
    <w:p w14:paraId="793D07C0" w14:textId="77777777" w:rsidR="00282A04" w:rsidRPr="005F0545" w:rsidRDefault="00282A04" w:rsidP="00282A04">
      <w:pPr>
        <w:autoSpaceDE w:val="0"/>
        <w:autoSpaceDN w:val="0"/>
        <w:adjustRightInd w:val="0"/>
        <w:rPr>
          <w:rFonts w:cs="Arial"/>
          <w:bCs/>
          <w:sz w:val="20"/>
          <w:lang w:eastAsia="en-US"/>
        </w:rPr>
      </w:pPr>
    </w:p>
    <w:p w14:paraId="355F426B" w14:textId="77777777" w:rsidR="00282A04" w:rsidRPr="005F0545" w:rsidRDefault="00282A04" w:rsidP="00282A04">
      <w:pPr>
        <w:autoSpaceDE w:val="0"/>
        <w:autoSpaceDN w:val="0"/>
        <w:adjustRightInd w:val="0"/>
        <w:rPr>
          <w:rFonts w:cs="Arial"/>
          <w:b/>
          <w:bCs/>
        </w:rPr>
      </w:pPr>
      <w:r w:rsidRPr="005F0545">
        <w:rPr>
          <w:rFonts w:cs="Arial"/>
          <w:b/>
          <w:bCs/>
        </w:rPr>
        <w:t>POVEZANE DRUŽBE</w:t>
      </w:r>
    </w:p>
    <w:p w14:paraId="2283CB7B" w14:textId="77777777" w:rsidR="00282A04" w:rsidRPr="005F0545" w:rsidRDefault="00282A04" w:rsidP="00282A04">
      <w:pPr>
        <w:autoSpaceDE w:val="0"/>
        <w:autoSpaceDN w:val="0"/>
        <w:adjustRightInd w:val="0"/>
        <w:rPr>
          <w:rFonts w:cs="Arial"/>
          <w:sz w:val="18"/>
          <w:szCs w:val="18"/>
        </w:rPr>
      </w:pPr>
      <w:r w:rsidRPr="005F0545">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521E189" w14:textId="77777777" w:rsidR="00282A04" w:rsidRPr="005F0545" w:rsidRDefault="00282A04" w:rsidP="00282A04">
      <w:pPr>
        <w:numPr>
          <w:ilvl w:val="0"/>
          <w:numId w:val="15"/>
        </w:numPr>
        <w:autoSpaceDE w:val="0"/>
        <w:autoSpaceDN w:val="0"/>
        <w:adjustRightInd w:val="0"/>
        <w:spacing w:line="240" w:lineRule="auto"/>
        <w:jc w:val="both"/>
        <w:rPr>
          <w:rFonts w:cs="Arial"/>
          <w:iCs/>
          <w:sz w:val="18"/>
          <w:szCs w:val="18"/>
        </w:rPr>
      </w:pPr>
      <w:r w:rsidRPr="005F0545">
        <w:rPr>
          <w:rFonts w:cs="Arial"/>
          <w:iCs/>
          <w:sz w:val="18"/>
          <w:szCs w:val="18"/>
        </w:rPr>
        <w:t xml:space="preserve">naziv in naslov povezane družbe, </w:t>
      </w:r>
    </w:p>
    <w:p w14:paraId="6FD612EB" w14:textId="77777777" w:rsidR="00282A04" w:rsidRPr="005F0545" w:rsidRDefault="00282A04" w:rsidP="00282A04">
      <w:pPr>
        <w:numPr>
          <w:ilvl w:val="0"/>
          <w:numId w:val="15"/>
        </w:numPr>
        <w:autoSpaceDE w:val="0"/>
        <w:autoSpaceDN w:val="0"/>
        <w:adjustRightInd w:val="0"/>
        <w:spacing w:line="240" w:lineRule="auto"/>
        <w:jc w:val="both"/>
        <w:rPr>
          <w:rFonts w:cs="Arial"/>
          <w:iCs/>
          <w:sz w:val="18"/>
          <w:szCs w:val="18"/>
        </w:rPr>
      </w:pPr>
      <w:r w:rsidRPr="005F0545">
        <w:rPr>
          <w:rFonts w:cs="Arial"/>
          <w:iCs/>
          <w:sz w:val="18"/>
          <w:szCs w:val="18"/>
        </w:rPr>
        <w:t>vrsta povezave in/ali delež lastništva.</w:t>
      </w:r>
    </w:p>
    <w:p w14:paraId="02A0AC86" w14:textId="77777777" w:rsidR="00282A04" w:rsidRPr="005F0545" w:rsidRDefault="00282A04" w:rsidP="00282A04">
      <w:pPr>
        <w:autoSpaceDE w:val="0"/>
        <w:autoSpaceDN w:val="0"/>
        <w:adjustRightInd w:val="0"/>
        <w:rPr>
          <w:rFonts w:cs="Arial"/>
          <w:sz w:val="18"/>
          <w:szCs w:val="18"/>
        </w:rPr>
      </w:pPr>
    </w:p>
    <w:p w14:paraId="69073A90" w14:textId="77777777" w:rsidR="00282A04" w:rsidRPr="005F0545" w:rsidRDefault="00282A04" w:rsidP="00282A04">
      <w:pPr>
        <w:pStyle w:val="Telobesedila3"/>
        <w:rPr>
          <w:rFonts w:ascii="Titillium Web" w:hAnsi="Titillium Web" w:cs="Arial"/>
          <w:i/>
          <w:iCs/>
          <w:color w:val="000000"/>
        </w:rPr>
      </w:pPr>
      <w:r w:rsidRPr="005F0545">
        <w:rPr>
          <w:rFonts w:ascii="Titillium Web" w:hAnsi="Titillium Web" w:cs="Arial"/>
          <w:iCs/>
          <w:color w:val="000000"/>
          <w:sz w:val="18"/>
          <w:szCs w:val="18"/>
        </w:rPr>
        <w:t>Podatke je potrebno vpisati za vse s ponudnikom povezane družbe.</w:t>
      </w:r>
      <w:r w:rsidRPr="005F0545">
        <w:rPr>
          <w:rFonts w:ascii="Titillium Web" w:hAnsi="Titillium Web" w:cs="Arial"/>
          <w:i/>
          <w:iCs/>
          <w:color w:val="000000"/>
        </w:rPr>
        <w:t xml:space="preserve"> </w:t>
      </w:r>
    </w:p>
    <w:p w14:paraId="555E94C2" w14:textId="77777777" w:rsidR="00282A04" w:rsidRPr="005F0545" w:rsidRDefault="00282A04" w:rsidP="00282A0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82A04" w:rsidRPr="005F0545" w14:paraId="58E9B696"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87DBD48" w14:textId="77777777" w:rsidR="00282A04" w:rsidRPr="005F0545" w:rsidRDefault="00282A04">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D32EB9" w14:textId="77777777" w:rsidR="00282A04" w:rsidRPr="005F0545" w:rsidRDefault="00282A04">
            <w:pPr>
              <w:autoSpaceDE w:val="0"/>
              <w:autoSpaceDN w:val="0"/>
              <w:adjustRightInd w:val="0"/>
              <w:rPr>
                <w:rFonts w:cs="Arial"/>
                <w:b/>
                <w:bCs/>
              </w:rPr>
            </w:pPr>
            <w:r w:rsidRPr="005F0545">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B4588F" w14:textId="77777777" w:rsidR="00282A04" w:rsidRPr="005F0545" w:rsidRDefault="00282A04">
            <w:pPr>
              <w:autoSpaceDE w:val="0"/>
              <w:autoSpaceDN w:val="0"/>
              <w:adjustRightInd w:val="0"/>
              <w:rPr>
                <w:rFonts w:cs="Arial"/>
                <w:b/>
                <w:bCs/>
              </w:rPr>
            </w:pPr>
            <w:r w:rsidRPr="005F0545">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B6286A" w14:textId="77777777" w:rsidR="00282A04" w:rsidRPr="005F0545" w:rsidRDefault="00282A04">
            <w:pPr>
              <w:autoSpaceDE w:val="0"/>
              <w:autoSpaceDN w:val="0"/>
              <w:adjustRightInd w:val="0"/>
              <w:rPr>
                <w:rFonts w:cs="Arial"/>
              </w:rPr>
            </w:pPr>
            <w:r w:rsidRPr="005F0545">
              <w:rPr>
                <w:rFonts w:cs="Arial"/>
              </w:rPr>
              <w:t>Vrsta povezave/</w:t>
            </w:r>
          </w:p>
          <w:p w14:paraId="06392268" w14:textId="77777777" w:rsidR="00282A04" w:rsidRPr="005F0545" w:rsidRDefault="00282A04">
            <w:pPr>
              <w:autoSpaceDE w:val="0"/>
              <w:autoSpaceDN w:val="0"/>
              <w:adjustRightInd w:val="0"/>
              <w:rPr>
                <w:rFonts w:cs="Arial"/>
                <w:b/>
                <w:bCs/>
              </w:rPr>
            </w:pPr>
            <w:r w:rsidRPr="005F0545">
              <w:rPr>
                <w:rFonts w:cs="Arial"/>
              </w:rPr>
              <w:t>Delež v %</w:t>
            </w:r>
          </w:p>
        </w:tc>
      </w:tr>
      <w:tr w:rsidR="00282A04" w:rsidRPr="005F0545" w14:paraId="7177FEF7"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hideMark/>
          </w:tcPr>
          <w:p w14:paraId="190E8B49" w14:textId="77777777" w:rsidR="00282A04" w:rsidRPr="005F0545" w:rsidRDefault="00282A04">
            <w:pPr>
              <w:autoSpaceDE w:val="0"/>
              <w:autoSpaceDN w:val="0"/>
              <w:adjustRightInd w:val="0"/>
              <w:rPr>
                <w:rFonts w:cs="Arial"/>
                <w:bCs/>
              </w:rPr>
            </w:pPr>
            <w:r w:rsidRPr="005F0545">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022D7C" w14:textId="77777777" w:rsidR="00282A04" w:rsidRPr="005F0545" w:rsidRDefault="00282A0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97D035" w14:textId="77777777" w:rsidR="00282A04" w:rsidRPr="005F0545" w:rsidRDefault="00282A0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F1B32C9" w14:textId="77777777" w:rsidR="00282A04" w:rsidRPr="005F0545" w:rsidRDefault="00282A04">
            <w:pPr>
              <w:autoSpaceDE w:val="0"/>
              <w:autoSpaceDN w:val="0"/>
              <w:adjustRightInd w:val="0"/>
              <w:rPr>
                <w:rFonts w:cs="Arial"/>
                <w:bCs/>
              </w:rPr>
            </w:pPr>
          </w:p>
        </w:tc>
      </w:tr>
      <w:tr w:rsidR="00282A04" w:rsidRPr="005F0545" w14:paraId="3CAAEAB2"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hideMark/>
          </w:tcPr>
          <w:p w14:paraId="237D418B" w14:textId="77777777" w:rsidR="00282A04" w:rsidRPr="005F0545" w:rsidRDefault="00282A04">
            <w:pPr>
              <w:autoSpaceDE w:val="0"/>
              <w:autoSpaceDN w:val="0"/>
              <w:adjustRightInd w:val="0"/>
              <w:rPr>
                <w:rFonts w:cs="Arial"/>
                <w:bCs/>
              </w:rPr>
            </w:pPr>
            <w:r w:rsidRPr="005F0545">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748360F" w14:textId="77777777" w:rsidR="00282A04" w:rsidRPr="005F0545" w:rsidRDefault="00282A0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84E98A4" w14:textId="77777777" w:rsidR="00282A04" w:rsidRPr="005F0545" w:rsidRDefault="00282A0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A42B874" w14:textId="77777777" w:rsidR="00282A04" w:rsidRPr="005F0545" w:rsidRDefault="00282A04">
            <w:pPr>
              <w:autoSpaceDE w:val="0"/>
              <w:autoSpaceDN w:val="0"/>
              <w:adjustRightInd w:val="0"/>
              <w:rPr>
                <w:rFonts w:cs="Arial"/>
                <w:bCs/>
              </w:rPr>
            </w:pPr>
          </w:p>
        </w:tc>
      </w:tr>
      <w:tr w:rsidR="00282A04" w:rsidRPr="005F0545" w14:paraId="25E9C6EE" w14:textId="77777777" w:rsidTr="00282A04">
        <w:trPr>
          <w:trHeight w:val="454"/>
        </w:trPr>
        <w:tc>
          <w:tcPr>
            <w:tcW w:w="392" w:type="dxa"/>
            <w:tcBorders>
              <w:top w:val="single" w:sz="4" w:space="0" w:color="auto"/>
              <w:left w:val="single" w:sz="4" w:space="0" w:color="auto"/>
              <w:bottom w:val="single" w:sz="4" w:space="0" w:color="auto"/>
              <w:right w:val="single" w:sz="4" w:space="0" w:color="auto"/>
            </w:tcBorders>
            <w:hideMark/>
          </w:tcPr>
          <w:p w14:paraId="03FA7D1E" w14:textId="77777777" w:rsidR="00282A04" w:rsidRPr="005F0545" w:rsidRDefault="00282A04">
            <w:pPr>
              <w:autoSpaceDE w:val="0"/>
              <w:autoSpaceDN w:val="0"/>
              <w:adjustRightInd w:val="0"/>
              <w:rPr>
                <w:rFonts w:cs="Arial"/>
                <w:bCs/>
              </w:rPr>
            </w:pPr>
            <w:r w:rsidRPr="005F0545">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B9EA231" w14:textId="77777777" w:rsidR="00282A04" w:rsidRPr="005F0545" w:rsidRDefault="00282A0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FC117C7" w14:textId="77777777" w:rsidR="00282A04" w:rsidRPr="005F0545" w:rsidRDefault="00282A0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DBA0F4D" w14:textId="77777777" w:rsidR="00282A04" w:rsidRPr="005F0545" w:rsidRDefault="00282A04">
            <w:pPr>
              <w:autoSpaceDE w:val="0"/>
              <w:autoSpaceDN w:val="0"/>
              <w:adjustRightInd w:val="0"/>
              <w:rPr>
                <w:rFonts w:cs="Arial"/>
                <w:bCs/>
              </w:rPr>
            </w:pPr>
          </w:p>
        </w:tc>
      </w:tr>
    </w:tbl>
    <w:p w14:paraId="148156A8" w14:textId="77777777" w:rsidR="00282A04" w:rsidRPr="005F0545" w:rsidRDefault="00282A04" w:rsidP="00282A04">
      <w:pPr>
        <w:autoSpaceDE w:val="0"/>
        <w:autoSpaceDN w:val="0"/>
        <w:adjustRightInd w:val="0"/>
        <w:rPr>
          <w:rFonts w:cs="Arial"/>
          <w:bCs/>
          <w:sz w:val="20"/>
          <w:lang w:eastAsia="en-US"/>
        </w:rPr>
      </w:pPr>
    </w:p>
    <w:p w14:paraId="40E6155E" w14:textId="77777777" w:rsidR="00282A04" w:rsidRPr="005F0545" w:rsidRDefault="00282A04" w:rsidP="00221A13">
      <w:pPr>
        <w:autoSpaceDE w:val="0"/>
        <w:autoSpaceDN w:val="0"/>
        <w:adjustRightInd w:val="0"/>
        <w:jc w:val="both"/>
        <w:rPr>
          <w:rFonts w:cs="Arial"/>
        </w:rPr>
      </w:pPr>
      <w:r w:rsidRPr="005F0545">
        <w:rPr>
          <w:rFonts w:cs="Arial"/>
          <w:b/>
          <w:bCs/>
        </w:rPr>
        <w:t>IZJAVA, DA NI POVEZANIH DRUŽB</w:t>
      </w:r>
    </w:p>
    <w:p w14:paraId="55CE82AD" w14:textId="77777777" w:rsidR="00282A04" w:rsidRPr="005F0545" w:rsidRDefault="00282A04" w:rsidP="00221A13">
      <w:pPr>
        <w:autoSpaceDE w:val="0"/>
        <w:autoSpaceDN w:val="0"/>
        <w:adjustRightInd w:val="0"/>
        <w:jc w:val="both"/>
        <w:rPr>
          <w:rFonts w:cs="Arial"/>
          <w:iCs/>
          <w:sz w:val="18"/>
          <w:szCs w:val="18"/>
        </w:rPr>
      </w:pPr>
      <w:r w:rsidRPr="005F0545">
        <w:rPr>
          <w:rFonts w:cs="Arial"/>
          <w:iCs/>
          <w:sz w:val="18"/>
          <w:szCs w:val="18"/>
        </w:rPr>
        <w:t>Opomba: v primeru, da povezanih družb s ponudnikom ni,  ponudnik poda naslednjo izjavo:</w:t>
      </w:r>
    </w:p>
    <w:p w14:paraId="6E780448" w14:textId="77777777" w:rsidR="00282A04" w:rsidRPr="005F0545" w:rsidRDefault="00282A04" w:rsidP="00221A13">
      <w:pPr>
        <w:autoSpaceDE w:val="0"/>
        <w:autoSpaceDN w:val="0"/>
        <w:adjustRightInd w:val="0"/>
        <w:jc w:val="both"/>
        <w:rPr>
          <w:rFonts w:cs="Arial"/>
          <w:sz w:val="18"/>
          <w:szCs w:val="18"/>
        </w:rPr>
      </w:pPr>
    </w:p>
    <w:p w14:paraId="0D492B68" w14:textId="77777777" w:rsidR="00282A04" w:rsidRPr="005F0545" w:rsidRDefault="00282A04" w:rsidP="00221A13">
      <w:pPr>
        <w:autoSpaceDE w:val="0"/>
        <w:autoSpaceDN w:val="0"/>
        <w:adjustRightInd w:val="0"/>
        <w:jc w:val="both"/>
        <w:rPr>
          <w:rFonts w:cs="Arial"/>
          <w:sz w:val="20"/>
          <w:szCs w:val="24"/>
        </w:rPr>
      </w:pPr>
      <w:r w:rsidRPr="005F0545">
        <w:rPr>
          <w:rFonts w:cs="Arial"/>
          <w:b/>
        </w:rPr>
        <w:t>Izjavljam, da v celotni lastniški strukturi ponudnika</w:t>
      </w:r>
      <w:r w:rsidRPr="005F0545">
        <w:rPr>
          <w:rFonts w:cs="Arial"/>
        </w:rPr>
        <w:t xml:space="preserve"> </w:t>
      </w:r>
      <w:r w:rsidRPr="005F0545">
        <w:rPr>
          <w:rFonts w:cs="Arial"/>
          <w:i/>
          <w:iCs/>
        </w:rPr>
        <w:t>(naziv in naslov ponudnika)</w:t>
      </w:r>
      <w:r w:rsidRPr="005F0545">
        <w:rPr>
          <w:rFonts w:cs="Arial"/>
        </w:rPr>
        <w:t xml:space="preserve"> _______________</w:t>
      </w:r>
    </w:p>
    <w:p w14:paraId="4B12E1F6" w14:textId="77777777" w:rsidR="00282A04" w:rsidRPr="005F0545" w:rsidRDefault="00282A04" w:rsidP="00221A13">
      <w:pPr>
        <w:autoSpaceDE w:val="0"/>
        <w:autoSpaceDN w:val="0"/>
        <w:adjustRightInd w:val="0"/>
        <w:jc w:val="both"/>
        <w:rPr>
          <w:rFonts w:cs="Arial"/>
        </w:rPr>
      </w:pPr>
      <w:r w:rsidRPr="005F0545">
        <w:rPr>
          <w:rFonts w:cs="Arial"/>
        </w:rPr>
        <w:t>_________________________________________________________________________________</w:t>
      </w:r>
    </w:p>
    <w:p w14:paraId="2E738883" w14:textId="77777777" w:rsidR="00282A04" w:rsidRPr="005F0545" w:rsidRDefault="00282A04" w:rsidP="00221A13">
      <w:pPr>
        <w:autoSpaceDE w:val="0"/>
        <w:autoSpaceDN w:val="0"/>
        <w:adjustRightInd w:val="0"/>
        <w:jc w:val="both"/>
        <w:rPr>
          <w:rFonts w:cs="Arial"/>
          <w:b/>
        </w:rPr>
      </w:pPr>
      <w:r w:rsidRPr="005F0545">
        <w:rPr>
          <w:rFonts w:cs="Arial"/>
          <w:b/>
          <w:bCs/>
        </w:rPr>
        <w:t>ni udeleženih drugih fizičnih ali pravnih oseb ter gospodarskih subjektov, za katere se glede na določbe zakona, ki ureja gospodarske družbe, šteje, da so povezane družbe.</w:t>
      </w:r>
    </w:p>
    <w:p w14:paraId="2148E3E1" w14:textId="77777777" w:rsidR="00282A04" w:rsidRPr="005F0545" w:rsidRDefault="00282A04" w:rsidP="00221A13">
      <w:pPr>
        <w:autoSpaceDE w:val="0"/>
        <w:autoSpaceDN w:val="0"/>
        <w:adjustRightInd w:val="0"/>
        <w:jc w:val="both"/>
        <w:rPr>
          <w:rFonts w:cs="Arial"/>
          <w:b/>
          <w:bCs/>
        </w:rPr>
      </w:pPr>
    </w:p>
    <w:p w14:paraId="045B03DC" w14:textId="77777777" w:rsidR="00282A04" w:rsidRPr="005F0545" w:rsidRDefault="00282A04" w:rsidP="00221A13">
      <w:pPr>
        <w:autoSpaceDE w:val="0"/>
        <w:autoSpaceDN w:val="0"/>
        <w:adjustRightInd w:val="0"/>
        <w:jc w:val="both"/>
        <w:rPr>
          <w:rFonts w:cs="Arial"/>
          <w:b/>
          <w:bCs/>
        </w:rPr>
      </w:pPr>
      <w:r w:rsidRPr="005F0545">
        <w:rPr>
          <w:rFonts w:cs="Arial"/>
          <w:b/>
          <w:bCs/>
        </w:rPr>
        <w:t xml:space="preserve">S podpisom te izjave jamčim za točnost in resničnost podatkov ter za podano izjavo prevzemam polno odgovornost. Seznanjen sem z določbo </w:t>
      </w:r>
      <w:proofErr w:type="spellStart"/>
      <w:r w:rsidRPr="005F0545">
        <w:rPr>
          <w:rFonts w:cs="Arial"/>
          <w:b/>
          <w:bCs/>
        </w:rPr>
        <w:t>ZintPK</w:t>
      </w:r>
      <w:proofErr w:type="spellEnd"/>
      <w:r w:rsidRPr="005F0545">
        <w:rPr>
          <w:rFonts w:cs="Arial"/>
          <w:b/>
          <w:bCs/>
        </w:rPr>
        <w:t>, ki določa, da je pogodba v primeru lažne izjave ali neresničnih podatkov o dejstvih v izjavi nična. Zavezujem se, da bom naročnika obvestil o vsaki spremembi posredovanih podatkov.</w:t>
      </w:r>
    </w:p>
    <w:p w14:paraId="32AFCF96" w14:textId="77777777" w:rsidR="00282A04" w:rsidRPr="005F0545" w:rsidRDefault="00282A04" w:rsidP="00282A04">
      <w:pPr>
        <w:autoSpaceDE w:val="0"/>
        <w:autoSpaceDN w:val="0"/>
        <w:adjustRightInd w:val="0"/>
        <w:rPr>
          <w:rFonts w:cs="Arial"/>
          <w:bCs/>
        </w:rPr>
      </w:pPr>
    </w:p>
    <w:p w14:paraId="1DBB7DF8" w14:textId="77777777" w:rsidR="00282A04" w:rsidRPr="005F0545" w:rsidRDefault="00282A04" w:rsidP="00282A04">
      <w:pPr>
        <w:rPr>
          <w:rFonts w:cs="Times New Roman"/>
          <w:color w:val="auto"/>
        </w:rPr>
      </w:pPr>
    </w:p>
    <w:p w14:paraId="3CDC49B8" w14:textId="77777777" w:rsidR="00282A04" w:rsidRPr="005F0545" w:rsidRDefault="00282A04" w:rsidP="00282A04">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282A04" w:rsidRPr="005F0545" w14:paraId="5231FF64" w14:textId="77777777" w:rsidTr="00282A04">
        <w:tc>
          <w:tcPr>
            <w:tcW w:w="3430" w:type="dxa"/>
            <w:hideMark/>
          </w:tcPr>
          <w:p w14:paraId="6A04DB47" w14:textId="77777777" w:rsidR="00282A04" w:rsidRPr="005F0545" w:rsidRDefault="00282A04">
            <w:pPr>
              <w:widowControl w:val="0"/>
              <w:tabs>
                <w:tab w:val="left" w:pos="5580"/>
              </w:tabs>
              <w:autoSpaceDE w:val="0"/>
              <w:autoSpaceDN w:val="0"/>
              <w:adjustRightInd w:val="0"/>
              <w:spacing w:before="48"/>
              <w:jc w:val="center"/>
              <w:rPr>
                <w:rFonts w:cs="Arial"/>
              </w:rPr>
            </w:pPr>
            <w:r w:rsidRPr="005F0545">
              <w:rPr>
                <w:rFonts w:cs="Arial"/>
              </w:rPr>
              <w:t>Datum in kraj:</w:t>
            </w:r>
          </w:p>
        </w:tc>
        <w:tc>
          <w:tcPr>
            <w:tcW w:w="2067" w:type="dxa"/>
          </w:tcPr>
          <w:p w14:paraId="575D1EEA" w14:textId="77777777" w:rsidR="00282A04" w:rsidRPr="005F0545" w:rsidRDefault="00282A04">
            <w:pPr>
              <w:widowControl w:val="0"/>
              <w:tabs>
                <w:tab w:val="left" w:pos="5580"/>
              </w:tabs>
              <w:autoSpaceDE w:val="0"/>
              <w:autoSpaceDN w:val="0"/>
              <w:adjustRightInd w:val="0"/>
              <w:spacing w:before="48"/>
              <w:jc w:val="center"/>
              <w:rPr>
                <w:rFonts w:cs="Arial"/>
              </w:rPr>
            </w:pPr>
          </w:p>
        </w:tc>
        <w:tc>
          <w:tcPr>
            <w:tcW w:w="3573" w:type="dxa"/>
            <w:hideMark/>
          </w:tcPr>
          <w:p w14:paraId="2A77D4F8" w14:textId="77777777" w:rsidR="00282A04" w:rsidRPr="005F0545" w:rsidRDefault="00282A04">
            <w:pPr>
              <w:widowControl w:val="0"/>
              <w:tabs>
                <w:tab w:val="left" w:pos="5580"/>
              </w:tabs>
              <w:autoSpaceDE w:val="0"/>
              <w:autoSpaceDN w:val="0"/>
              <w:adjustRightInd w:val="0"/>
              <w:spacing w:before="48"/>
              <w:jc w:val="center"/>
              <w:rPr>
                <w:rFonts w:cs="Arial"/>
              </w:rPr>
            </w:pPr>
            <w:r w:rsidRPr="005F0545">
              <w:rPr>
                <w:rFonts w:cs="Arial"/>
              </w:rPr>
              <w:t>Žig in podpis zakonitega zastopnika:</w:t>
            </w:r>
          </w:p>
        </w:tc>
      </w:tr>
      <w:tr w:rsidR="00282A04" w:rsidRPr="005F0545" w14:paraId="1D156CFB" w14:textId="77777777" w:rsidTr="00282A04">
        <w:tc>
          <w:tcPr>
            <w:tcW w:w="3430" w:type="dxa"/>
            <w:tcBorders>
              <w:top w:val="nil"/>
              <w:left w:val="nil"/>
              <w:bottom w:val="single" w:sz="4" w:space="0" w:color="auto"/>
              <w:right w:val="nil"/>
            </w:tcBorders>
          </w:tcPr>
          <w:p w14:paraId="631F7C3D" w14:textId="77777777" w:rsidR="00282A04" w:rsidRPr="005F0545" w:rsidRDefault="00282A04">
            <w:pPr>
              <w:widowControl w:val="0"/>
              <w:tabs>
                <w:tab w:val="left" w:pos="5580"/>
              </w:tabs>
              <w:autoSpaceDE w:val="0"/>
              <w:autoSpaceDN w:val="0"/>
              <w:adjustRightInd w:val="0"/>
              <w:spacing w:before="48"/>
              <w:rPr>
                <w:rFonts w:cs="Arial"/>
              </w:rPr>
            </w:pPr>
          </w:p>
          <w:p w14:paraId="49EE12FE" w14:textId="77777777" w:rsidR="00282A04" w:rsidRPr="005F0545" w:rsidRDefault="00282A04">
            <w:pPr>
              <w:widowControl w:val="0"/>
              <w:tabs>
                <w:tab w:val="left" w:pos="5580"/>
              </w:tabs>
              <w:autoSpaceDE w:val="0"/>
              <w:autoSpaceDN w:val="0"/>
              <w:adjustRightInd w:val="0"/>
              <w:spacing w:before="48"/>
              <w:rPr>
                <w:rFonts w:cs="Arial"/>
              </w:rPr>
            </w:pPr>
          </w:p>
        </w:tc>
        <w:tc>
          <w:tcPr>
            <w:tcW w:w="2067" w:type="dxa"/>
          </w:tcPr>
          <w:p w14:paraId="4D5B6427" w14:textId="77777777" w:rsidR="00282A04" w:rsidRPr="005F0545" w:rsidRDefault="00282A04">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61E09C1" w14:textId="77777777" w:rsidR="00282A04" w:rsidRPr="005F0545" w:rsidRDefault="00282A04">
            <w:pPr>
              <w:widowControl w:val="0"/>
              <w:tabs>
                <w:tab w:val="left" w:pos="5580"/>
              </w:tabs>
              <w:autoSpaceDE w:val="0"/>
              <w:autoSpaceDN w:val="0"/>
              <w:adjustRightInd w:val="0"/>
              <w:spacing w:before="48"/>
              <w:rPr>
                <w:rFonts w:cs="Arial"/>
              </w:rPr>
            </w:pPr>
          </w:p>
          <w:p w14:paraId="096905F0" w14:textId="77777777" w:rsidR="00282A04" w:rsidRPr="005F0545" w:rsidRDefault="00282A04">
            <w:pPr>
              <w:widowControl w:val="0"/>
              <w:tabs>
                <w:tab w:val="left" w:pos="5580"/>
              </w:tabs>
              <w:autoSpaceDE w:val="0"/>
              <w:autoSpaceDN w:val="0"/>
              <w:adjustRightInd w:val="0"/>
              <w:spacing w:before="48"/>
              <w:rPr>
                <w:rFonts w:cs="Arial"/>
              </w:rPr>
            </w:pPr>
          </w:p>
        </w:tc>
      </w:tr>
    </w:tbl>
    <w:p w14:paraId="5A0293C7" w14:textId="77777777" w:rsidR="00282A04" w:rsidRPr="005F0545" w:rsidRDefault="00282A04" w:rsidP="00282A04">
      <w:pPr>
        <w:rPr>
          <w:rFonts w:cs="Times New Roman"/>
          <w:color w:val="auto"/>
          <w:sz w:val="20"/>
          <w:lang w:eastAsia="en-US"/>
        </w:rPr>
      </w:pPr>
    </w:p>
    <w:p w14:paraId="3FA8E1D2" w14:textId="77777777" w:rsidR="00411B45" w:rsidRPr="005F0545" w:rsidRDefault="00411B45" w:rsidP="00411B45">
      <w:pPr>
        <w:rPr>
          <w:rFonts w:cs="Arial"/>
          <w:color w:val="auto"/>
          <w:sz w:val="20"/>
          <w:szCs w:val="24"/>
        </w:rPr>
      </w:pPr>
      <w:r w:rsidRPr="005F054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11B45" w:rsidRPr="005F0545" w14:paraId="18F300CF" w14:textId="77777777" w:rsidTr="00411B45">
        <w:tc>
          <w:tcPr>
            <w:tcW w:w="1740" w:type="dxa"/>
            <w:tcBorders>
              <w:top w:val="single" w:sz="4" w:space="0" w:color="000000"/>
              <w:left w:val="single" w:sz="4" w:space="0" w:color="000000"/>
              <w:bottom w:val="single" w:sz="4" w:space="0" w:color="000000"/>
              <w:right w:val="single" w:sz="4" w:space="0" w:color="000000"/>
            </w:tcBorders>
            <w:vAlign w:val="center"/>
            <w:hideMark/>
          </w:tcPr>
          <w:p w14:paraId="4CEC1BCA" w14:textId="77777777" w:rsidR="00411B45" w:rsidRPr="005F0545" w:rsidRDefault="00411B45">
            <w:pPr>
              <w:rPr>
                <w:rFonts w:cs="Times New Roman"/>
                <w:b/>
              </w:rPr>
            </w:pPr>
            <w:r w:rsidRPr="005F0545">
              <w:rPr>
                <w:b/>
              </w:rPr>
              <w:lastRenderedPageBreak/>
              <w:t>Obrazec št. 5</w:t>
            </w:r>
          </w:p>
        </w:tc>
      </w:tr>
    </w:tbl>
    <w:p w14:paraId="3D72B24E" w14:textId="77777777" w:rsidR="00411B45" w:rsidRPr="005F0545" w:rsidRDefault="00411B45" w:rsidP="00411B45">
      <w:pPr>
        <w:rPr>
          <w:sz w:val="20"/>
          <w:lang w:eastAsia="en-US"/>
        </w:rPr>
      </w:pPr>
    </w:p>
    <w:p w14:paraId="742F4182" w14:textId="77777777" w:rsidR="00411B45" w:rsidRPr="005F0545" w:rsidRDefault="00411B45" w:rsidP="00411B45"/>
    <w:p w14:paraId="53F11D00" w14:textId="77777777" w:rsidR="00411B45" w:rsidRPr="005F0545" w:rsidRDefault="00411B45" w:rsidP="00411B45">
      <w:pPr>
        <w:jc w:val="center"/>
        <w:rPr>
          <w:b/>
          <w:sz w:val="24"/>
        </w:rPr>
      </w:pPr>
      <w:r w:rsidRPr="005F0545">
        <w:rPr>
          <w:b/>
          <w:sz w:val="24"/>
        </w:rPr>
        <w:t>SOGLASJE ZA PRIDOBITEV POTRDILA IZ KAZENSKE EVIDENCE</w:t>
      </w:r>
    </w:p>
    <w:p w14:paraId="63F25DBE" w14:textId="77777777" w:rsidR="00411B45" w:rsidRPr="005F0545" w:rsidRDefault="00411B45" w:rsidP="00411B45">
      <w:pPr>
        <w:jc w:val="center"/>
        <w:rPr>
          <w:b/>
          <w:sz w:val="24"/>
        </w:rPr>
      </w:pPr>
      <w:r w:rsidRPr="005F0545">
        <w:rPr>
          <w:b/>
          <w:sz w:val="24"/>
        </w:rPr>
        <w:t>ZA PRAVNE OSEBE</w:t>
      </w:r>
    </w:p>
    <w:p w14:paraId="64032C92" w14:textId="77777777" w:rsidR="00411B45" w:rsidRPr="005F0545" w:rsidRDefault="00411B45" w:rsidP="00411B45">
      <w:pPr>
        <w:rPr>
          <w:sz w:val="20"/>
        </w:rPr>
      </w:pPr>
    </w:p>
    <w:p w14:paraId="68D1C21D" w14:textId="77777777" w:rsidR="00411B45" w:rsidRPr="005F0545" w:rsidRDefault="00411B45" w:rsidP="00411B45"/>
    <w:p w14:paraId="5210D403" w14:textId="77777777" w:rsidR="00411B45" w:rsidRPr="005F0545" w:rsidRDefault="00411B45" w:rsidP="00221A13">
      <w:pPr>
        <w:jc w:val="both"/>
      </w:pPr>
      <w:r w:rsidRPr="005F0545">
        <w:t xml:space="preserve">_____________________________ (naziv pooblastitelja-ponudnika) dajemo soglasje naročniku, Javni holding Maribor d.o.o. , </w:t>
      </w:r>
      <w:r w:rsidRPr="005F0545">
        <w:rPr>
          <w:rFonts w:cs="Arial"/>
        </w:rPr>
        <w:t>skladno z 77. členom Zakona o javnem naročanju</w:t>
      </w:r>
      <w:r w:rsidRPr="005F0545">
        <w:t xml:space="preserve"> ZJN-3 in 22. členom Zakona o varstvu osebnih podatkov (ZVOP-1, Ur. l. RS 86/2004), da za potrebe preverjanja izpolnjevanja pogojev v postopku oddaje javnega naročila »Najem sedmih avtobusov za potrebe Javnega podjetja Marprom d.o.o. z nizkimi emisijami«, po odprtem postopku, od Ministrstva za pravosodje pridobi potrdilo iz kazenske evidence, da kot ponudnik nismo bili pravnomočno obsojeni zaradi kaznivih dejanj, ki so opredeljena v 75. členu ZJN-3.</w:t>
      </w:r>
    </w:p>
    <w:p w14:paraId="6AA24C22" w14:textId="77777777" w:rsidR="00411B45" w:rsidRPr="005F0545" w:rsidRDefault="00411B45" w:rsidP="00411B45">
      <w:pPr>
        <w:rPr>
          <w:rFonts w:cs="Arial"/>
        </w:rPr>
      </w:pPr>
    </w:p>
    <w:p w14:paraId="6F4F9468" w14:textId="77777777" w:rsidR="00411B45" w:rsidRPr="005F0545" w:rsidRDefault="00411B45" w:rsidP="00411B45">
      <w:pPr>
        <w:rPr>
          <w:rFonts w:cs="Arial"/>
        </w:rPr>
      </w:pPr>
    </w:p>
    <w:p w14:paraId="5AFD54BD" w14:textId="77777777" w:rsidR="00411B45" w:rsidRPr="005F0545" w:rsidRDefault="00411B45" w:rsidP="00411B45">
      <w:pPr>
        <w:outlineLvl w:val="0"/>
        <w:rPr>
          <w:rFonts w:cs="Times New Roman"/>
        </w:rPr>
      </w:pPr>
      <w:r w:rsidRPr="005F0545">
        <w:t>Podatki o pravni osebi:</w:t>
      </w:r>
    </w:p>
    <w:p w14:paraId="43A8B359" w14:textId="77777777" w:rsidR="00411B45" w:rsidRPr="005F0545" w:rsidRDefault="00411B45" w:rsidP="00411B45">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411B45" w:rsidRPr="005F0545" w14:paraId="07EFDF39" w14:textId="77777777" w:rsidTr="00411B45">
        <w:tc>
          <w:tcPr>
            <w:tcW w:w="2665" w:type="dxa"/>
            <w:tcBorders>
              <w:top w:val="single" w:sz="4" w:space="0" w:color="auto"/>
              <w:left w:val="single" w:sz="4" w:space="0" w:color="auto"/>
              <w:bottom w:val="single" w:sz="4" w:space="0" w:color="auto"/>
              <w:right w:val="single" w:sz="4" w:space="0" w:color="auto"/>
            </w:tcBorders>
          </w:tcPr>
          <w:p w14:paraId="0D895939" w14:textId="0DB683C1" w:rsidR="00411B45" w:rsidRPr="005F0545" w:rsidRDefault="00411B45">
            <w:pPr>
              <w:rPr>
                <w:rFonts w:cs="Arial"/>
              </w:rPr>
            </w:pPr>
            <w:r w:rsidRPr="005F0545">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693095CE" w14:textId="77777777" w:rsidR="00411B45" w:rsidRPr="005F0545" w:rsidRDefault="00411B45">
            <w:pPr>
              <w:rPr>
                <w:rFonts w:cs="Arial"/>
              </w:rPr>
            </w:pPr>
          </w:p>
        </w:tc>
      </w:tr>
      <w:tr w:rsidR="00411B45" w:rsidRPr="005F0545" w14:paraId="4A57E13E" w14:textId="77777777" w:rsidTr="00411B45">
        <w:tc>
          <w:tcPr>
            <w:tcW w:w="2665" w:type="dxa"/>
            <w:tcBorders>
              <w:top w:val="single" w:sz="4" w:space="0" w:color="auto"/>
              <w:left w:val="single" w:sz="4" w:space="0" w:color="auto"/>
              <w:bottom w:val="single" w:sz="4" w:space="0" w:color="auto"/>
              <w:right w:val="single" w:sz="4" w:space="0" w:color="auto"/>
            </w:tcBorders>
          </w:tcPr>
          <w:p w14:paraId="4E48CA9D" w14:textId="2DE94B58" w:rsidR="00411B45" w:rsidRPr="005F0545" w:rsidRDefault="00411B45">
            <w:pPr>
              <w:rPr>
                <w:rFonts w:cs="Arial"/>
              </w:rPr>
            </w:pPr>
            <w:r w:rsidRPr="005F0545">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5991D2FC" w14:textId="77777777" w:rsidR="00411B45" w:rsidRPr="005F0545" w:rsidRDefault="00411B45">
            <w:pPr>
              <w:rPr>
                <w:rFonts w:cs="Arial"/>
              </w:rPr>
            </w:pPr>
          </w:p>
        </w:tc>
      </w:tr>
      <w:tr w:rsidR="00411B45" w:rsidRPr="005F0545" w14:paraId="768C0F43" w14:textId="77777777" w:rsidTr="00411B45">
        <w:tc>
          <w:tcPr>
            <w:tcW w:w="2665" w:type="dxa"/>
            <w:tcBorders>
              <w:top w:val="single" w:sz="4" w:space="0" w:color="auto"/>
              <w:left w:val="single" w:sz="4" w:space="0" w:color="auto"/>
              <w:bottom w:val="single" w:sz="4" w:space="0" w:color="auto"/>
              <w:right w:val="single" w:sz="4" w:space="0" w:color="auto"/>
            </w:tcBorders>
          </w:tcPr>
          <w:p w14:paraId="59FC6592" w14:textId="69FC4CB4" w:rsidR="00411B45" w:rsidRPr="005F0545" w:rsidRDefault="00411B45">
            <w:pPr>
              <w:rPr>
                <w:rFonts w:cs="Arial"/>
              </w:rPr>
            </w:pPr>
            <w:r w:rsidRPr="005F0545">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42D167E8" w14:textId="77777777" w:rsidR="00411B45" w:rsidRPr="005F0545" w:rsidRDefault="00411B45">
            <w:pPr>
              <w:rPr>
                <w:rFonts w:cs="Arial"/>
              </w:rPr>
            </w:pPr>
          </w:p>
        </w:tc>
      </w:tr>
      <w:tr w:rsidR="00411B45" w:rsidRPr="005F0545" w14:paraId="150851E9" w14:textId="77777777" w:rsidTr="00411B45">
        <w:tc>
          <w:tcPr>
            <w:tcW w:w="2665" w:type="dxa"/>
            <w:tcBorders>
              <w:top w:val="single" w:sz="4" w:space="0" w:color="auto"/>
              <w:left w:val="single" w:sz="4" w:space="0" w:color="auto"/>
              <w:bottom w:val="single" w:sz="4" w:space="0" w:color="auto"/>
              <w:right w:val="single" w:sz="4" w:space="0" w:color="auto"/>
            </w:tcBorders>
            <w:hideMark/>
          </w:tcPr>
          <w:p w14:paraId="76327153" w14:textId="77777777" w:rsidR="00411B45" w:rsidRPr="005F0545" w:rsidRDefault="00411B45">
            <w:pPr>
              <w:rPr>
                <w:rFonts w:cs="Arial"/>
              </w:rPr>
            </w:pPr>
            <w:r w:rsidRPr="005F0545">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08328440" w14:textId="77777777" w:rsidR="00411B45" w:rsidRPr="005F0545" w:rsidRDefault="00411B45">
            <w:pPr>
              <w:rPr>
                <w:rFonts w:cs="Arial"/>
              </w:rPr>
            </w:pPr>
          </w:p>
        </w:tc>
      </w:tr>
      <w:tr w:rsidR="00411B45" w:rsidRPr="005F0545" w14:paraId="626698E2" w14:textId="77777777" w:rsidTr="00411B45">
        <w:tc>
          <w:tcPr>
            <w:tcW w:w="2665" w:type="dxa"/>
            <w:tcBorders>
              <w:top w:val="single" w:sz="4" w:space="0" w:color="auto"/>
              <w:left w:val="single" w:sz="4" w:space="0" w:color="auto"/>
              <w:bottom w:val="single" w:sz="4" w:space="0" w:color="auto"/>
              <w:right w:val="single" w:sz="4" w:space="0" w:color="auto"/>
            </w:tcBorders>
          </w:tcPr>
          <w:p w14:paraId="24CD02ED" w14:textId="0F177826" w:rsidR="00411B45" w:rsidRPr="005F0545" w:rsidRDefault="00411B45">
            <w:pPr>
              <w:rPr>
                <w:rFonts w:cs="Arial"/>
              </w:rPr>
            </w:pPr>
            <w:r w:rsidRPr="005F0545">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67F5F937" w14:textId="77777777" w:rsidR="00411B45" w:rsidRPr="005F0545" w:rsidRDefault="00411B45">
            <w:pPr>
              <w:rPr>
                <w:rFonts w:cs="Arial"/>
              </w:rPr>
            </w:pPr>
          </w:p>
        </w:tc>
      </w:tr>
    </w:tbl>
    <w:p w14:paraId="1503F124" w14:textId="77777777" w:rsidR="00411B45" w:rsidRPr="005F0545" w:rsidRDefault="00411B45" w:rsidP="00411B45">
      <w:pPr>
        <w:pStyle w:val="Telobesedila3"/>
        <w:jc w:val="left"/>
        <w:rPr>
          <w:rFonts w:ascii="Titillium Web" w:hAnsi="Titillium Web" w:cs="Arial"/>
        </w:rPr>
      </w:pPr>
    </w:p>
    <w:p w14:paraId="5C467C58" w14:textId="77777777" w:rsidR="00411B45" w:rsidRPr="005F0545" w:rsidRDefault="00411B45" w:rsidP="00411B45">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411B45" w:rsidRPr="005F0545" w14:paraId="0CC909F3" w14:textId="77777777" w:rsidTr="00411B45">
        <w:tc>
          <w:tcPr>
            <w:tcW w:w="5204" w:type="dxa"/>
            <w:hideMark/>
          </w:tcPr>
          <w:p w14:paraId="171D368E" w14:textId="77777777" w:rsidR="00411B45" w:rsidRPr="005F0545" w:rsidRDefault="00411B45">
            <w:pPr>
              <w:spacing w:line="360" w:lineRule="auto"/>
              <w:rPr>
                <w:rFonts w:cs="Arial"/>
              </w:rPr>
            </w:pPr>
            <w:r w:rsidRPr="005F0545">
              <w:rPr>
                <w:rFonts w:cs="Arial"/>
              </w:rPr>
              <w:t>Kraj in datum:</w:t>
            </w:r>
          </w:p>
          <w:p w14:paraId="56C29F5B" w14:textId="77777777" w:rsidR="00411B45" w:rsidRPr="005F0545" w:rsidRDefault="00411B45">
            <w:pPr>
              <w:spacing w:line="360" w:lineRule="auto"/>
              <w:rPr>
                <w:rFonts w:cs="Arial"/>
              </w:rPr>
            </w:pPr>
            <w:r w:rsidRPr="005F0545">
              <w:rPr>
                <w:rFonts w:cs="Arial"/>
              </w:rPr>
              <w:t>___________________________</w:t>
            </w:r>
          </w:p>
        </w:tc>
        <w:tc>
          <w:tcPr>
            <w:tcW w:w="4084" w:type="dxa"/>
            <w:hideMark/>
          </w:tcPr>
          <w:p w14:paraId="036841A0" w14:textId="77777777" w:rsidR="00411B45" w:rsidRPr="005F0545" w:rsidRDefault="00411B45">
            <w:pPr>
              <w:spacing w:line="360" w:lineRule="auto"/>
              <w:rPr>
                <w:rFonts w:cs="Arial"/>
              </w:rPr>
            </w:pPr>
            <w:r w:rsidRPr="005F0545">
              <w:rPr>
                <w:rFonts w:cs="Arial"/>
              </w:rPr>
              <w:t>Pooblastitelj:</w:t>
            </w:r>
          </w:p>
          <w:p w14:paraId="51AA4940" w14:textId="48605C7E" w:rsidR="00411B45" w:rsidRPr="005F0545" w:rsidRDefault="00411B45">
            <w:pPr>
              <w:spacing w:line="360" w:lineRule="auto"/>
              <w:rPr>
                <w:rFonts w:cs="Arial"/>
              </w:rPr>
            </w:pPr>
            <w:r w:rsidRPr="005F0545">
              <w:rPr>
                <w:rFonts w:cs="Arial"/>
              </w:rPr>
              <w:t>__________________________</w:t>
            </w:r>
          </w:p>
        </w:tc>
      </w:tr>
      <w:tr w:rsidR="00411B45" w:rsidRPr="005F0545" w14:paraId="381A1350" w14:textId="77777777" w:rsidTr="00411B45">
        <w:tc>
          <w:tcPr>
            <w:tcW w:w="5204" w:type="dxa"/>
          </w:tcPr>
          <w:p w14:paraId="178F5FC2" w14:textId="77777777" w:rsidR="00411B45" w:rsidRPr="005F0545" w:rsidRDefault="00411B45">
            <w:pPr>
              <w:spacing w:line="360" w:lineRule="auto"/>
              <w:rPr>
                <w:rFonts w:cs="Arial"/>
              </w:rPr>
            </w:pPr>
            <w:r w:rsidRPr="005F0545">
              <w:rPr>
                <w:rFonts w:cs="Arial"/>
              </w:rPr>
              <w:t xml:space="preserve">                                                                     Žig:</w:t>
            </w:r>
          </w:p>
          <w:p w14:paraId="72595CF5" w14:textId="77777777" w:rsidR="00411B45" w:rsidRPr="005F0545" w:rsidRDefault="00411B45">
            <w:pPr>
              <w:spacing w:line="360" w:lineRule="auto"/>
              <w:rPr>
                <w:rFonts w:cs="Arial"/>
              </w:rPr>
            </w:pPr>
          </w:p>
        </w:tc>
        <w:tc>
          <w:tcPr>
            <w:tcW w:w="4084" w:type="dxa"/>
          </w:tcPr>
          <w:p w14:paraId="695007C8" w14:textId="77777777" w:rsidR="00411B45" w:rsidRPr="005F0545" w:rsidRDefault="00411B45">
            <w:pPr>
              <w:spacing w:line="360" w:lineRule="auto"/>
              <w:rPr>
                <w:rFonts w:cs="Arial"/>
              </w:rPr>
            </w:pPr>
          </w:p>
          <w:p w14:paraId="3E476956" w14:textId="77777777" w:rsidR="00411B45" w:rsidRPr="005F0545" w:rsidRDefault="00411B45">
            <w:pPr>
              <w:spacing w:line="360" w:lineRule="auto"/>
              <w:rPr>
                <w:rFonts w:cs="Arial"/>
              </w:rPr>
            </w:pPr>
            <w:r w:rsidRPr="005F0545">
              <w:rPr>
                <w:rFonts w:cs="Arial"/>
              </w:rPr>
              <w:t>Podpis:</w:t>
            </w:r>
          </w:p>
          <w:p w14:paraId="54A0CE60" w14:textId="313F7904" w:rsidR="00411B45" w:rsidRPr="005F0545" w:rsidRDefault="00411B45">
            <w:pPr>
              <w:spacing w:line="360" w:lineRule="auto"/>
              <w:rPr>
                <w:rFonts w:cs="Arial"/>
              </w:rPr>
            </w:pPr>
            <w:r w:rsidRPr="005F0545">
              <w:rPr>
                <w:rFonts w:cs="Arial"/>
              </w:rPr>
              <w:t>__________________________</w:t>
            </w:r>
          </w:p>
        </w:tc>
      </w:tr>
    </w:tbl>
    <w:p w14:paraId="5B63C71E" w14:textId="77777777" w:rsidR="00411B45" w:rsidRPr="005F0545" w:rsidRDefault="00411B45" w:rsidP="00411B45">
      <w:pPr>
        <w:pStyle w:val="Telobesedila2"/>
        <w:rPr>
          <w:rFonts w:cs="Arial"/>
          <w:sz w:val="20"/>
        </w:rPr>
      </w:pPr>
    </w:p>
    <w:p w14:paraId="1DDAA8AF" w14:textId="77777777" w:rsidR="00411B45" w:rsidRPr="005F0545" w:rsidRDefault="00411B45" w:rsidP="00411B45">
      <w:pPr>
        <w:jc w:val="center"/>
        <w:outlineLvl w:val="0"/>
        <w:rPr>
          <w:rFonts w:cs="Arial"/>
          <w:b/>
          <w:sz w:val="24"/>
        </w:rPr>
      </w:pPr>
      <w:r w:rsidRPr="005F0545">
        <w:rPr>
          <w:rFonts w:cs="Arial"/>
        </w:rPr>
        <w:br w:type="page"/>
      </w:r>
      <w:r w:rsidRPr="005F0545">
        <w:rPr>
          <w:rFonts w:cs="Arial"/>
          <w:b/>
          <w:sz w:val="24"/>
        </w:rPr>
        <w:lastRenderedPageBreak/>
        <w:t>SOGLASJE ZA PRIDOBITEV POTRDILA IZ KAZENSKE EVIDENCE</w:t>
      </w:r>
    </w:p>
    <w:p w14:paraId="688612CB" w14:textId="77777777" w:rsidR="00411B45" w:rsidRPr="005F0545" w:rsidRDefault="00411B45" w:rsidP="00411B45">
      <w:pPr>
        <w:jc w:val="center"/>
        <w:rPr>
          <w:rFonts w:cs="Arial"/>
          <w:b/>
          <w:sz w:val="24"/>
        </w:rPr>
      </w:pPr>
      <w:r w:rsidRPr="005F0545">
        <w:rPr>
          <w:rFonts w:cs="Arial"/>
          <w:b/>
          <w:sz w:val="24"/>
        </w:rPr>
        <w:t>ZA FIZIČNE OSEBE (zakonite zastopnike)*</w:t>
      </w:r>
    </w:p>
    <w:p w14:paraId="7A8BF20D" w14:textId="77777777" w:rsidR="00411B45" w:rsidRPr="005F0545" w:rsidRDefault="00411B45" w:rsidP="00411B45">
      <w:pPr>
        <w:rPr>
          <w:rFonts w:cs="Times New Roman"/>
          <w:sz w:val="20"/>
        </w:rPr>
      </w:pPr>
    </w:p>
    <w:p w14:paraId="65D1C3AC" w14:textId="77777777" w:rsidR="00411B45" w:rsidRPr="005F0545" w:rsidRDefault="00411B45" w:rsidP="00411B45"/>
    <w:p w14:paraId="3B4C8D81" w14:textId="77777777" w:rsidR="00411B45" w:rsidRPr="005F0545" w:rsidRDefault="00411B45" w:rsidP="00221A13">
      <w:pPr>
        <w:jc w:val="both"/>
        <w:rPr>
          <w:b/>
        </w:rPr>
      </w:pPr>
      <w:r w:rsidRPr="005F0545">
        <w:t xml:space="preserve">Spodaj podpisan-a _________________________ (ime in priimek) skladno </w:t>
      </w:r>
      <w:r w:rsidRPr="005F0545">
        <w:rPr>
          <w:rFonts w:cs="Arial"/>
        </w:rPr>
        <w:t>z 77. členom Zakona o javnem naročanju</w:t>
      </w:r>
      <w:r w:rsidRPr="005F0545">
        <w:t xml:space="preserve"> ZJN-3 in 22. členom Zakona o varstvu osebnih podatkov (ZVOP-1, Ur. l. RS 86/2004), pooblaščam Javni holding Maribor d.o.o. , da za potrebe preverjanja izpolnjevanja pogojev v postopku oddaje javnega naročila »Najem sedmih avtobusov za potrebe Javnega podjetja Marprom d.o.o. z nizkimi emisijami«, po odprtem postopku, od Ministrstva za pravosodje pridobi potrdilo iz kazenske evidence, da kot zakoniti zastopnik ponudnika nisem bil-a pravnomočno obsojen-a zaradi kaznivih dejanj, ki so opredeljena v 75. členu ZJN-3.</w:t>
      </w:r>
    </w:p>
    <w:p w14:paraId="02DD568C" w14:textId="77777777" w:rsidR="00411B45" w:rsidRPr="005F0545" w:rsidRDefault="00411B45" w:rsidP="00411B45"/>
    <w:p w14:paraId="004DF3AF" w14:textId="77777777" w:rsidR="00411B45" w:rsidRPr="005F0545" w:rsidRDefault="00411B45" w:rsidP="00411B45"/>
    <w:p w14:paraId="498A243E" w14:textId="77777777" w:rsidR="00411B45" w:rsidRPr="005F0545" w:rsidRDefault="00411B45" w:rsidP="00411B45">
      <w:r w:rsidRPr="005F0545">
        <w:t>Moji osebni podatki so naslednji:</w:t>
      </w:r>
    </w:p>
    <w:p w14:paraId="539D3AAE" w14:textId="77777777" w:rsidR="00411B45" w:rsidRPr="005F0545" w:rsidRDefault="00411B45" w:rsidP="00411B45"/>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411B45" w:rsidRPr="005F0545" w14:paraId="00A66E40" w14:textId="77777777" w:rsidTr="00411B45">
        <w:tc>
          <w:tcPr>
            <w:tcW w:w="2608" w:type="dxa"/>
            <w:tcBorders>
              <w:top w:val="single" w:sz="4" w:space="0" w:color="auto"/>
              <w:left w:val="single" w:sz="4" w:space="0" w:color="auto"/>
              <w:bottom w:val="single" w:sz="4" w:space="0" w:color="auto"/>
              <w:right w:val="single" w:sz="4" w:space="0" w:color="auto"/>
            </w:tcBorders>
          </w:tcPr>
          <w:p w14:paraId="3F9CC7C8" w14:textId="6B126AEA" w:rsidR="00411B45" w:rsidRPr="005F0545" w:rsidRDefault="00411B45">
            <w:pPr>
              <w:rPr>
                <w:rFonts w:cs="Arial"/>
              </w:rPr>
            </w:pPr>
            <w:r w:rsidRPr="005F0545">
              <w:t>EMŠO</w:t>
            </w:r>
            <w:r w:rsidRPr="005F0545">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7CA92968" w14:textId="77777777" w:rsidR="00411B45" w:rsidRPr="005F0545" w:rsidRDefault="00411B45">
            <w:pPr>
              <w:rPr>
                <w:rFonts w:cs="Arial"/>
              </w:rPr>
            </w:pPr>
          </w:p>
        </w:tc>
      </w:tr>
      <w:tr w:rsidR="00411B45" w:rsidRPr="005F0545" w14:paraId="3F70A20E" w14:textId="77777777" w:rsidTr="00411B45">
        <w:tc>
          <w:tcPr>
            <w:tcW w:w="2608" w:type="dxa"/>
            <w:tcBorders>
              <w:top w:val="single" w:sz="4" w:space="0" w:color="auto"/>
              <w:left w:val="single" w:sz="4" w:space="0" w:color="auto"/>
              <w:bottom w:val="single" w:sz="4" w:space="0" w:color="auto"/>
              <w:right w:val="single" w:sz="4" w:space="0" w:color="auto"/>
            </w:tcBorders>
          </w:tcPr>
          <w:p w14:paraId="349BB731" w14:textId="3C9C7264" w:rsidR="00411B45" w:rsidRPr="005F0545" w:rsidRDefault="00411B45">
            <w:pPr>
              <w:rPr>
                <w:rFonts w:cs="Arial"/>
              </w:rPr>
            </w:pPr>
            <w:r w:rsidRPr="005F0545">
              <w:t>Ime in priimek</w:t>
            </w:r>
            <w:r w:rsidRPr="005F054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4CFB571" w14:textId="77777777" w:rsidR="00411B45" w:rsidRPr="005F0545" w:rsidRDefault="00411B45">
            <w:pPr>
              <w:rPr>
                <w:rFonts w:cs="Arial"/>
              </w:rPr>
            </w:pPr>
          </w:p>
        </w:tc>
      </w:tr>
      <w:tr w:rsidR="00411B45" w:rsidRPr="005F0545" w14:paraId="5928C63D" w14:textId="77777777" w:rsidTr="00411B45">
        <w:tc>
          <w:tcPr>
            <w:tcW w:w="2608" w:type="dxa"/>
            <w:tcBorders>
              <w:top w:val="single" w:sz="4" w:space="0" w:color="auto"/>
              <w:left w:val="single" w:sz="4" w:space="0" w:color="auto"/>
              <w:bottom w:val="single" w:sz="4" w:space="0" w:color="auto"/>
              <w:right w:val="single" w:sz="4" w:space="0" w:color="auto"/>
            </w:tcBorders>
          </w:tcPr>
          <w:p w14:paraId="7BCD1AB1" w14:textId="62CA447E" w:rsidR="00411B45" w:rsidRPr="005F0545" w:rsidRDefault="00411B45">
            <w:pPr>
              <w:rPr>
                <w:rFonts w:cs="Arial"/>
              </w:rPr>
            </w:pPr>
            <w:r w:rsidRPr="005F0545">
              <w:t>Datum rojstva</w:t>
            </w:r>
            <w:r w:rsidRPr="005F054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685E181" w14:textId="77777777" w:rsidR="00411B45" w:rsidRPr="005F0545" w:rsidRDefault="00411B45">
            <w:pPr>
              <w:rPr>
                <w:rFonts w:cs="Arial"/>
              </w:rPr>
            </w:pPr>
          </w:p>
        </w:tc>
      </w:tr>
      <w:tr w:rsidR="00411B45" w:rsidRPr="005F0545" w14:paraId="1FED8428" w14:textId="77777777" w:rsidTr="00411B45">
        <w:tc>
          <w:tcPr>
            <w:tcW w:w="2608" w:type="dxa"/>
            <w:tcBorders>
              <w:top w:val="single" w:sz="4" w:space="0" w:color="auto"/>
              <w:left w:val="single" w:sz="4" w:space="0" w:color="auto"/>
              <w:bottom w:val="single" w:sz="4" w:space="0" w:color="auto"/>
              <w:right w:val="single" w:sz="4" w:space="0" w:color="auto"/>
            </w:tcBorders>
          </w:tcPr>
          <w:p w14:paraId="0ABEAFE0" w14:textId="04B28785" w:rsidR="00411B45" w:rsidRPr="005F0545" w:rsidRDefault="00411B45">
            <w:pPr>
              <w:rPr>
                <w:rFonts w:cs="Arial"/>
              </w:rPr>
            </w:pPr>
            <w:r w:rsidRPr="005F0545">
              <w:t>Kraj rojstva</w:t>
            </w:r>
            <w:r w:rsidRPr="005F054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06DD0BB" w14:textId="77777777" w:rsidR="00411B45" w:rsidRPr="005F0545" w:rsidRDefault="00411B45">
            <w:pPr>
              <w:rPr>
                <w:rFonts w:cs="Arial"/>
              </w:rPr>
            </w:pPr>
          </w:p>
        </w:tc>
      </w:tr>
      <w:tr w:rsidR="00411B45" w:rsidRPr="005F0545" w14:paraId="2FCCED96" w14:textId="77777777" w:rsidTr="00411B45">
        <w:tc>
          <w:tcPr>
            <w:tcW w:w="2608" w:type="dxa"/>
            <w:tcBorders>
              <w:top w:val="single" w:sz="4" w:space="0" w:color="auto"/>
              <w:left w:val="single" w:sz="4" w:space="0" w:color="auto"/>
              <w:bottom w:val="single" w:sz="4" w:space="0" w:color="auto"/>
              <w:right w:val="single" w:sz="4" w:space="0" w:color="auto"/>
            </w:tcBorders>
          </w:tcPr>
          <w:p w14:paraId="2050FF99" w14:textId="5005A274" w:rsidR="00411B45" w:rsidRPr="005F0545" w:rsidRDefault="00411B45">
            <w:pPr>
              <w:rPr>
                <w:rFonts w:cs="Arial"/>
              </w:rPr>
            </w:pPr>
            <w:r w:rsidRPr="005F0545">
              <w:t>Občina rojstva</w:t>
            </w:r>
            <w:r w:rsidRPr="005F054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E6A51B1" w14:textId="77777777" w:rsidR="00411B45" w:rsidRPr="005F0545" w:rsidRDefault="00411B45">
            <w:pPr>
              <w:rPr>
                <w:rFonts w:cs="Arial"/>
              </w:rPr>
            </w:pPr>
          </w:p>
        </w:tc>
      </w:tr>
      <w:tr w:rsidR="00411B45" w:rsidRPr="005F0545" w14:paraId="599D8BDD" w14:textId="77777777" w:rsidTr="00411B45">
        <w:tc>
          <w:tcPr>
            <w:tcW w:w="2608" w:type="dxa"/>
            <w:tcBorders>
              <w:top w:val="single" w:sz="4" w:space="0" w:color="auto"/>
              <w:left w:val="single" w:sz="4" w:space="0" w:color="auto"/>
              <w:bottom w:val="single" w:sz="4" w:space="0" w:color="auto"/>
              <w:right w:val="single" w:sz="4" w:space="0" w:color="auto"/>
            </w:tcBorders>
          </w:tcPr>
          <w:p w14:paraId="580A4CCC" w14:textId="03360B45" w:rsidR="00411B45" w:rsidRPr="005F0545" w:rsidRDefault="00411B45">
            <w:pPr>
              <w:rPr>
                <w:rFonts w:cs="Arial"/>
              </w:rPr>
            </w:pPr>
            <w:r w:rsidRPr="005F0545">
              <w:t>Država rojstva</w:t>
            </w:r>
            <w:r w:rsidRPr="005F054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E31051A" w14:textId="77777777" w:rsidR="00411B45" w:rsidRPr="005F0545" w:rsidRDefault="00411B45">
            <w:pPr>
              <w:rPr>
                <w:rFonts w:cs="Arial"/>
              </w:rPr>
            </w:pPr>
          </w:p>
        </w:tc>
      </w:tr>
      <w:tr w:rsidR="00411B45" w:rsidRPr="005F0545" w14:paraId="448E9910" w14:textId="77777777" w:rsidTr="00411B45">
        <w:tc>
          <w:tcPr>
            <w:tcW w:w="2608" w:type="dxa"/>
            <w:tcBorders>
              <w:top w:val="single" w:sz="4" w:space="0" w:color="auto"/>
              <w:left w:val="single" w:sz="4" w:space="0" w:color="auto"/>
              <w:bottom w:val="single" w:sz="4" w:space="0" w:color="auto"/>
              <w:right w:val="single" w:sz="4" w:space="0" w:color="auto"/>
            </w:tcBorders>
            <w:hideMark/>
          </w:tcPr>
          <w:p w14:paraId="0C0B79D3" w14:textId="77777777" w:rsidR="00411B45" w:rsidRPr="005F0545" w:rsidRDefault="00411B45">
            <w:pPr>
              <w:rPr>
                <w:rFonts w:cs="Arial"/>
              </w:rPr>
            </w:pPr>
            <w:r w:rsidRPr="005F0545">
              <w:t>Naslov stalnega/začasnega bivališča</w:t>
            </w:r>
            <w:r w:rsidRPr="005F054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F4D53A4" w14:textId="77777777" w:rsidR="00411B45" w:rsidRPr="005F0545" w:rsidRDefault="00411B45">
            <w:pPr>
              <w:rPr>
                <w:rFonts w:cs="Arial"/>
              </w:rPr>
            </w:pPr>
          </w:p>
        </w:tc>
      </w:tr>
      <w:tr w:rsidR="00411B45" w:rsidRPr="005F0545" w14:paraId="5C46B014" w14:textId="77777777" w:rsidTr="00411B45">
        <w:tc>
          <w:tcPr>
            <w:tcW w:w="2608" w:type="dxa"/>
            <w:tcBorders>
              <w:top w:val="single" w:sz="4" w:space="0" w:color="auto"/>
              <w:left w:val="single" w:sz="4" w:space="0" w:color="auto"/>
              <w:bottom w:val="single" w:sz="4" w:space="0" w:color="auto"/>
              <w:right w:val="single" w:sz="4" w:space="0" w:color="auto"/>
            </w:tcBorders>
          </w:tcPr>
          <w:p w14:paraId="753CB91B" w14:textId="4B5B0259" w:rsidR="00411B45" w:rsidRPr="005F0545" w:rsidRDefault="00411B45">
            <w:pPr>
              <w:rPr>
                <w:rFonts w:cs="Arial"/>
              </w:rPr>
            </w:pPr>
            <w:r w:rsidRPr="005F0545">
              <w:t>Ulica in hišna številka</w:t>
            </w:r>
            <w:r w:rsidRPr="005F054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5962643" w14:textId="77777777" w:rsidR="00411B45" w:rsidRPr="005F0545" w:rsidRDefault="00411B45">
            <w:pPr>
              <w:rPr>
                <w:rFonts w:cs="Arial"/>
              </w:rPr>
            </w:pPr>
          </w:p>
        </w:tc>
      </w:tr>
      <w:tr w:rsidR="00411B45" w:rsidRPr="005F0545" w14:paraId="5AE4B9EB" w14:textId="77777777" w:rsidTr="00411B45">
        <w:tc>
          <w:tcPr>
            <w:tcW w:w="2608" w:type="dxa"/>
            <w:tcBorders>
              <w:top w:val="single" w:sz="4" w:space="0" w:color="auto"/>
              <w:left w:val="single" w:sz="4" w:space="0" w:color="auto"/>
              <w:bottom w:val="single" w:sz="4" w:space="0" w:color="auto"/>
              <w:right w:val="single" w:sz="4" w:space="0" w:color="auto"/>
            </w:tcBorders>
          </w:tcPr>
          <w:p w14:paraId="4180D40D" w14:textId="7D75F795" w:rsidR="00411B45" w:rsidRPr="00221A13" w:rsidRDefault="00411B45">
            <w:pPr>
              <w:rPr>
                <w:rFonts w:cs="Times New Roman"/>
              </w:rPr>
            </w:pPr>
            <w:r w:rsidRPr="005F0545">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0653E0D3" w14:textId="77777777" w:rsidR="00411B45" w:rsidRPr="005F0545" w:rsidRDefault="00411B45">
            <w:pPr>
              <w:rPr>
                <w:rFonts w:cs="Arial"/>
              </w:rPr>
            </w:pPr>
          </w:p>
        </w:tc>
      </w:tr>
      <w:tr w:rsidR="00411B45" w:rsidRPr="005F0545" w14:paraId="76AC8103" w14:textId="77777777" w:rsidTr="00411B45">
        <w:tc>
          <w:tcPr>
            <w:tcW w:w="2608" w:type="dxa"/>
            <w:tcBorders>
              <w:top w:val="single" w:sz="4" w:space="0" w:color="auto"/>
              <w:left w:val="single" w:sz="4" w:space="0" w:color="auto"/>
              <w:bottom w:val="single" w:sz="4" w:space="0" w:color="auto"/>
              <w:right w:val="single" w:sz="4" w:space="0" w:color="auto"/>
            </w:tcBorders>
          </w:tcPr>
          <w:p w14:paraId="6320CA69" w14:textId="31A80B83" w:rsidR="00411B45" w:rsidRPr="005F0545" w:rsidRDefault="00411B45">
            <w:pPr>
              <w:rPr>
                <w:rFonts w:cs="Arial"/>
              </w:rPr>
            </w:pPr>
            <w:r w:rsidRPr="005F0545">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7C021354" w14:textId="77777777" w:rsidR="00411B45" w:rsidRPr="005F0545" w:rsidRDefault="00411B45">
            <w:pPr>
              <w:rPr>
                <w:rFonts w:cs="Arial"/>
              </w:rPr>
            </w:pPr>
          </w:p>
        </w:tc>
      </w:tr>
      <w:tr w:rsidR="00411B45" w:rsidRPr="005F0545" w14:paraId="27D282E1" w14:textId="77777777" w:rsidTr="00411B45">
        <w:tc>
          <w:tcPr>
            <w:tcW w:w="2608" w:type="dxa"/>
            <w:tcBorders>
              <w:top w:val="single" w:sz="4" w:space="0" w:color="auto"/>
              <w:left w:val="single" w:sz="4" w:space="0" w:color="auto"/>
              <w:bottom w:val="single" w:sz="4" w:space="0" w:color="auto"/>
              <w:right w:val="single" w:sz="4" w:space="0" w:color="auto"/>
            </w:tcBorders>
            <w:hideMark/>
          </w:tcPr>
          <w:p w14:paraId="52DE47E6" w14:textId="77777777" w:rsidR="00411B45" w:rsidRPr="005F0545" w:rsidRDefault="00411B45">
            <w:pPr>
              <w:rPr>
                <w:rFonts w:cs="Arial"/>
              </w:rPr>
            </w:pPr>
            <w:r w:rsidRPr="005F0545">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34792D7A" w14:textId="77777777" w:rsidR="00411B45" w:rsidRPr="005F0545" w:rsidRDefault="00411B45">
            <w:pPr>
              <w:rPr>
                <w:rFonts w:cs="Arial"/>
              </w:rPr>
            </w:pPr>
          </w:p>
        </w:tc>
      </w:tr>
    </w:tbl>
    <w:p w14:paraId="51F3B83F" w14:textId="77777777" w:rsidR="00411B45" w:rsidRPr="005F0545" w:rsidRDefault="00411B45" w:rsidP="00411B45">
      <w:pPr>
        <w:rPr>
          <w:rFonts w:cs="Times New Roman"/>
          <w:sz w:val="20"/>
          <w:lang w:eastAsia="en-US"/>
        </w:rPr>
      </w:pPr>
    </w:p>
    <w:p w14:paraId="0DF01FCF" w14:textId="77777777" w:rsidR="00411B45" w:rsidRPr="005F0545" w:rsidRDefault="00411B45" w:rsidP="00411B45"/>
    <w:p w14:paraId="5000F049" w14:textId="77777777" w:rsidR="00411B45" w:rsidRPr="005F0545" w:rsidRDefault="00411B45" w:rsidP="00411B45"/>
    <w:p w14:paraId="077E3F31" w14:textId="77777777" w:rsidR="00221A13" w:rsidRDefault="00221A13">
      <w:r>
        <w:br w:type="page"/>
      </w:r>
    </w:p>
    <w:tbl>
      <w:tblPr>
        <w:tblW w:w="9285" w:type="dxa"/>
        <w:tblLayout w:type="fixed"/>
        <w:tblLook w:val="04A0" w:firstRow="1" w:lastRow="0" w:firstColumn="1" w:lastColumn="0" w:noHBand="0" w:noVBand="1"/>
      </w:tblPr>
      <w:tblGrid>
        <w:gridCol w:w="5202"/>
        <w:gridCol w:w="4083"/>
      </w:tblGrid>
      <w:tr w:rsidR="00411B45" w:rsidRPr="005F0545" w14:paraId="26F64663" w14:textId="77777777" w:rsidTr="00221A13">
        <w:tc>
          <w:tcPr>
            <w:tcW w:w="5202" w:type="dxa"/>
            <w:hideMark/>
          </w:tcPr>
          <w:p w14:paraId="4F0F012D" w14:textId="16CE6826" w:rsidR="00411B45" w:rsidRPr="005F0545" w:rsidRDefault="00411B45">
            <w:pPr>
              <w:spacing w:line="360" w:lineRule="auto"/>
              <w:rPr>
                <w:rFonts w:cs="Arial"/>
              </w:rPr>
            </w:pPr>
            <w:r w:rsidRPr="005F0545">
              <w:rPr>
                <w:rFonts w:cs="Arial"/>
              </w:rPr>
              <w:lastRenderedPageBreak/>
              <w:t>Kraj in datum:</w:t>
            </w:r>
          </w:p>
          <w:p w14:paraId="0DAD0154" w14:textId="77777777" w:rsidR="00411B45" w:rsidRPr="005F0545" w:rsidRDefault="00411B45">
            <w:pPr>
              <w:spacing w:line="360" w:lineRule="auto"/>
              <w:rPr>
                <w:rFonts w:cs="Arial"/>
              </w:rPr>
            </w:pPr>
            <w:r w:rsidRPr="005F0545">
              <w:rPr>
                <w:rFonts w:cs="Arial"/>
              </w:rPr>
              <w:t>___________________________</w:t>
            </w:r>
          </w:p>
        </w:tc>
        <w:tc>
          <w:tcPr>
            <w:tcW w:w="4083" w:type="dxa"/>
            <w:hideMark/>
          </w:tcPr>
          <w:p w14:paraId="4118AF29" w14:textId="77777777" w:rsidR="00411B45" w:rsidRPr="005F0545" w:rsidRDefault="00411B45">
            <w:pPr>
              <w:spacing w:line="360" w:lineRule="auto"/>
              <w:rPr>
                <w:rFonts w:cs="Arial"/>
              </w:rPr>
            </w:pPr>
            <w:r w:rsidRPr="005F0545">
              <w:rPr>
                <w:rFonts w:cs="Arial"/>
              </w:rPr>
              <w:t>Pooblastitelj:</w:t>
            </w:r>
          </w:p>
          <w:p w14:paraId="6B0481D9" w14:textId="1CD5374D" w:rsidR="00411B45" w:rsidRPr="005F0545" w:rsidRDefault="00411B45">
            <w:pPr>
              <w:spacing w:line="360" w:lineRule="auto"/>
              <w:rPr>
                <w:rFonts w:cs="Arial"/>
              </w:rPr>
            </w:pPr>
            <w:r w:rsidRPr="005F0545">
              <w:rPr>
                <w:rFonts w:cs="Arial"/>
              </w:rPr>
              <w:t>__________________________</w:t>
            </w:r>
          </w:p>
        </w:tc>
      </w:tr>
      <w:tr w:rsidR="00411B45" w:rsidRPr="005F0545" w14:paraId="6C1A77F1" w14:textId="77777777" w:rsidTr="00221A13">
        <w:tc>
          <w:tcPr>
            <w:tcW w:w="5202" w:type="dxa"/>
          </w:tcPr>
          <w:p w14:paraId="50F714D0" w14:textId="167B5225" w:rsidR="00411B45" w:rsidRPr="005F0545" w:rsidRDefault="00411B45">
            <w:pPr>
              <w:spacing w:line="360" w:lineRule="auto"/>
              <w:rPr>
                <w:rFonts w:cs="Arial"/>
              </w:rPr>
            </w:pPr>
            <w:r w:rsidRPr="005F0545">
              <w:rPr>
                <w:rFonts w:cs="Arial"/>
              </w:rPr>
              <w:t xml:space="preserve">                                                                     </w:t>
            </w:r>
          </w:p>
          <w:p w14:paraId="31E64907" w14:textId="77777777" w:rsidR="00411B45" w:rsidRPr="005F0545" w:rsidRDefault="00411B45">
            <w:pPr>
              <w:spacing w:line="360" w:lineRule="auto"/>
              <w:rPr>
                <w:rFonts w:cs="Arial"/>
              </w:rPr>
            </w:pPr>
          </w:p>
        </w:tc>
        <w:tc>
          <w:tcPr>
            <w:tcW w:w="4083" w:type="dxa"/>
          </w:tcPr>
          <w:p w14:paraId="6A8C66BC" w14:textId="77777777" w:rsidR="00411B45" w:rsidRPr="005F0545" w:rsidRDefault="00411B45">
            <w:pPr>
              <w:spacing w:line="360" w:lineRule="auto"/>
              <w:rPr>
                <w:rFonts w:cs="Arial"/>
              </w:rPr>
            </w:pPr>
          </w:p>
          <w:p w14:paraId="274E284B" w14:textId="77777777" w:rsidR="00411B45" w:rsidRPr="005F0545" w:rsidRDefault="00411B45">
            <w:pPr>
              <w:spacing w:line="360" w:lineRule="auto"/>
              <w:rPr>
                <w:rFonts w:cs="Arial"/>
              </w:rPr>
            </w:pPr>
            <w:r w:rsidRPr="005F0545">
              <w:rPr>
                <w:rFonts w:cs="Arial"/>
              </w:rPr>
              <w:t>Podpis:</w:t>
            </w:r>
          </w:p>
          <w:p w14:paraId="7C6C9198" w14:textId="280F4DD6" w:rsidR="00411B45" w:rsidRPr="005F0545" w:rsidRDefault="00411B45">
            <w:pPr>
              <w:spacing w:line="360" w:lineRule="auto"/>
              <w:rPr>
                <w:rFonts w:cs="Arial"/>
              </w:rPr>
            </w:pPr>
            <w:r w:rsidRPr="005F0545">
              <w:rPr>
                <w:rFonts w:cs="Arial"/>
              </w:rPr>
              <w:t>__________________________</w:t>
            </w:r>
          </w:p>
        </w:tc>
      </w:tr>
    </w:tbl>
    <w:p w14:paraId="4E783EFA" w14:textId="77777777" w:rsidR="00411B45" w:rsidRPr="005F0545" w:rsidRDefault="00411B45" w:rsidP="00411B45">
      <w:pPr>
        <w:rPr>
          <w:rFonts w:cs="Times New Roman"/>
          <w:sz w:val="20"/>
          <w:lang w:eastAsia="en-US"/>
        </w:rPr>
      </w:pPr>
    </w:p>
    <w:p w14:paraId="06EBEAD7" w14:textId="77777777" w:rsidR="00221A13" w:rsidRDefault="00221A13" w:rsidP="00411B45"/>
    <w:p w14:paraId="7614E258" w14:textId="140B0C84" w:rsidR="00411B45" w:rsidRPr="005F0545" w:rsidRDefault="00411B45" w:rsidP="00411B45">
      <w:r w:rsidRPr="005F0545">
        <w:t>*(V primeru, da ima ponudnik več zakonitih zastopnikov, izpolni ustrezno število soglasij).</w:t>
      </w:r>
    </w:p>
    <w:p w14:paraId="10AC85D8" w14:textId="77777777" w:rsidR="00411B45" w:rsidRPr="005F0545" w:rsidRDefault="00411B45" w:rsidP="00411B45">
      <w:pPr>
        <w:widowControl w:val="0"/>
        <w:tabs>
          <w:tab w:val="left" w:pos="90"/>
          <w:tab w:val="left" w:pos="964"/>
        </w:tabs>
        <w:autoSpaceDE w:val="0"/>
        <w:autoSpaceDN w:val="0"/>
        <w:adjustRightInd w:val="0"/>
        <w:rPr>
          <w:sz w:val="20"/>
          <w:szCs w:val="20"/>
        </w:rPr>
      </w:pPr>
      <w:r w:rsidRPr="005F054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11B45" w:rsidRPr="005F0545" w14:paraId="5EF1CA99" w14:textId="77777777" w:rsidTr="00411B45">
        <w:tc>
          <w:tcPr>
            <w:tcW w:w="1632" w:type="dxa"/>
            <w:tcBorders>
              <w:top w:val="single" w:sz="4" w:space="0" w:color="auto"/>
              <w:left w:val="single" w:sz="4" w:space="0" w:color="auto"/>
              <w:bottom w:val="single" w:sz="4" w:space="0" w:color="auto"/>
              <w:right w:val="single" w:sz="4" w:space="0" w:color="auto"/>
            </w:tcBorders>
            <w:vAlign w:val="center"/>
            <w:hideMark/>
          </w:tcPr>
          <w:p w14:paraId="45977860" w14:textId="77777777" w:rsidR="00411B45" w:rsidRPr="005F0545" w:rsidRDefault="00411B45">
            <w:pPr>
              <w:rPr>
                <w:b/>
                <w:color w:val="auto"/>
                <w:szCs w:val="24"/>
              </w:rPr>
            </w:pPr>
            <w:r w:rsidRPr="005F0545">
              <w:rPr>
                <w:b/>
              </w:rPr>
              <w:lastRenderedPageBreak/>
              <w:t>Obrazec št. 6</w:t>
            </w:r>
          </w:p>
        </w:tc>
      </w:tr>
    </w:tbl>
    <w:p w14:paraId="7CF6339C" w14:textId="77777777" w:rsidR="00411B45" w:rsidRPr="005F0545" w:rsidRDefault="00411B45" w:rsidP="00411B45">
      <w:pPr>
        <w:rPr>
          <w:rFonts w:cs="Arial"/>
          <w:sz w:val="20"/>
          <w:szCs w:val="20"/>
          <w:lang w:eastAsia="en-US"/>
        </w:rPr>
      </w:pPr>
    </w:p>
    <w:p w14:paraId="0C26D452" w14:textId="77777777" w:rsidR="00411B45" w:rsidRPr="005F0545" w:rsidRDefault="00411B45" w:rsidP="00411B45">
      <w:pPr>
        <w:rPr>
          <w:rFonts w:cs="Arial"/>
          <w:szCs w:val="20"/>
        </w:rPr>
      </w:pPr>
    </w:p>
    <w:p w14:paraId="48AC0FF3" w14:textId="77777777" w:rsidR="00411B45" w:rsidRPr="005F0545" w:rsidRDefault="00411B45" w:rsidP="00411B45">
      <w:pPr>
        <w:ind w:left="454" w:hanging="454"/>
        <w:jc w:val="center"/>
        <w:rPr>
          <w:rFonts w:cs="Arial"/>
          <w:b/>
          <w:sz w:val="24"/>
          <w:szCs w:val="24"/>
        </w:rPr>
      </w:pPr>
      <w:r w:rsidRPr="005F0545">
        <w:rPr>
          <w:rFonts w:cs="Arial"/>
          <w:b/>
          <w:sz w:val="24"/>
        </w:rPr>
        <w:t>PODATKI O PODIZVAJALCU</w:t>
      </w:r>
    </w:p>
    <w:p w14:paraId="0BECC608" w14:textId="77777777" w:rsidR="00411B45" w:rsidRPr="005F0545" w:rsidRDefault="00411B45" w:rsidP="00411B45">
      <w:pPr>
        <w:rPr>
          <w:rFonts w:cs="Arial"/>
          <w:sz w:val="20"/>
          <w:szCs w:val="20"/>
        </w:rPr>
      </w:pPr>
    </w:p>
    <w:p w14:paraId="1575D1D6" w14:textId="77777777" w:rsidR="00411B45" w:rsidRPr="005F0545" w:rsidRDefault="00411B45" w:rsidP="00411B45">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11B45" w:rsidRPr="005F0545" w14:paraId="040A4AA0"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FFC9AB" w14:textId="77777777" w:rsidR="00411B45" w:rsidRPr="005F0545" w:rsidRDefault="00411B45">
            <w:pPr>
              <w:rPr>
                <w:rFonts w:cs="Arial"/>
                <w:szCs w:val="24"/>
              </w:rPr>
            </w:pPr>
            <w:r w:rsidRPr="005F0545">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6E89789" w14:textId="77777777" w:rsidR="00411B45" w:rsidRPr="005F0545" w:rsidRDefault="00411B45">
            <w:pPr>
              <w:rPr>
                <w:rFonts w:cs="Arial"/>
              </w:rPr>
            </w:pPr>
          </w:p>
        </w:tc>
      </w:tr>
      <w:tr w:rsidR="00411B45" w:rsidRPr="005F0545" w14:paraId="170CE091"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DD862A" w14:textId="77777777" w:rsidR="00411B45" w:rsidRPr="005F0545" w:rsidRDefault="00411B45">
            <w:pPr>
              <w:rPr>
                <w:rFonts w:cs="Arial"/>
              </w:rPr>
            </w:pPr>
            <w:r w:rsidRPr="005F0545">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270A8E9" w14:textId="77777777" w:rsidR="00411B45" w:rsidRPr="005F0545" w:rsidRDefault="00411B45">
            <w:pPr>
              <w:rPr>
                <w:rFonts w:cs="Arial"/>
              </w:rPr>
            </w:pPr>
          </w:p>
        </w:tc>
      </w:tr>
      <w:tr w:rsidR="00411B45" w:rsidRPr="005F0545" w14:paraId="1746105E"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0FE00F" w14:textId="77777777" w:rsidR="00411B45" w:rsidRPr="005F0545" w:rsidRDefault="00411B45">
            <w:pPr>
              <w:rPr>
                <w:rFonts w:cs="Arial"/>
              </w:rPr>
            </w:pPr>
            <w:r w:rsidRPr="005F0545">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01380EE" w14:textId="77777777" w:rsidR="00411B45" w:rsidRPr="005F0545" w:rsidRDefault="00411B45">
            <w:pPr>
              <w:rPr>
                <w:rFonts w:cs="Arial"/>
              </w:rPr>
            </w:pPr>
          </w:p>
        </w:tc>
      </w:tr>
      <w:tr w:rsidR="00411B45" w:rsidRPr="005F0545" w14:paraId="385CE9E6"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EE9AD2" w14:textId="77777777" w:rsidR="00411B45" w:rsidRPr="005F0545" w:rsidRDefault="00411B45">
            <w:pPr>
              <w:ind w:right="-108"/>
              <w:rPr>
                <w:rFonts w:cs="Arial"/>
              </w:rPr>
            </w:pPr>
            <w:r w:rsidRPr="005F054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DB65EBA" w14:textId="77777777" w:rsidR="00411B45" w:rsidRPr="005F0545" w:rsidRDefault="00411B45">
            <w:pPr>
              <w:rPr>
                <w:rFonts w:cs="Arial"/>
              </w:rPr>
            </w:pPr>
          </w:p>
        </w:tc>
      </w:tr>
      <w:tr w:rsidR="00411B45" w:rsidRPr="005F0545" w14:paraId="5BCE7D09"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85FEB6" w14:textId="77777777" w:rsidR="00411B45" w:rsidRPr="005F0545" w:rsidRDefault="00411B45">
            <w:pPr>
              <w:rPr>
                <w:rFonts w:cs="Arial"/>
              </w:rPr>
            </w:pPr>
            <w:r w:rsidRPr="005F054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2896402" w14:textId="77777777" w:rsidR="00411B45" w:rsidRPr="005F0545" w:rsidRDefault="00411B45">
            <w:pPr>
              <w:rPr>
                <w:rFonts w:cs="Arial"/>
              </w:rPr>
            </w:pPr>
          </w:p>
        </w:tc>
      </w:tr>
      <w:tr w:rsidR="00411B45" w:rsidRPr="005F0545" w14:paraId="2F503F20"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9FBA15" w14:textId="77777777" w:rsidR="00411B45" w:rsidRPr="005F0545" w:rsidRDefault="00411B45">
            <w:pPr>
              <w:rPr>
                <w:rFonts w:cs="Arial"/>
              </w:rPr>
            </w:pPr>
            <w:r w:rsidRPr="005F054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9B27C1D" w14:textId="77777777" w:rsidR="00411B45" w:rsidRPr="005F0545" w:rsidRDefault="00411B45">
            <w:pPr>
              <w:rPr>
                <w:rFonts w:cs="Arial"/>
              </w:rPr>
            </w:pPr>
          </w:p>
        </w:tc>
      </w:tr>
      <w:tr w:rsidR="00411B45" w:rsidRPr="005F0545" w14:paraId="7D949580"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927941" w14:textId="77777777" w:rsidR="00411B45" w:rsidRPr="005F0545" w:rsidRDefault="00411B45">
            <w:pPr>
              <w:rPr>
                <w:rFonts w:cs="Arial"/>
              </w:rPr>
            </w:pPr>
            <w:r w:rsidRPr="005F054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2428927" w14:textId="77777777" w:rsidR="00411B45" w:rsidRPr="005F0545" w:rsidRDefault="00411B45">
            <w:pPr>
              <w:rPr>
                <w:rFonts w:cs="Arial"/>
              </w:rPr>
            </w:pPr>
          </w:p>
        </w:tc>
      </w:tr>
      <w:tr w:rsidR="00411B45" w:rsidRPr="005F0545" w14:paraId="109654D2"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3844EA" w14:textId="77777777" w:rsidR="00411B45" w:rsidRPr="005F0545" w:rsidRDefault="00411B45">
            <w:pPr>
              <w:rPr>
                <w:rFonts w:cs="Arial"/>
              </w:rPr>
            </w:pPr>
            <w:r w:rsidRPr="005F054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1B890C3" w14:textId="77777777" w:rsidR="00411B45" w:rsidRPr="005F0545" w:rsidRDefault="00411B45">
            <w:pPr>
              <w:rPr>
                <w:rFonts w:cs="Arial"/>
              </w:rPr>
            </w:pPr>
          </w:p>
        </w:tc>
      </w:tr>
      <w:tr w:rsidR="00411B45" w:rsidRPr="005F0545" w14:paraId="4179237D"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40B6CE" w14:textId="77777777" w:rsidR="00411B45" w:rsidRPr="005F0545" w:rsidRDefault="00411B45">
            <w:pPr>
              <w:rPr>
                <w:rFonts w:cs="Arial"/>
              </w:rPr>
            </w:pPr>
            <w:r w:rsidRPr="005F054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7B1F7B8" w14:textId="77777777" w:rsidR="00411B45" w:rsidRPr="005F0545" w:rsidRDefault="00411B45">
            <w:pPr>
              <w:rPr>
                <w:rFonts w:cs="Arial"/>
              </w:rPr>
            </w:pPr>
          </w:p>
        </w:tc>
      </w:tr>
      <w:tr w:rsidR="00411B45" w:rsidRPr="005F0545" w14:paraId="75172EA9"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533D7D" w14:textId="77777777" w:rsidR="00411B45" w:rsidRPr="005F0545" w:rsidRDefault="00411B45">
            <w:pPr>
              <w:rPr>
                <w:rFonts w:cs="Arial"/>
              </w:rPr>
            </w:pPr>
            <w:r w:rsidRPr="005F0545">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76ABE67" w14:textId="77777777" w:rsidR="00411B45" w:rsidRPr="005F0545" w:rsidRDefault="00411B45">
            <w:pPr>
              <w:rPr>
                <w:rFonts w:cs="Arial"/>
              </w:rPr>
            </w:pPr>
          </w:p>
        </w:tc>
      </w:tr>
      <w:tr w:rsidR="00411B45" w:rsidRPr="005F0545" w14:paraId="2649EF8F"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6600E8" w14:textId="77777777" w:rsidR="00411B45" w:rsidRPr="005F0545" w:rsidRDefault="00411B45">
            <w:pPr>
              <w:rPr>
                <w:rFonts w:cs="Arial"/>
              </w:rPr>
            </w:pPr>
            <w:r w:rsidRPr="005F0545">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53D9356" w14:textId="77777777" w:rsidR="00411B45" w:rsidRPr="005F0545" w:rsidRDefault="00411B45">
            <w:pPr>
              <w:rPr>
                <w:rFonts w:cs="Arial"/>
              </w:rPr>
            </w:pPr>
          </w:p>
        </w:tc>
      </w:tr>
      <w:tr w:rsidR="00411B45" w:rsidRPr="005F0545" w14:paraId="3327B9DF"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7805F4" w14:textId="77777777" w:rsidR="00411B45" w:rsidRPr="005F0545" w:rsidRDefault="00411B45">
            <w:pPr>
              <w:rPr>
                <w:rFonts w:cs="Arial"/>
                <w:szCs w:val="20"/>
              </w:rPr>
            </w:pPr>
            <w:r w:rsidRPr="005F0545">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0896D03" w14:textId="77777777" w:rsidR="00411B45" w:rsidRPr="005F0545" w:rsidRDefault="00411B45">
            <w:pPr>
              <w:rPr>
                <w:rFonts w:cs="Arial"/>
                <w:szCs w:val="24"/>
              </w:rPr>
            </w:pPr>
          </w:p>
        </w:tc>
      </w:tr>
      <w:tr w:rsidR="00411B45" w:rsidRPr="005F0545" w14:paraId="5BF39936"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12792E" w14:textId="77777777" w:rsidR="00411B45" w:rsidRPr="005F0545" w:rsidRDefault="00411B45">
            <w:pPr>
              <w:rPr>
                <w:rFonts w:cs="Arial"/>
                <w:szCs w:val="20"/>
              </w:rPr>
            </w:pPr>
            <w:r w:rsidRPr="005F0545">
              <w:rPr>
                <w:rFonts w:cs="Arial"/>
                <w:szCs w:val="20"/>
              </w:rPr>
              <w:t>VREDNOST DEL PODIZVAJALCA:</w:t>
            </w:r>
          </w:p>
          <w:p w14:paraId="5DBF9E88" w14:textId="77777777" w:rsidR="00411B45" w:rsidRPr="005F0545" w:rsidRDefault="00411B45">
            <w:pPr>
              <w:rPr>
                <w:rFonts w:cs="Arial"/>
                <w:szCs w:val="24"/>
              </w:rPr>
            </w:pPr>
            <w:r w:rsidRPr="005F0545">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B31AE2C" w14:textId="77777777" w:rsidR="00411B45" w:rsidRPr="005F0545" w:rsidRDefault="00411B45">
            <w:pPr>
              <w:rPr>
                <w:rFonts w:cs="Arial"/>
              </w:rPr>
            </w:pPr>
          </w:p>
        </w:tc>
      </w:tr>
      <w:tr w:rsidR="00411B45" w:rsidRPr="005F0545" w14:paraId="30D4432F"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49948B" w14:textId="77777777" w:rsidR="00411B45" w:rsidRPr="005F0545" w:rsidRDefault="00411B45">
            <w:pPr>
              <w:rPr>
                <w:rFonts w:cs="Arial"/>
              </w:rPr>
            </w:pPr>
            <w:r w:rsidRPr="005F0545">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0D46FDD" w14:textId="77777777" w:rsidR="00411B45" w:rsidRPr="005F0545" w:rsidRDefault="00411B45">
            <w:pPr>
              <w:rPr>
                <w:rFonts w:cs="Arial"/>
              </w:rPr>
            </w:pPr>
          </w:p>
        </w:tc>
      </w:tr>
      <w:tr w:rsidR="00411B45" w:rsidRPr="005F0545" w14:paraId="32CA7DBC" w14:textId="77777777" w:rsidTr="00411B4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222A01" w14:textId="77777777" w:rsidR="00411B45" w:rsidRPr="005F0545" w:rsidRDefault="00411B45">
            <w:pPr>
              <w:rPr>
                <w:rFonts w:cs="Arial"/>
              </w:rPr>
            </w:pPr>
            <w:r w:rsidRPr="005F0545">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BB25096" w14:textId="77777777" w:rsidR="00411B45" w:rsidRPr="005F0545" w:rsidRDefault="00411B45">
            <w:pPr>
              <w:rPr>
                <w:rFonts w:cs="Arial"/>
              </w:rPr>
            </w:pPr>
          </w:p>
        </w:tc>
      </w:tr>
    </w:tbl>
    <w:p w14:paraId="1D4656DD" w14:textId="77777777" w:rsidR="00411B45" w:rsidRPr="005F0545" w:rsidRDefault="00411B45" w:rsidP="00411B45">
      <w:pPr>
        <w:rPr>
          <w:rFonts w:cs="Arial"/>
          <w:sz w:val="20"/>
          <w:szCs w:val="20"/>
          <w:lang w:eastAsia="en-US"/>
        </w:rPr>
      </w:pPr>
    </w:p>
    <w:p w14:paraId="2E7F0D4A" w14:textId="77777777" w:rsidR="00411B45" w:rsidRPr="005F0545" w:rsidRDefault="00411B45" w:rsidP="00411B45">
      <w:pPr>
        <w:rPr>
          <w:rFonts w:cs="Arial"/>
          <w:szCs w:val="20"/>
        </w:rPr>
      </w:pPr>
    </w:p>
    <w:p w14:paraId="5B2DA1C7" w14:textId="77777777" w:rsidR="00411B45" w:rsidRPr="005F0545" w:rsidRDefault="00411B45" w:rsidP="00411B45">
      <w:pPr>
        <w:rPr>
          <w:rFonts w:cs="Arial"/>
          <w:szCs w:val="20"/>
        </w:rPr>
      </w:pPr>
    </w:p>
    <w:p w14:paraId="76D3EC36" w14:textId="77777777" w:rsidR="00495FB4" w:rsidRDefault="00495FB4">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411B45" w:rsidRPr="005F0545" w14:paraId="1CEC2C16" w14:textId="77777777" w:rsidTr="00411B45">
        <w:tc>
          <w:tcPr>
            <w:tcW w:w="3430" w:type="dxa"/>
            <w:hideMark/>
          </w:tcPr>
          <w:p w14:paraId="00A43D97" w14:textId="5960EF94" w:rsidR="00411B45" w:rsidRPr="005F0545" w:rsidRDefault="00411B45">
            <w:pPr>
              <w:widowControl w:val="0"/>
              <w:tabs>
                <w:tab w:val="left" w:pos="5580"/>
              </w:tabs>
              <w:autoSpaceDE w:val="0"/>
              <w:autoSpaceDN w:val="0"/>
              <w:adjustRightInd w:val="0"/>
              <w:spacing w:before="48"/>
              <w:jc w:val="center"/>
              <w:rPr>
                <w:rFonts w:cs="Arial"/>
                <w:szCs w:val="24"/>
              </w:rPr>
            </w:pPr>
            <w:r w:rsidRPr="005F0545">
              <w:rPr>
                <w:rFonts w:cs="Arial"/>
              </w:rPr>
              <w:lastRenderedPageBreak/>
              <w:t>Kraj in datum:</w:t>
            </w:r>
          </w:p>
        </w:tc>
        <w:tc>
          <w:tcPr>
            <w:tcW w:w="2067" w:type="dxa"/>
          </w:tcPr>
          <w:p w14:paraId="37DB8BB8" w14:textId="77777777" w:rsidR="00411B45" w:rsidRPr="005F0545" w:rsidRDefault="00411B45">
            <w:pPr>
              <w:widowControl w:val="0"/>
              <w:tabs>
                <w:tab w:val="left" w:pos="5580"/>
              </w:tabs>
              <w:autoSpaceDE w:val="0"/>
              <w:autoSpaceDN w:val="0"/>
              <w:adjustRightInd w:val="0"/>
              <w:spacing w:before="48"/>
              <w:jc w:val="center"/>
              <w:rPr>
                <w:rFonts w:cs="Arial"/>
              </w:rPr>
            </w:pPr>
          </w:p>
        </w:tc>
        <w:tc>
          <w:tcPr>
            <w:tcW w:w="3573" w:type="dxa"/>
            <w:hideMark/>
          </w:tcPr>
          <w:p w14:paraId="7C8BDEB8" w14:textId="77777777" w:rsidR="00411B45" w:rsidRPr="005F0545" w:rsidRDefault="00411B45">
            <w:pPr>
              <w:widowControl w:val="0"/>
              <w:tabs>
                <w:tab w:val="left" w:pos="5580"/>
              </w:tabs>
              <w:autoSpaceDE w:val="0"/>
              <w:autoSpaceDN w:val="0"/>
              <w:adjustRightInd w:val="0"/>
              <w:spacing w:before="48"/>
              <w:jc w:val="center"/>
              <w:rPr>
                <w:rFonts w:cs="Arial"/>
              </w:rPr>
            </w:pPr>
            <w:r w:rsidRPr="005F0545">
              <w:rPr>
                <w:rFonts w:cs="Arial"/>
              </w:rPr>
              <w:t>Žig in podpis podizvajalca:</w:t>
            </w:r>
          </w:p>
        </w:tc>
      </w:tr>
      <w:tr w:rsidR="00411B45" w:rsidRPr="005F0545" w14:paraId="04410583" w14:textId="77777777" w:rsidTr="00411B45">
        <w:tc>
          <w:tcPr>
            <w:tcW w:w="3430" w:type="dxa"/>
            <w:tcBorders>
              <w:top w:val="nil"/>
              <w:left w:val="nil"/>
              <w:bottom w:val="single" w:sz="4" w:space="0" w:color="auto"/>
              <w:right w:val="nil"/>
            </w:tcBorders>
          </w:tcPr>
          <w:p w14:paraId="2B64098E" w14:textId="77777777" w:rsidR="00411B45" w:rsidRPr="005F0545" w:rsidRDefault="00411B45">
            <w:pPr>
              <w:widowControl w:val="0"/>
              <w:tabs>
                <w:tab w:val="left" w:pos="5580"/>
              </w:tabs>
              <w:autoSpaceDE w:val="0"/>
              <w:autoSpaceDN w:val="0"/>
              <w:adjustRightInd w:val="0"/>
              <w:spacing w:before="48"/>
              <w:rPr>
                <w:rFonts w:cs="Arial"/>
              </w:rPr>
            </w:pPr>
          </w:p>
          <w:p w14:paraId="37CF63F4" w14:textId="77777777" w:rsidR="00411B45" w:rsidRPr="005F0545" w:rsidRDefault="00411B45">
            <w:pPr>
              <w:widowControl w:val="0"/>
              <w:tabs>
                <w:tab w:val="left" w:pos="5580"/>
              </w:tabs>
              <w:autoSpaceDE w:val="0"/>
              <w:autoSpaceDN w:val="0"/>
              <w:adjustRightInd w:val="0"/>
              <w:spacing w:before="48"/>
              <w:rPr>
                <w:rFonts w:cs="Arial"/>
              </w:rPr>
            </w:pPr>
          </w:p>
        </w:tc>
        <w:tc>
          <w:tcPr>
            <w:tcW w:w="2067" w:type="dxa"/>
            <w:hideMark/>
          </w:tcPr>
          <w:p w14:paraId="2A3A598A" w14:textId="77777777" w:rsidR="00411B45" w:rsidRPr="005F0545" w:rsidRDefault="00411B45">
            <w:pPr>
              <w:widowControl w:val="0"/>
              <w:tabs>
                <w:tab w:val="left" w:pos="5580"/>
              </w:tabs>
              <w:autoSpaceDE w:val="0"/>
              <w:autoSpaceDN w:val="0"/>
              <w:adjustRightInd w:val="0"/>
              <w:spacing w:before="48"/>
              <w:rPr>
                <w:rFonts w:cs="Arial"/>
                <w:color w:val="FFFFFF"/>
              </w:rPr>
            </w:pPr>
            <w:r w:rsidRPr="005F0545">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1B89CB11" w14:textId="77777777" w:rsidR="00411B45" w:rsidRPr="005F0545" w:rsidRDefault="00411B45">
            <w:pPr>
              <w:widowControl w:val="0"/>
              <w:tabs>
                <w:tab w:val="left" w:pos="5580"/>
              </w:tabs>
              <w:autoSpaceDE w:val="0"/>
              <w:autoSpaceDN w:val="0"/>
              <w:adjustRightInd w:val="0"/>
              <w:spacing w:before="48"/>
              <w:rPr>
                <w:rFonts w:cs="Arial"/>
                <w:color w:val="auto"/>
              </w:rPr>
            </w:pPr>
          </w:p>
          <w:p w14:paraId="10400D0A" w14:textId="77777777" w:rsidR="00411B45" w:rsidRPr="005F0545" w:rsidRDefault="00411B45">
            <w:pPr>
              <w:widowControl w:val="0"/>
              <w:tabs>
                <w:tab w:val="left" w:pos="5580"/>
              </w:tabs>
              <w:autoSpaceDE w:val="0"/>
              <w:autoSpaceDN w:val="0"/>
              <w:adjustRightInd w:val="0"/>
              <w:spacing w:before="48"/>
              <w:rPr>
                <w:rFonts w:cs="Arial"/>
              </w:rPr>
            </w:pPr>
          </w:p>
        </w:tc>
      </w:tr>
    </w:tbl>
    <w:p w14:paraId="4D7D3400" w14:textId="77777777" w:rsidR="00411B45" w:rsidRPr="005F0545" w:rsidRDefault="00411B45" w:rsidP="00411B45">
      <w:pPr>
        <w:rPr>
          <w:rFonts w:cs="Times New Roman"/>
          <w:sz w:val="20"/>
          <w:lang w:eastAsia="en-US"/>
        </w:rPr>
      </w:pPr>
    </w:p>
    <w:p w14:paraId="5740D3CB" w14:textId="77777777" w:rsidR="00411B45" w:rsidRPr="005F0545" w:rsidRDefault="00411B45" w:rsidP="00411B45"/>
    <w:p w14:paraId="6D09ECE2" w14:textId="77777777" w:rsidR="00411B45" w:rsidRPr="005F0545" w:rsidRDefault="00411B45" w:rsidP="00411B45">
      <w:pPr>
        <w:rPr>
          <w:szCs w:val="20"/>
        </w:rPr>
      </w:pPr>
      <w:r w:rsidRPr="005F0545">
        <w:rPr>
          <w:color w:val="FF0000"/>
        </w:rPr>
        <w:br w:type="page"/>
      </w:r>
    </w:p>
    <w:tbl>
      <w:tblPr>
        <w:tblW w:w="0" w:type="auto"/>
        <w:tblLook w:val="04A0" w:firstRow="1" w:lastRow="0" w:firstColumn="1" w:lastColumn="0" w:noHBand="0" w:noVBand="1"/>
      </w:tblPr>
      <w:tblGrid>
        <w:gridCol w:w="1408"/>
        <w:gridCol w:w="8109"/>
      </w:tblGrid>
      <w:tr w:rsidR="00495FB4" w:rsidRPr="005F0545" w14:paraId="01558D0E" w14:textId="77777777" w:rsidTr="00A271C3">
        <w:tc>
          <w:tcPr>
            <w:tcW w:w="1106" w:type="dxa"/>
            <w:hideMark/>
          </w:tcPr>
          <w:p w14:paraId="0D0A41D9" w14:textId="2A46584E" w:rsidR="00495FB4" w:rsidRPr="005F0545" w:rsidRDefault="00495FB4" w:rsidP="00A271C3">
            <w:pPr>
              <w:jc w:val="both"/>
              <w:rPr>
                <w:color w:val="auto"/>
              </w:rPr>
            </w:pPr>
            <w:r w:rsidRPr="005F0545">
              <w:lastRenderedPageBreak/>
              <w:t>Po</w:t>
            </w:r>
            <w:r>
              <w:t>dizvajalec</w:t>
            </w:r>
            <w:r w:rsidRPr="005F0545">
              <w:t>:</w:t>
            </w:r>
          </w:p>
        </w:tc>
        <w:tc>
          <w:tcPr>
            <w:tcW w:w="8109" w:type="dxa"/>
            <w:tcBorders>
              <w:top w:val="nil"/>
              <w:left w:val="nil"/>
              <w:bottom w:val="single" w:sz="4" w:space="0" w:color="auto"/>
              <w:right w:val="nil"/>
            </w:tcBorders>
          </w:tcPr>
          <w:p w14:paraId="5D8CE5B7" w14:textId="77777777" w:rsidR="00495FB4" w:rsidRPr="005F0545" w:rsidRDefault="00495FB4" w:rsidP="00A271C3">
            <w:pPr>
              <w:widowControl w:val="0"/>
              <w:tabs>
                <w:tab w:val="left" w:pos="90"/>
                <w:tab w:val="left" w:pos="964"/>
              </w:tabs>
              <w:autoSpaceDE w:val="0"/>
              <w:autoSpaceDN w:val="0"/>
              <w:adjustRightInd w:val="0"/>
              <w:jc w:val="both"/>
            </w:pPr>
          </w:p>
        </w:tc>
      </w:tr>
    </w:tbl>
    <w:p w14:paraId="25758FA5" w14:textId="77777777" w:rsidR="00411B45" w:rsidRPr="005F0545" w:rsidRDefault="00411B45" w:rsidP="00411B45">
      <w:pPr>
        <w:rPr>
          <w:sz w:val="20"/>
          <w:lang w:eastAsia="en-US"/>
        </w:rPr>
      </w:pPr>
    </w:p>
    <w:p w14:paraId="2A148608" w14:textId="77777777" w:rsidR="00411B45" w:rsidRPr="005F0545" w:rsidRDefault="00411B45" w:rsidP="00411B45"/>
    <w:p w14:paraId="7066B99E" w14:textId="77777777" w:rsidR="00411B45" w:rsidRPr="005F0545" w:rsidRDefault="00411B45" w:rsidP="00411B45"/>
    <w:p w14:paraId="2FEBE500" w14:textId="77777777" w:rsidR="00411B45" w:rsidRPr="005F0545" w:rsidRDefault="00411B45" w:rsidP="00411B45">
      <w:pPr>
        <w:ind w:left="454" w:hanging="454"/>
        <w:jc w:val="center"/>
        <w:rPr>
          <w:b/>
          <w:sz w:val="24"/>
        </w:rPr>
      </w:pPr>
      <w:r w:rsidRPr="005F0545">
        <w:rPr>
          <w:b/>
          <w:sz w:val="24"/>
        </w:rPr>
        <w:t xml:space="preserve">ZAHTEVA PODIZVAJALCA </w:t>
      </w:r>
      <w:r w:rsidRPr="005F0545">
        <w:rPr>
          <w:b/>
          <w:iCs/>
          <w:sz w:val="24"/>
        </w:rPr>
        <w:t>ZA NEPOSREDNO PLAČILO</w:t>
      </w:r>
    </w:p>
    <w:p w14:paraId="07BCFB8F" w14:textId="77777777" w:rsidR="00411B45" w:rsidRPr="005F0545" w:rsidRDefault="00411B45" w:rsidP="00411B45">
      <w:pPr>
        <w:rPr>
          <w:sz w:val="20"/>
        </w:rPr>
      </w:pPr>
    </w:p>
    <w:p w14:paraId="780B4628" w14:textId="77777777" w:rsidR="00411B45" w:rsidRPr="005F0545" w:rsidRDefault="00411B45" w:rsidP="00411B45"/>
    <w:p w14:paraId="638F68FC" w14:textId="2D181DB8" w:rsidR="00411B45" w:rsidRPr="005F0545" w:rsidRDefault="00411B45" w:rsidP="00495FB4">
      <w:pPr>
        <w:jc w:val="both"/>
      </w:pPr>
      <w:r w:rsidRPr="005F0545">
        <w:rPr>
          <w:rFonts w:cs="Arial"/>
        </w:rPr>
        <w:t xml:space="preserve">V skladu s 94. členom </w:t>
      </w:r>
      <w:r w:rsidRPr="005F0545">
        <w:t xml:space="preserve">ZJN-3 </w:t>
      </w:r>
      <w:r w:rsidRPr="005F0545">
        <w:rPr>
          <w:rFonts w:cs="Arial"/>
        </w:rPr>
        <w:t xml:space="preserve">zahtevamo, da </w:t>
      </w:r>
      <w:r w:rsidRPr="005F0545">
        <w:t xml:space="preserve">naročnik </w:t>
      </w:r>
      <w:r w:rsidR="00495FB4" w:rsidRPr="00495FB4">
        <w:t>Javno podjetje za mestni potniški promet Marprom, d.o.o., Mlinska ulica 1, 2000 Maribor</w:t>
      </w:r>
      <w:r w:rsidRPr="005F0545">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11B45" w:rsidRPr="005F0545" w14:paraId="273DE9D3" w14:textId="77777777" w:rsidTr="00411B45">
        <w:tc>
          <w:tcPr>
            <w:tcW w:w="9102" w:type="dxa"/>
            <w:tcBorders>
              <w:top w:val="nil"/>
              <w:left w:val="nil"/>
              <w:bottom w:val="single" w:sz="4" w:space="0" w:color="auto"/>
              <w:right w:val="nil"/>
            </w:tcBorders>
          </w:tcPr>
          <w:p w14:paraId="0FBB8083" w14:textId="77777777" w:rsidR="00411B45" w:rsidRPr="005F0545" w:rsidRDefault="00411B45"/>
        </w:tc>
      </w:tr>
    </w:tbl>
    <w:p w14:paraId="4F75A06C" w14:textId="77777777" w:rsidR="00495FB4" w:rsidRDefault="00495FB4" w:rsidP="00411B45"/>
    <w:p w14:paraId="0D3FFB07" w14:textId="1138E9FF" w:rsidR="00411B45" w:rsidRPr="005F0545" w:rsidRDefault="00411B45" w:rsidP="00411B45">
      <w:pPr>
        <w:rPr>
          <w:sz w:val="20"/>
          <w:lang w:eastAsia="en-US"/>
        </w:rPr>
      </w:pPr>
      <w:r w:rsidRPr="005F0545">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11B45" w:rsidRPr="005F0545" w14:paraId="636D7519" w14:textId="77777777" w:rsidTr="00411B45">
        <w:tc>
          <w:tcPr>
            <w:tcW w:w="9102" w:type="dxa"/>
            <w:tcBorders>
              <w:top w:val="nil"/>
              <w:left w:val="nil"/>
              <w:bottom w:val="single" w:sz="4" w:space="0" w:color="auto"/>
              <w:right w:val="nil"/>
            </w:tcBorders>
          </w:tcPr>
          <w:p w14:paraId="6A8DF7EF" w14:textId="77777777" w:rsidR="00411B45" w:rsidRPr="005F0545" w:rsidRDefault="00411B45"/>
        </w:tc>
      </w:tr>
    </w:tbl>
    <w:p w14:paraId="5CF6E063" w14:textId="77777777" w:rsidR="00495FB4" w:rsidRDefault="00495FB4" w:rsidP="00411B45"/>
    <w:p w14:paraId="793221C9" w14:textId="45E902DA" w:rsidR="00411B45" w:rsidRPr="005F0545" w:rsidRDefault="00411B45" w:rsidP="00495FB4">
      <w:pPr>
        <w:jc w:val="both"/>
        <w:rPr>
          <w:rFonts w:cs="Arial"/>
          <w:sz w:val="20"/>
          <w:lang w:eastAsia="en-US"/>
        </w:rPr>
      </w:pPr>
      <w:r w:rsidRPr="005F0545">
        <w:t xml:space="preserve">za javno naročilo </w:t>
      </w:r>
      <w:r w:rsidR="00495FB4">
        <w:t>»</w:t>
      </w:r>
      <w:r w:rsidRPr="005F0545">
        <w:t>Najem sedmih avtobusov za potrebe Javnega podjetja Marprom d.o.o. z nizkimi emisijami</w:t>
      </w:r>
      <w:r w:rsidR="00495FB4">
        <w:t>«</w:t>
      </w:r>
      <w:r w:rsidRPr="005F0545">
        <w:t xml:space="preserve">, </w:t>
      </w:r>
      <w:r w:rsidRPr="005F0545">
        <w:rPr>
          <w:rFonts w:cs="Arial"/>
        </w:rPr>
        <w:t>objavljenim na Portalu javnih naročil pod število objave _______________, z dne _______________</w:t>
      </w:r>
      <w:r w:rsidRPr="005F0545">
        <w:t>.</w:t>
      </w:r>
    </w:p>
    <w:p w14:paraId="134716D4" w14:textId="77777777" w:rsidR="00411B45" w:rsidRPr="005F0545" w:rsidRDefault="00411B45" w:rsidP="00411B45">
      <w:pPr>
        <w:rPr>
          <w:rFonts w:cs="Arial"/>
          <w:color w:val="auto"/>
        </w:rPr>
      </w:pPr>
    </w:p>
    <w:p w14:paraId="294391C4" w14:textId="77777777" w:rsidR="00411B45" w:rsidRPr="005F0545" w:rsidRDefault="00411B45" w:rsidP="00411B45">
      <w:pPr>
        <w:rPr>
          <w:rFonts w:cs="Arial"/>
        </w:rPr>
      </w:pPr>
    </w:p>
    <w:p w14:paraId="203BE25F" w14:textId="77777777" w:rsidR="00411B45" w:rsidRPr="005F0545" w:rsidRDefault="00411B45" w:rsidP="00411B45">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11B45" w:rsidRPr="005F0545" w14:paraId="14E0519A" w14:textId="77777777" w:rsidTr="00411B45">
        <w:tc>
          <w:tcPr>
            <w:tcW w:w="3430" w:type="dxa"/>
            <w:hideMark/>
          </w:tcPr>
          <w:p w14:paraId="34682C02" w14:textId="77777777" w:rsidR="00411B45" w:rsidRPr="005F0545" w:rsidRDefault="00411B45">
            <w:pPr>
              <w:widowControl w:val="0"/>
              <w:tabs>
                <w:tab w:val="left" w:pos="5580"/>
              </w:tabs>
              <w:autoSpaceDE w:val="0"/>
              <w:autoSpaceDN w:val="0"/>
              <w:adjustRightInd w:val="0"/>
              <w:spacing w:before="48"/>
              <w:jc w:val="center"/>
              <w:rPr>
                <w:rFonts w:cs="Arial"/>
                <w:szCs w:val="24"/>
              </w:rPr>
            </w:pPr>
            <w:r w:rsidRPr="005F0545">
              <w:rPr>
                <w:rFonts w:cs="Arial"/>
              </w:rPr>
              <w:t>Kraj in datum:</w:t>
            </w:r>
          </w:p>
        </w:tc>
        <w:tc>
          <w:tcPr>
            <w:tcW w:w="2067" w:type="dxa"/>
          </w:tcPr>
          <w:p w14:paraId="1B6D05DF" w14:textId="77777777" w:rsidR="00411B45" w:rsidRPr="005F0545" w:rsidRDefault="00411B45">
            <w:pPr>
              <w:widowControl w:val="0"/>
              <w:tabs>
                <w:tab w:val="left" w:pos="5580"/>
              </w:tabs>
              <w:autoSpaceDE w:val="0"/>
              <w:autoSpaceDN w:val="0"/>
              <w:adjustRightInd w:val="0"/>
              <w:spacing w:before="48"/>
              <w:jc w:val="center"/>
              <w:rPr>
                <w:rFonts w:cs="Arial"/>
              </w:rPr>
            </w:pPr>
          </w:p>
        </w:tc>
        <w:tc>
          <w:tcPr>
            <w:tcW w:w="3573" w:type="dxa"/>
            <w:hideMark/>
          </w:tcPr>
          <w:p w14:paraId="4086F7E1" w14:textId="77777777" w:rsidR="00411B45" w:rsidRPr="005F0545" w:rsidRDefault="00411B45">
            <w:pPr>
              <w:widowControl w:val="0"/>
              <w:tabs>
                <w:tab w:val="left" w:pos="5580"/>
              </w:tabs>
              <w:autoSpaceDE w:val="0"/>
              <w:autoSpaceDN w:val="0"/>
              <w:adjustRightInd w:val="0"/>
              <w:spacing w:before="48"/>
              <w:jc w:val="center"/>
              <w:rPr>
                <w:rFonts w:cs="Arial"/>
              </w:rPr>
            </w:pPr>
            <w:r w:rsidRPr="005F0545">
              <w:rPr>
                <w:rFonts w:cs="Arial"/>
              </w:rPr>
              <w:t>Žig in podpis podizvajalca:</w:t>
            </w:r>
          </w:p>
        </w:tc>
      </w:tr>
      <w:tr w:rsidR="00411B45" w:rsidRPr="005F0545" w14:paraId="6B126364" w14:textId="77777777" w:rsidTr="00411B45">
        <w:tc>
          <w:tcPr>
            <w:tcW w:w="3430" w:type="dxa"/>
            <w:tcBorders>
              <w:top w:val="nil"/>
              <w:left w:val="nil"/>
              <w:bottom w:val="single" w:sz="4" w:space="0" w:color="auto"/>
              <w:right w:val="nil"/>
            </w:tcBorders>
          </w:tcPr>
          <w:p w14:paraId="7CA732C5" w14:textId="77777777" w:rsidR="00411B45" w:rsidRPr="005F0545" w:rsidRDefault="00411B45">
            <w:pPr>
              <w:widowControl w:val="0"/>
              <w:tabs>
                <w:tab w:val="left" w:pos="5580"/>
              </w:tabs>
              <w:autoSpaceDE w:val="0"/>
              <w:autoSpaceDN w:val="0"/>
              <w:adjustRightInd w:val="0"/>
              <w:spacing w:before="48"/>
              <w:rPr>
                <w:rFonts w:cs="Arial"/>
              </w:rPr>
            </w:pPr>
          </w:p>
          <w:p w14:paraId="3553A7C1" w14:textId="77777777" w:rsidR="00411B45" w:rsidRPr="005F0545" w:rsidRDefault="00411B45">
            <w:pPr>
              <w:widowControl w:val="0"/>
              <w:tabs>
                <w:tab w:val="left" w:pos="5580"/>
              </w:tabs>
              <w:autoSpaceDE w:val="0"/>
              <w:autoSpaceDN w:val="0"/>
              <w:adjustRightInd w:val="0"/>
              <w:spacing w:before="48"/>
              <w:rPr>
                <w:rFonts w:cs="Arial"/>
              </w:rPr>
            </w:pPr>
          </w:p>
        </w:tc>
        <w:tc>
          <w:tcPr>
            <w:tcW w:w="2067" w:type="dxa"/>
          </w:tcPr>
          <w:p w14:paraId="65575813" w14:textId="77777777" w:rsidR="00411B45" w:rsidRPr="005F0545" w:rsidRDefault="00411B45">
            <w:pPr>
              <w:rPr>
                <w:rFonts w:cs="Times New Roman"/>
                <w:color w:val="FFFFFF"/>
                <w:szCs w:val="20"/>
              </w:rPr>
            </w:pPr>
            <w:r w:rsidRPr="005F0545">
              <w:rPr>
                <w:rStyle w:val="Sprotnaopomba-sklic"/>
                <w:color w:val="FFFFFF"/>
                <w:szCs w:val="20"/>
              </w:rPr>
              <w:footnoteReference w:id="3"/>
            </w:r>
          </w:p>
          <w:p w14:paraId="62DABD3F" w14:textId="77777777" w:rsidR="00411B45" w:rsidRPr="005F0545" w:rsidRDefault="00411B45">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C9B0CC0" w14:textId="77777777" w:rsidR="00411B45" w:rsidRPr="005F0545" w:rsidRDefault="00411B45">
            <w:pPr>
              <w:widowControl w:val="0"/>
              <w:tabs>
                <w:tab w:val="left" w:pos="5580"/>
              </w:tabs>
              <w:autoSpaceDE w:val="0"/>
              <w:autoSpaceDN w:val="0"/>
              <w:adjustRightInd w:val="0"/>
              <w:spacing w:before="48"/>
              <w:rPr>
                <w:rFonts w:cs="Arial"/>
              </w:rPr>
            </w:pPr>
          </w:p>
          <w:p w14:paraId="63450D0C" w14:textId="77777777" w:rsidR="00411B45" w:rsidRPr="005F0545" w:rsidRDefault="00411B45">
            <w:pPr>
              <w:widowControl w:val="0"/>
              <w:tabs>
                <w:tab w:val="left" w:pos="5580"/>
              </w:tabs>
              <w:autoSpaceDE w:val="0"/>
              <w:autoSpaceDN w:val="0"/>
              <w:adjustRightInd w:val="0"/>
              <w:spacing w:before="48"/>
              <w:rPr>
                <w:rFonts w:cs="Arial"/>
              </w:rPr>
            </w:pPr>
          </w:p>
        </w:tc>
      </w:tr>
    </w:tbl>
    <w:p w14:paraId="3B7BF1F5" w14:textId="77777777" w:rsidR="00411B45" w:rsidRPr="005F0545" w:rsidRDefault="00411B45" w:rsidP="00411B45">
      <w:pPr>
        <w:widowControl w:val="0"/>
        <w:tabs>
          <w:tab w:val="left" w:pos="90"/>
          <w:tab w:val="left" w:pos="964"/>
        </w:tabs>
        <w:autoSpaceDE w:val="0"/>
        <w:autoSpaceDN w:val="0"/>
        <w:adjustRightInd w:val="0"/>
        <w:rPr>
          <w:rFonts w:cs="Arial"/>
          <w:sz w:val="20"/>
          <w:szCs w:val="20"/>
          <w:lang w:eastAsia="en-US"/>
        </w:rPr>
      </w:pPr>
    </w:p>
    <w:p w14:paraId="1CFE1CF2" w14:textId="77777777" w:rsidR="00411B45" w:rsidRPr="005F0545" w:rsidRDefault="00411B45" w:rsidP="00411B45">
      <w:pPr>
        <w:widowControl w:val="0"/>
        <w:tabs>
          <w:tab w:val="left" w:pos="90"/>
          <w:tab w:val="left" w:pos="964"/>
        </w:tabs>
        <w:autoSpaceDE w:val="0"/>
        <w:autoSpaceDN w:val="0"/>
        <w:adjustRightInd w:val="0"/>
        <w:rPr>
          <w:rFonts w:cs="Arial"/>
          <w:szCs w:val="20"/>
        </w:rPr>
      </w:pPr>
    </w:p>
    <w:p w14:paraId="5BA93AB1" w14:textId="77777777" w:rsidR="00411B45" w:rsidRPr="005F0545" w:rsidRDefault="00411B45" w:rsidP="00411B45">
      <w:pPr>
        <w:widowControl w:val="0"/>
        <w:tabs>
          <w:tab w:val="left" w:pos="90"/>
          <w:tab w:val="left" w:pos="964"/>
        </w:tabs>
        <w:autoSpaceDE w:val="0"/>
        <w:autoSpaceDN w:val="0"/>
        <w:adjustRightInd w:val="0"/>
        <w:rPr>
          <w:rFonts w:cs="Arial"/>
          <w:szCs w:val="20"/>
        </w:rPr>
      </w:pPr>
    </w:p>
    <w:p w14:paraId="063D7CC9" w14:textId="77777777" w:rsidR="00411B45" w:rsidRPr="005F0545" w:rsidRDefault="00411B45" w:rsidP="00411B45">
      <w:pPr>
        <w:widowControl w:val="0"/>
        <w:tabs>
          <w:tab w:val="left" w:pos="90"/>
          <w:tab w:val="left" w:pos="964"/>
        </w:tabs>
        <w:autoSpaceDE w:val="0"/>
        <w:autoSpaceDN w:val="0"/>
        <w:adjustRightInd w:val="0"/>
        <w:rPr>
          <w:rFonts w:cs="Arial"/>
          <w:szCs w:val="20"/>
        </w:rPr>
      </w:pPr>
    </w:p>
    <w:p w14:paraId="7FE8CE62" w14:textId="77777777" w:rsidR="00411B45" w:rsidRPr="005F0545" w:rsidRDefault="00411B45" w:rsidP="00411B45">
      <w:pPr>
        <w:widowControl w:val="0"/>
        <w:tabs>
          <w:tab w:val="left" w:pos="90"/>
          <w:tab w:val="left" w:pos="964"/>
        </w:tabs>
        <w:autoSpaceDE w:val="0"/>
        <w:autoSpaceDN w:val="0"/>
        <w:adjustRightInd w:val="0"/>
        <w:rPr>
          <w:rFonts w:cs="Arial"/>
          <w:szCs w:val="20"/>
        </w:rPr>
      </w:pPr>
    </w:p>
    <w:p w14:paraId="21427B9E" w14:textId="77777777" w:rsidR="00411B45" w:rsidRPr="005F0545" w:rsidRDefault="00411B45" w:rsidP="00411B45">
      <w:pPr>
        <w:widowControl w:val="0"/>
        <w:tabs>
          <w:tab w:val="left" w:pos="90"/>
          <w:tab w:val="left" w:pos="964"/>
        </w:tabs>
        <w:autoSpaceDE w:val="0"/>
        <w:autoSpaceDN w:val="0"/>
        <w:adjustRightInd w:val="0"/>
        <w:rPr>
          <w:rFonts w:cs="Arial"/>
          <w:szCs w:val="20"/>
        </w:rPr>
      </w:pPr>
    </w:p>
    <w:p w14:paraId="24E1AC85" w14:textId="77777777" w:rsidR="00495FB4" w:rsidRDefault="00495FB4">
      <w:pPr>
        <w:spacing w:line="240" w:lineRule="auto"/>
        <w:rPr>
          <w:b/>
          <w:sz w:val="24"/>
        </w:rPr>
      </w:pPr>
      <w:r>
        <w:rPr>
          <w:b/>
          <w:sz w:val="24"/>
        </w:rPr>
        <w:br w:type="page"/>
      </w:r>
    </w:p>
    <w:p w14:paraId="0E8D132D" w14:textId="171F3FDD" w:rsidR="00411B45" w:rsidRPr="005F0545" w:rsidRDefault="00411B45" w:rsidP="00411B45">
      <w:pPr>
        <w:ind w:left="454" w:hanging="454"/>
        <w:jc w:val="center"/>
        <w:rPr>
          <w:rFonts w:cs="Times New Roman"/>
          <w:b/>
          <w:sz w:val="24"/>
          <w:szCs w:val="24"/>
        </w:rPr>
      </w:pPr>
      <w:r w:rsidRPr="005F0545">
        <w:rPr>
          <w:b/>
          <w:sz w:val="24"/>
        </w:rPr>
        <w:lastRenderedPageBreak/>
        <w:t>IZJAVA PODIZVAJALCA, D</w:t>
      </w:r>
      <w:r w:rsidRPr="005F0545">
        <w:rPr>
          <w:b/>
          <w:iCs/>
          <w:sz w:val="24"/>
        </w:rPr>
        <w:t>A NEPOSREDNEGA PLAČILA NE ZAHTEVA</w:t>
      </w:r>
    </w:p>
    <w:p w14:paraId="5525505B" w14:textId="77777777" w:rsidR="00411B45" w:rsidRPr="005F0545" w:rsidRDefault="00411B45" w:rsidP="00411B45">
      <w:pPr>
        <w:widowControl w:val="0"/>
        <w:tabs>
          <w:tab w:val="left" w:pos="90"/>
          <w:tab w:val="left" w:pos="964"/>
        </w:tabs>
        <w:autoSpaceDE w:val="0"/>
        <w:autoSpaceDN w:val="0"/>
        <w:adjustRightInd w:val="0"/>
        <w:rPr>
          <w:rFonts w:cs="Arial"/>
          <w:sz w:val="20"/>
          <w:szCs w:val="20"/>
        </w:rPr>
      </w:pPr>
    </w:p>
    <w:p w14:paraId="138896F1" w14:textId="77777777" w:rsidR="00411B45" w:rsidRPr="005F0545" w:rsidRDefault="00411B45" w:rsidP="00411B45">
      <w:pPr>
        <w:widowControl w:val="0"/>
        <w:tabs>
          <w:tab w:val="left" w:pos="90"/>
          <w:tab w:val="left" w:pos="964"/>
        </w:tabs>
        <w:autoSpaceDE w:val="0"/>
        <w:autoSpaceDN w:val="0"/>
        <w:adjustRightInd w:val="0"/>
        <w:rPr>
          <w:rFonts w:cs="Arial"/>
          <w:szCs w:val="20"/>
        </w:rPr>
      </w:pPr>
    </w:p>
    <w:p w14:paraId="7A1353E5" w14:textId="0A438705" w:rsidR="00411B45" w:rsidRPr="005F0545" w:rsidRDefault="00411B45" w:rsidP="00495FB4">
      <w:pPr>
        <w:jc w:val="both"/>
        <w:rPr>
          <w:rFonts w:cs="Arial"/>
          <w:szCs w:val="24"/>
        </w:rPr>
      </w:pPr>
      <w:r w:rsidRPr="005F0545">
        <w:rPr>
          <w:rFonts w:cs="Arial"/>
        </w:rPr>
        <w:t xml:space="preserve">Izjavljamo, da za izvajanje javnega naročila </w:t>
      </w:r>
      <w:r w:rsidR="002938AD">
        <w:rPr>
          <w:rFonts w:cs="Arial"/>
        </w:rPr>
        <w:t>»</w:t>
      </w:r>
      <w:r w:rsidRPr="005F0545">
        <w:t>Najem sedmih avtobusov za potrebe Javnega podjetja Marprom d.o.o. z nizkimi emisijami</w:t>
      </w:r>
      <w:r w:rsidR="002938AD">
        <w:t>«</w:t>
      </w:r>
      <w:r w:rsidRPr="005F0545">
        <w:t xml:space="preserve">, </w:t>
      </w:r>
      <w:r w:rsidRPr="005F0545">
        <w:rPr>
          <w:rFonts w:cs="Arial"/>
        </w:rPr>
        <w:t>objavljenega na Portalu javnih naročil pod število objave _______________, z dne _______________, ki je bilo oddano ponudniku/glavnemu izvajalcu</w:t>
      </w:r>
      <w:r w:rsidRPr="005F054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11B45" w:rsidRPr="005F0545" w14:paraId="096FA757" w14:textId="77777777" w:rsidTr="00411B45">
        <w:tc>
          <w:tcPr>
            <w:tcW w:w="9102" w:type="dxa"/>
            <w:tcBorders>
              <w:top w:val="nil"/>
              <w:left w:val="nil"/>
              <w:bottom w:val="single" w:sz="4" w:space="0" w:color="auto"/>
              <w:right w:val="nil"/>
            </w:tcBorders>
          </w:tcPr>
          <w:p w14:paraId="528668CF" w14:textId="77777777" w:rsidR="00411B45" w:rsidRPr="005F0545" w:rsidRDefault="00411B45">
            <w:pPr>
              <w:rPr>
                <w:rFonts w:cs="Times New Roman"/>
              </w:rPr>
            </w:pPr>
          </w:p>
        </w:tc>
      </w:tr>
    </w:tbl>
    <w:p w14:paraId="37BAF102" w14:textId="77777777" w:rsidR="00495FB4" w:rsidRDefault="00495FB4" w:rsidP="00411B45"/>
    <w:p w14:paraId="1B737BCA" w14:textId="6CE0113D" w:rsidR="00411B45" w:rsidRPr="005F0545" w:rsidRDefault="00411B45" w:rsidP="00495FB4">
      <w:pPr>
        <w:jc w:val="both"/>
        <w:rPr>
          <w:rFonts w:cs="Arial"/>
          <w:sz w:val="20"/>
          <w:lang w:eastAsia="en-US"/>
        </w:rPr>
      </w:pPr>
      <w:r w:rsidRPr="005F0545">
        <w:t xml:space="preserve">od </w:t>
      </w:r>
      <w:r w:rsidRPr="005F0545">
        <w:rPr>
          <w:rFonts w:cs="Arial"/>
        </w:rPr>
        <w:t xml:space="preserve">naročnika </w:t>
      </w:r>
      <w:r w:rsidR="00495FB4" w:rsidRPr="00495FB4">
        <w:t xml:space="preserve">Javno podjetje za mestni potniški promet Marprom, d.o.o., Mlinska ulica 1, 2000 Maribor </w:t>
      </w:r>
      <w:r w:rsidRPr="005F0545">
        <w:rPr>
          <w:rFonts w:cs="Arial"/>
        </w:rPr>
        <w:t>ne zahtevamo neposrednega plačila naših terjatev, ki jih bomo imeli do ponudnika/glavnega izvajalca za opravljena dela pri izvajanju predmetnega javnega naročila.</w:t>
      </w:r>
    </w:p>
    <w:p w14:paraId="3860BD4A" w14:textId="77777777" w:rsidR="00411B45" w:rsidRPr="005F0545" w:rsidRDefault="00411B45" w:rsidP="00411B45">
      <w:pPr>
        <w:widowControl w:val="0"/>
        <w:tabs>
          <w:tab w:val="left" w:pos="90"/>
          <w:tab w:val="left" w:pos="964"/>
        </w:tabs>
        <w:autoSpaceDE w:val="0"/>
        <w:autoSpaceDN w:val="0"/>
        <w:adjustRightInd w:val="0"/>
        <w:rPr>
          <w:rFonts w:cs="Arial"/>
          <w:szCs w:val="20"/>
        </w:rPr>
      </w:pPr>
    </w:p>
    <w:p w14:paraId="724A8F9B" w14:textId="77777777" w:rsidR="00411B45" w:rsidRPr="005F0545" w:rsidRDefault="00411B45" w:rsidP="00411B45">
      <w:pPr>
        <w:widowControl w:val="0"/>
        <w:tabs>
          <w:tab w:val="left" w:pos="90"/>
          <w:tab w:val="left" w:pos="964"/>
        </w:tabs>
        <w:autoSpaceDE w:val="0"/>
        <w:autoSpaceDN w:val="0"/>
        <w:adjustRightInd w:val="0"/>
        <w:rPr>
          <w:rFonts w:cs="Arial"/>
          <w:szCs w:val="20"/>
        </w:rPr>
      </w:pPr>
    </w:p>
    <w:p w14:paraId="31741157" w14:textId="77777777" w:rsidR="00411B45" w:rsidRPr="005F0545" w:rsidRDefault="00411B45" w:rsidP="00411B45">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11B45" w:rsidRPr="005F0545" w14:paraId="3F6D292F" w14:textId="77777777" w:rsidTr="00411B45">
        <w:tc>
          <w:tcPr>
            <w:tcW w:w="3430" w:type="dxa"/>
            <w:hideMark/>
          </w:tcPr>
          <w:p w14:paraId="4CC9FCF6" w14:textId="77777777" w:rsidR="00411B45" w:rsidRPr="005F0545" w:rsidRDefault="00411B45">
            <w:pPr>
              <w:widowControl w:val="0"/>
              <w:tabs>
                <w:tab w:val="left" w:pos="5580"/>
              </w:tabs>
              <w:autoSpaceDE w:val="0"/>
              <w:autoSpaceDN w:val="0"/>
              <w:adjustRightInd w:val="0"/>
              <w:spacing w:before="48"/>
              <w:jc w:val="center"/>
              <w:rPr>
                <w:rFonts w:cs="Arial"/>
                <w:color w:val="auto"/>
                <w:szCs w:val="24"/>
              </w:rPr>
            </w:pPr>
            <w:r w:rsidRPr="005F0545">
              <w:rPr>
                <w:rFonts w:cs="Arial"/>
              </w:rPr>
              <w:t>Kraj in datum:</w:t>
            </w:r>
          </w:p>
        </w:tc>
        <w:tc>
          <w:tcPr>
            <w:tcW w:w="2067" w:type="dxa"/>
          </w:tcPr>
          <w:p w14:paraId="7BFA58B5" w14:textId="77777777" w:rsidR="00411B45" w:rsidRPr="005F0545" w:rsidRDefault="00411B45">
            <w:pPr>
              <w:widowControl w:val="0"/>
              <w:tabs>
                <w:tab w:val="left" w:pos="5580"/>
              </w:tabs>
              <w:autoSpaceDE w:val="0"/>
              <w:autoSpaceDN w:val="0"/>
              <w:adjustRightInd w:val="0"/>
              <w:spacing w:before="48"/>
              <w:jc w:val="center"/>
              <w:rPr>
                <w:rFonts w:cs="Arial"/>
              </w:rPr>
            </w:pPr>
          </w:p>
        </w:tc>
        <w:tc>
          <w:tcPr>
            <w:tcW w:w="3573" w:type="dxa"/>
            <w:hideMark/>
          </w:tcPr>
          <w:p w14:paraId="4E2A14CF" w14:textId="77777777" w:rsidR="00411B45" w:rsidRPr="005F0545" w:rsidRDefault="00411B45">
            <w:pPr>
              <w:widowControl w:val="0"/>
              <w:tabs>
                <w:tab w:val="left" w:pos="5580"/>
              </w:tabs>
              <w:autoSpaceDE w:val="0"/>
              <w:autoSpaceDN w:val="0"/>
              <w:adjustRightInd w:val="0"/>
              <w:spacing w:before="48"/>
              <w:jc w:val="center"/>
              <w:rPr>
                <w:rFonts w:cs="Arial"/>
              </w:rPr>
            </w:pPr>
            <w:r w:rsidRPr="005F0545">
              <w:rPr>
                <w:rFonts w:cs="Arial"/>
              </w:rPr>
              <w:t>Žig in podpis podizvajalca:</w:t>
            </w:r>
          </w:p>
        </w:tc>
      </w:tr>
      <w:tr w:rsidR="00411B45" w:rsidRPr="005F0545" w14:paraId="22CB20E4" w14:textId="77777777" w:rsidTr="00411B45">
        <w:tc>
          <w:tcPr>
            <w:tcW w:w="3430" w:type="dxa"/>
            <w:tcBorders>
              <w:top w:val="nil"/>
              <w:left w:val="nil"/>
              <w:bottom w:val="single" w:sz="4" w:space="0" w:color="auto"/>
              <w:right w:val="nil"/>
            </w:tcBorders>
          </w:tcPr>
          <w:p w14:paraId="59D1BDB3" w14:textId="77777777" w:rsidR="00411B45" w:rsidRPr="005F0545" w:rsidRDefault="00411B45">
            <w:pPr>
              <w:widowControl w:val="0"/>
              <w:tabs>
                <w:tab w:val="left" w:pos="5580"/>
              </w:tabs>
              <w:autoSpaceDE w:val="0"/>
              <w:autoSpaceDN w:val="0"/>
              <w:adjustRightInd w:val="0"/>
              <w:spacing w:before="48"/>
              <w:rPr>
                <w:rFonts w:cs="Arial"/>
              </w:rPr>
            </w:pPr>
          </w:p>
          <w:p w14:paraId="5E675CC2" w14:textId="77777777" w:rsidR="00411B45" w:rsidRPr="005F0545" w:rsidRDefault="00411B45">
            <w:pPr>
              <w:widowControl w:val="0"/>
              <w:tabs>
                <w:tab w:val="left" w:pos="5580"/>
              </w:tabs>
              <w:autoSpaceDE w:val="0"/>
              <w:autoSpaceDN w:val="0"/>
              <w:adjustRightInd w:val="0"/>
              <w:spacing w:before="48"/>
              <w:rPr>
                <w:rFonts w:cs="Arial"/>
              </w:rPr>
            </w:pPr>
          </w:p>
        </w:tc>
        <w:tc>
          <w:tcPr>
            <w:tcW w:w="2067" w:type="dxa"/>
          </w:tcPr>
          <w:p w14:paraId="3E5E6B6C" w14:textId="77777777" w:rsidR="00411B45" w:rsidRPr="005F0545" w:rsidRDefault="00411B45">
            <w:pPr>
              <w:rPr>
                <w:rFonts w:cs="Arial"/>
              </w:rPr>
            </w:pPr>
          </w:p>
        </w:tc>
        <w:tc>
          <w:tcPr>
            <w:tcW w:w="3573" w:type="dxa"/>
            <w:tcBorders>
              <w:top w:val="nil"/>
              <w:left w:val="nil"/>
              <w:bottom w:val="single" w:sz="4" w:space="0" w:color="auto"/>
              <w:right w:val="nil"/>
            </w:tcBorders>
          </w:tcPr>
          <w:p w14:paraId="474BEC1F" w14:textId="77777777" w:rsidR="00411B45" w:rsidRPr="005F0545" w:rsidRDefault="00411B45">
            <w:pPr>
              <w:widowControl w:val="0"/>
              <w:tabs>
                <w:tab w:val="left" w:pos="5580"/>
              </w:tabs>
              <w:autoSpaceDE w:val="0"/>
              <w:autoSpaceDN w:val="0"/>
              <w:adjustRightInd w:val="0"/>
              <w:spacing w:before="48"/>
              <w:rPr>
                <w:rFonts w:cs="Arial"/>
              </w:rPr>
            </w:pPr>
          </w:p>
          <w:p w14:paraId="46AE2B97" w14:textId="77777777" w:rsidR="00411B45" w:rsidRPr="005F0545" w:rsidRDefault="00411B45">
            <w:pPr>
              <w:widowControl w:val="0"/>
              <w:tabs>
                <w:tab w:val="left" w:pos="5580"/>
              </w:tabs>
              <w:autoSpaceDE w:val="0"/>
              <w:autoSpaceDN w:val="0"/>
              <w:adjustRightInd w:val="0"/>
              <w:spacing w:before="48"/>
              <w:rPr>
                <w:rFonts w:cs="Arial"/>
              </w:rPr>
            </w:pPr>
          </w:p>
        </w:tc>
      </w:tr>
    </w:tbl>
    <w:p w14:paraId="65B986EB" w14:textId="77777777" w:rsidR="00411B45" w:rsidRPr="005F0545" w:rsidRDefault="00411B45" w:rsidP="00411B45">
      <w:pPr>
        <w:widowControl w:val="0"/>
        <w:tabs>
          <w:tab w:val="left" w:pos="90"/>
          <w:tab w:val="left" w:pos="964"/>
        </w:tabs>
        <w:autoSpaceDE w:val="0"/>
        <w:autoSpaceDN w:val="0"/>
        <w:adjustRightInd w:val="0"/>
        <w:rPr>
          <w:rFonts w:cs="Arial"/>
          <w:sz w:val="20"/>
          <w:szCs w:val="20"/>
          <w:lang w:eastAsia="en-US"/>
        </w:rPr>
      </w:pPr>
    </w:p>
    <w:p w14:paraId="7489F3B7" w14:textId="77777777" w:rsidR="00451C8E" w:rsidRPr="005F0545" w:rsidRDefault="00451C8E" w:rsidP="00451C8E">
      <w:pPr>
        <w:rPr>
          <w:rFonts w:cs="Arial"/>
          <w:color w:val="auto"/>
          <w:sz w:val="20"/>
          <w:szCs w:val="24"/>
        </w:rPr>
      </w:pPr>
      <w:r w:rsidRPr="005F054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95FB4" w:rsidRPr="005F0545" w14:paraId="4DA40A58" w14:textId="77777777" w:rsidTr="00A271C3">
        <w:tc>
          <w:tcPr>
            <w:tcW w:w="1740" w:type="dxa"/>
            <w:tcBorders>
              <w:top w:val="single" w:sz="4" w:space="0" w:color="000000"/>
              <w:left w:val="single" w:sz="4" w:space="0" w:color="000000"/>
              <w:bottom w:val="single" w:sz="4" w:space="0" w:color="000000"/>
              <w:right w:val="single" w:sz="4" w:space="0" w:color="000000"/>
            </w:tcBorders>
            <w:vAlign w:val="center"/>
            <w:hideMark/>
          </w:tcPr>
          <w:p w14:paraId="0C9F12E1" w14:textId="41D38F78" w:rsidR="00495FB4" w:rsidRPr="005F0545" w:rsidRDefault="00495FB4" w:rsidP="00A271C3">
            <w:pPr>
              <w:rPr>
                <w:rFonts w:cs="Times New Roman"/>
                <w:b/>
              </w:rPr>
            </w:pPr>
            <w:r w:rsidRPr="005F0545">
              <w:rPr>
                <w:b/>
              </w:rPr>
              <w:lastRenderedPageBreak/>
              <w:t xml:space="preserve">Obrazec št. </w:t>
            </w:r>
            <w:r>
              <w:rPr>
                <w:b/>
              </w:rPr>
              <w:t>7</w:t>
            </w:r>
          </w:p>
        </w:tc>
      </w:tr>
    </w:tbl>
    <w:p w14:paraId="16B77D5D" w14:textId="77777777" w:rsidR="00495FB4" w:rsidRDefault="00495FB4"/>
    <w:p w14:paraId="70380298" w14:textId="380B8228" w:rsidR="00495FB4" w:rsidRDefault="00495FB4" w:rsidP="00495FB4">
      <w:pPr>
        <w:jc w:val="center"/>
        <w:rPr>
          <w:b/>
          <w:bCs/>
        </w:rPr>
      </w:pPr>
      <w:r w:rsidRPr="00495FB4">
        <w:rPr>
          <w:b/>
          <w:bCs/>
        </w:rPr>
        <w:t>VZOREC POGODBE</w:t>
      </w:r>
    </w:p>
    <w:p w14:paraId="2C8D01E3" w14:textId="388E34A3" w:rsidR="00495FB4" w:rsidRDefault="00495FB4" w:rsidP="00495FB4">
      <w:pPr>
        <w:rPr>
          <w:b/>
          <w:bCs/>
        </w:rPr>
      </w:pPr>
    </w:p>
    <w:p w14:paraId="798FB5FB" w14:textId="34FDFAA7" w:rsidR="002938AD" w:rsidRDefault="002938AD" w:rsidP="002938AD">
      <w:pPr>
        <w:spacing w:line="252" w:lineRule="auto"/>
        <w:jc w:val="both"/>
        <w:rPr>
          <w:rFonts w:cs="Arial"/>
          <w:bCs/>
        </w:rPr>
      </w:pPr>
      <w:r>
        <w:rPr>
          <w:rFonts w:cs="Arial"/>
          <w:b/>
          <w:bCs/>
        </w:rPr>
        <w:t>Javno podjetje za mestni potniški promet Marprom, d.o.o., Mlinska ulica 1, 2000 Maribor</w:t>
      </w:r>
      <w:r>
        <w:rPr>
          <w:rFonts w:cs="Arial"/>
          <w:bCs/>
        </w:rPr>
        <w:t>, ki ga zastopa direktor Ranko Šmigoc</w:t>
      </w:r>
    </w:p>
    <w:p w14:paraId="19454F67" w14:textId="77777777" w:rsidR="002938AD" w:rsidRDefault="002938AD" w:rsidP="002938AD">
      <w:pPr>
        <w:spacing w:line="252" w:lineRule="auto"/>
        <w:jc w:val="both"/>
        <w:rPr>
          <w:rFonts w:cs="Arial"/>
          <w:bCs/>
        </w:rPr>
      </w:pPr>
      <w:r>
        <w:rPr>
          <w:rFonts w:cs="Arial"/>
          <w:bCs/>
        </w:rPr>
        <w:t>Matična številka: 3992071000</w:t>
      </w:r>
    </w:p>
    <w:p w14:paraId="1303E794" w14:textId="77777777" w:rsidR="002938AD" w:rsidRDefault="002938AD" w:rsidP="002938AD">
      <w:pPr>
        <w:spacing w:line="252" w:lineRule="auto"/>
        <w:jc w:val="both"/>
        <w:rPr>
          <w:rFonts w:cs="Arial"/>
        </w:rPr>
      </w:pPr>
      <w:r>
        <w:rPr>
          <w:rFonts w:cs="Arial"/>
        </w:rPr>
        <w:t>ID za DDV: SI92859976</w:t>
      </w:r>
    </w:p>
    <w:p w14:paraId="17D7E558" w14:textId="77777777" w:rsidR="002938AD" w:rsidRDefault="002938AD" w:rsidP="002938AD">
      <w:pPr>
        <w:spacing w:line="252" w:lineRule="auto"/>
        <w:jc w:val="both"/>
        <w:rPr>
          <w:rFonts w:cs="Arial"/>
        </w:rPr>
      </w:pPr>
      <w:r>
        <w:rPr>
          <w:rFonts w:cs="Arial"/>
        </w:rPr>
        <w:t>(v nadaljevanju besedila: najemnik)</w:t>
      </w:r>
    </w:p>
    <w:p w14:paraId="50862CDF" w14:textId="77777777" w:rsidR="002938AD" w:rsidRDefault="002938AD" w:rsidP="002938AD">
      <w:pPr>
        <w:tabs>
          <w:tab w:val="left" w:pos="720"/>
          <w:tab w:val="center" w:pos="4536"/>
          <w:tab w:val="right" w:pos="9072"/>
        </w:tabs>
        <w:spacing w:line="240" w:lineRule="auto"/>
        <w:jc w:val="both"/>
        <w:rPr>
          <w:rFonts w:eastAsia="Calibri" w:cstheme="minorHAnsi"/>
          <w:b/>
          <w:bCs/>
          <w:color w:val="auto"/>
          <w:lang w:eastAsia="x-none"/>
        </w:rPr>
      </w:pPr>
    </w:p>
    <w:p w14:paraId="467440ED" w14:textId="77777777" w:rsidR="002938AD" w:rsidRDefault="002938AD" w:rsidP="002938AD">
      <w:pPr>
        <w:tabs>
          <w:tab w:val="left" w:pos="720"/>
          <w:tab w:val="center" w:pos="4536"/>
          <w:tab w:val="right" w:pos="9072"/>
        </w:tabs>
        <w:spacing w:line="240" w:lineRule="auto"/>
        <w:jc w:val="both"/>
        <w:rPr>
          <w:rFonts w:cstheme="minorHAnsi"/>
          <w:bCs/>
          <w:lang w:eastAsia="x-none"/>
        </w:rPr>
      </w:pPr>
      <w:r>
        <w:rPr>
          <w:rFonts w:cstheme="minorHAnsi"/>
          <w:bCs/>
          <w:lang w:eastAsia="x-none"/>
        </w:rPr>
        <w:t>in</w:t>
      </w:r>
    </w:p>
    <w:p w14:paraId="74EB9CBC" w14:textId="77777777" w:rsidR="002938AD" w:rsidRDefault="002938AD" w:rsidP="002938AD">
      <w:pPr>
        <w:tabs>
          <w:tab w:val="left" w:pos="720"/>
          <w:tab w:val="center" w:pos="4536"/>
          <w:tab w:val="right" w:pos="9072"/>
        </w:tabs>
        <w:spacing w:line="240" w:lineRule="auto"/>
        <w:jc w:val="both"/>
        <w:rPr>
          <w:rFonts w:cstheme="minorHAnsi"/>
          <w:b/>
          <w:bCs/>
          <w:lang w:eastAsia="x-none"/>
        </w:rPr>
      </w:pPr>
    </w:p>
    <w:permStart w:id="525798274" w:edGrp="everyone"/>
    <w:p w14:paraId="0DE8D3EF"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iCs/>
          <w:lang w:eastAsia="x-none"/>
        </w:rPr>
        <w:fldChar w:fldCharType="begin">
          <w:ffData>
            <w:name w:val="Besedilo12"/>
            <w:enabled/>
            <w:calcOnExit w:val="0"/>
            <w:textInput/>
          </w:ffData>
        </w:fldChar>
      </w:r>
      <w:r>
        <w:rPr>
          <w:rFonts w:cstheme="minorHAnsi"/>
          <w:iCs/>
          <w:lang w:eastAsia="x-none"/>
        </w:rPr>
        <w:instrText xml:space="preserve"> FORMTEXT </w:instrText>
      </w:r>
      <w:r>
        <w:rPr>
          <w:rFonts w:cstheme="minorHAnsi"/>
          <w:iCs/>
          <w:lang w:eastAsia="x-none"/>
        </w:rPr>
      </w:r>
      <w:r>
        <w:rPr>
          <w:rFonts w:cstheme="minorHAnsi"/>
          <w:iCs/>
          <w:lang w:eastAsia="x-none"/>
        </w:rPr>
        <w:fldChar w:fldCharType="separate"/>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lang w:eastAsia="x-none"/>
        </w:rPr>
        <w:fldChar w:fldCharType="end"/>
      </w:r>
      <w:permEnd w:id="525798274"/>
      <w:r>
        <w:rPr>
          <w:rFonts w:cstheme="minorHAnsi"/>
          <w:lang w:eastAsia="x-none"/>
        </w:rPr>
        <w:t xml:space="preserve">, </w:t>
      </w:r>
      <w:permStart w:id="1737097351" w:edGrp="everyone"/>
      <w:r>
        <w:rPr>
          <w:rFonts w:cstheme="minorHAnsi"/>
          <w:iCs/>
          <w:lang w:eastAsia="x-none"/>
        </w:rPr>
        <w:fldChar w:fldCharType="begin">
          <w:ffData>
            <w:name w:val="Besedilo12"/>
            <w:enabled/>
            <w:calcOnExit w:val="0"/>
            <w:textInput/>
          </w:ffData>
        </w:fldChar>
      </w:r>
      <w:r>
        <w:rPr>
          <w:rFonts w:cstheme="minorHAnsi"/>
          <w:iCs/>
          <w:lang w:eastAsia="x-none"/>
        </w:rPr>
        <w:instrText xml:space="preserve"> FORMTEXT </w:instrText>
      </w:r>
      <w:r>
        <w:rPr>
          <w:rFonts w:cstheme="minorHAnsi"/>
          <w:iCs/>
          <w:lang w:eastAsia="x-none"/>
        </w:rPr>
      </w:r>
      <w:r>
        <w:rPr>
          <w:rFonts w:cstheme="minorHAnsi"/>
          <w:iCs/>
          <w:lang w:eastAsia="x-none"/>
        </w:rPr>
        <w:fldChar w:fldCharType="separate"/>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lang w:eastAsia="x-none"/>
        </w:rPr>
        <w:fldChar w:fldCharType="end"/>
      </w:r>
      <w:permEnd w:id="1737097351"/>
      <w:r>
        <w:rPr>
          <w:rFonts w:cstheme="minorHAnsi"/>
          <w:lang w:eastAsia="x-none"/>
        </w:rPr>
        <w:t xml:space="preserve">,ki ga/jo zastopa direktor(ica) </w:t>
      </w:r>
      <w:permStart w:id="1250194451" w:edGrp="everyone"/>
      <w:r>
        <w:rPr>
          <w:rFonts w:cstheme="minorHAnsi"/>
          <w:iCs/>
          <w:lang w:eastAsia="x-none"/>
        </w:rPr>
        <w:fldChar w:fldCharType="begin">
          <w:ffData>
            <w:name w:val="Besedilo12"/>
            <w:enabled/>
            <w:calcOnExit w:val="0"/>
            <w:textInput/>
          </w:ffData>
        </w:fldChar>
      </w:r>
      <w:r>
        <w:rPr>
          <w:rFonts w:cstheme="minorHAnsi"/>
          <w:iCs/>
          <w:lang w:eastAsia="x-none"/>
        </w:rPr>
        <w:instrText xml:space="preserve"> FORMTEXT </w:instrText>
      </w:r>
      <w:r>
        <w:rPr>
          <w:rFonts w:cstheme="minorHAnsi"/>
          <w:iCs/>
          <w:lang w:eastAsia="x-none"/>
        </w:rPr>
      </w:r>
      <w:r>
        <w:rPr>
          <w:rFonts w:cstheme="minorHAnsi"/>
          <w:iCs/>
          <w:lang w:eastAsia="x-none"/>
        </w:rPr>
        <w:fldChar w:fldCharType="separate"/>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lang w:eastAsia="x-none"/>
        </w:rPr>
        <w:fldChar w:fldCharType="end"/>
      </w:r>
      <w:permEnd w:id="1250194451"/>
    </w:p>
    <w:p w14:paraId="38172036"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Matična številka: </w:t>
      </w:r>
      <w:permStart w:id="1603693437" w:edGrp="everyone"/>
      <w:r>
        <w:rPr>
          <w:rFonts w:cstheme="minorHAnsi"/>
          <w:b/>
          <w:bCs/>
          <w:iCs/>
          <w:lang w:eastAsia="x-none"/>
        </w:rPr>
        <w:fldChar w:fldCharType="begin">
          <w:ffData>
            <w:name w:val="Besedilo12"/>
            <w:enabled/>
            <w:calcOnExit w:val="0"/>
            <w:textInput/>
          </w:ffData>
        </w:fldChar>
      </w:r>
      <w:r>
        <w:rPr>
          <w:rFonts w:cstheme="minorHAnsi"/>
          <w:b/>
          <w:bCs/>
          <w:iCs/>
          <w:lang w:eastAsia="x-none"/>
        </w:rPr>
        <w:instrText xml:space="preserve"> FORMTEXT </w:instrText>
      </w:r>
      <w:r>
        <w:rPr>
          <w:rFonts w:cstheme="minorHAnsi"/>
          <w:b/>
          <w:bCs/>
          <w:iCs/>
          <w:lang w:eastAsia="x-none"/>
        </w:rPr>
      </w:r>
      <w:r>
        <w:rPr>
          <w:rFonts w:cstheme="minorHAnsi"/>
          <w:b/>
          <w:bCs/>
          <w:iCs/>
          <w:lang w:eastAsia="x-none"/>
        </w:rPr>
        <w:fldChar w:fldCharType="separate"/>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lang w:eastAsia="x-none"/>
        </w:rPr>
        <w:fldChar w:fldCharType="end"/>
      </w:r>
      <w:permEnd w:id="1603693437"/>
    </w:p>
    <w:p w14:paraId="6A3B8DC8"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ID za DDV: </w:t>
      </w:r>
      <w:permStart w:id="1287735045" w:edGrp="everyone"/>
      <w:r>
        <w:rPr>
          <w:rFonts w:cstheme="minorHAnsi"/>
          <w:b/>
          <w:bCs/>
          <w:iCs/>
          <w:lang w:eastAsia="x-none"/>
        </w:rPr>
        <w:fldChar w:fldCharType="begin">
          <w:ffData>
            <w:name w:val="Besedilo12"/>
            <w:enabled/>
            <w:calcOnExit w:val="0"/>
            <w:textInput/>
          </w:ffData>
        </w:fldChar>
      </w:r>
      <w:r>
        <w:rPr>
          <w:rFonts w:cstheme="minorHAnsi"/>
          <w:b/>
          <w:bCs/>
          <w:iCs/>
          <w:lang w:eastAsia="x-none"/>
        </w:rPr>
        <w:instrText xml:space="preserve"> FORMTEXT </w:instrText>
      </w:r>
      <w:r>
        <w:rPr>
          <w:rFonts w:cstheme="minorHAnsi"/>
          <w:b/>
          <w:bCs/>
          <w:iCs/>
          <w:lang w:eastAsia="x-none"/>
        </w:rPr>
      </w:r>
      <w:r>
        <w:rPr>
          <w:rFonts w:cstheme="minorHAnsi"/>
          <w:b/>
          <w:bCs/>
          <w:iCs/>
          <w:lang w:eastAsia="x-none"/>
        </w:rPr>
        <w:fldChar w:fldCharType="separate"/>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lang w:eastAsia="x-none"/>
        </w:rPr>
        <w:fldChar w:fldCharType="end"/>
      </w:r>
      <w:permEnd w:id="1287735045"/>
    </w:p>
    <w:p w14:paraId="09BB2D84"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Številka TRR: </w:t>
      </w:r>
      <w:permStart w:id="1202543510" w:edGrp="everyone"/>
      <w:r>
        <w:rPr>
          <w:rFonts w:cstheme="minorHAnsi"/>
          <w:b/>
          <w:bCs/>
          <w:iCs/>
          <w:lang w:eastAsia="x-none"/>
        </w:rPr>
        <w:fldChar w:fldCharType="begin">
          <w:ffData>
            <w:name w:val="Besedilo12"/>
            <w:enabled/>
            <w:calcOnExit w:val="0"/>
            <w:textInput/>
          </w:ffData>
        </w:fldChar>
      </w:r>
      <w:r>
        <w:rPr>
          <w:rFonts w:cstheme="minorHAnsi"/>
          <w:b/>
          <w:bCs/>
          <w:iCs/>
          <w:lang w:eastAsia="x-none"/>
        </w:rPr>
        <w:instrText xml:space="preserve"> FORMTEXT </w:instrText>
      </w:r>
      <w:r>
        <w:rPr>
          <w:rFonts w:cstheme="minorHAnsi"/>
          <w:b/>
          <w:bCs/>
          <w:iCs/>
          <w:lang w:eastAsia="x-none"/>
        </w:rPr>
      </w:r>
      <w:r>
        <w:rPr>
          <w:rFonts w:cstheme="minorHAnsi"/>
          <w:b/>
          <w:bCs/>
          <w:iCs/>
          <w:lang w:eastAsia="x-none"/>
        </w:rPr>
        <w:fldChar w:fldCharType="separate"/>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lang w:eastAsia="x-none"/>
        </w:rPr>
        <w:fldChar w:fldCharType="end"/>
      </w:r>
      <w:permEnd w:id="1202543510"/>
    </w:p>
    <w:p w14:paraId="6CCDDE18"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(v nadaljevanju besedila: najemodajalec)</w:t>
      </w:r>
    </w:p>
    <w:p w14:paraId="30CE20F3" w14:textId="77777777" w:rsidR="002938AD" w:rsidRDefault="002938AD" w:rsidP="002938AD">
      <w:pPr>
        <w:tabs>
          <w:tab w:val="left" w:pos="720"/>
          <w:tab w:val="center" w:pos="4536"/>
          <w:tab w:val="right" w:pos="9072"/>
        </w:tabs>
        <w:spacing w:line="240" w:lineRule="auto"/>
        <w:jc w:val="both"/>
        <w:rPr>
          <w:rFonts w:cstheme="minorHAnsi"/>
          <w:b/>
          <w:lang w:eastAsia="x-none"/>
        </w:rPr>
      </w:pPr>
    </w:p>
    <w:p w14:paraId="6ED2E935" w14:textId="77777777" w:rsidR="002938AD" w:rsidRDefault="002938AD" w:rsidP="002938AD">
      <w:pPr>
        <w:tabs>
          <w:tab w:val="left" w:pos="720"/>
          <w:tab w:val="center" w:pos="4536"/>
          <w:tab w:val="right" w:pos="9072"/>
        </w:tabs>
        <w:spacing w:line="240" w:lineRule="auto"/>
        <w:jc w:val="both"/>
        <w:rPr>
          <w:rFonts w:cstheme="minorHAnsi"/>
          <w:bCs/>
          <w:lang w:eastAsia="x-none"/>
        </w:rPr>
      </w:pPr>
      <w:r>
        <w:rPr>
          <w:rFonts w:cstheme="minorHAnsi"/>
          <w:bCs/>
          <w:lang w:eastAsia="x-none"/>
        </w:rPr>
        <w:t>skleneta naslednjo</w:t>
      </w:r>
    </w:p>
    <w:p w14:paraId="2C499BC7" w14:textId="77777777" w:rsidR="002938AD" w:rsidRDefault="002938AD" w:rsidP="002938AD">
      <w:pPr>
        <w:tabs>
          <w:tab w:val="left" w:pos="720"/>
          <w:tab w:val="center" w:pos="4536"/>
          <w:tab w:val="right" w:pos="9072"/>
        </w:tabs>
        <w:spacing w:line="240" w:lineRule="auto"/>
        <w:jc w:val="both"/>
        <w:rPr>
          <w:rFonts w:cstheme="minorHAnsi"/>
          <w:b/>
          <w:sz w:val="20"/>
          <w:szCs w:val="20"/>
          <w:lang w:eastAsia="x-none"/>
        </w:rPr>
      </w:pPr>
    </w:p>
    <w:p w14:paraId="1EE9EF25" w14:textId="77777777" w:rsidR="002938AD" w:rsidRDefault="002938AD" w:rsidP="002938AD">
      <w:pPr>
        <w:tabs>
          <w:tab w:val="left" w:pos="720"/>
          <w:tab w:val="center" w:pos="4536"/>
          <w:tab w:val="right" w:pos="9072"/>
        </w:tabs>
        <w:spacing w:line="240" w:lineRule="auto"/>
        <w:jc w:val="both"/>
        <w:rPr>
          <w:rFonts w:cstheme="minorHAnsi"/>
          <w:b/>
          <w:sz w:val="20"/>
          <w:szCs w:val="20"/>
          <w:lang w:eastAsia="x-none"/>
        </w:rPr>
      </w:pPr>
    </w:p>
    <w:p w14:paraId="764EA60F" w14:textId="355449F8" w:rsidR="002938AD" w:rsidRDefault="002938AD" w:rsidP="002938AD">
      <w:pPr>
        <w:tabs>
          <w:tab w:val="left" w:pos="720"/>
          <w:tab w:val="center" w:pos="4536"/>
          <w:tab w:val="right" w:pos="9072"/>
        </w:tabs>
        <w:spacing w:before="60" w:after="60" w:line="240" w:lineRule="auto"/>
        <w:jc w:val="center"/>
        <w:rPr>
          <w:rFonts w:cstheme="minorHAnsi"/>
          <w:b/>
          <w:sz w:val="24"/>
          <w:szCs w:val="20"/>
          <w:lang w:eastAsia="x-none"/>
        </w:rPr>
      </w:pPr>
      <w:r>
        <w:rPr>
          <w:rFonts w:cstheme="minorHAnsi"/>
          <w:b/>
          <w:sz w:val="24"/>
          <w:szCs w:val="20"/>
          <w:lang w:eastAsia="x-none"/>
        </w:rPr>
        <w:t>Pogodbo za n</w:t>
      </w:r>
      <w:r w:rsidRPr="002938AD">
        <w:rPr>
          <w:rFonts w:cstheme="minorHAnsi"/>
          <w:b/>
          <w:sz w:val="24"/>
          <w:szCs w:val="20"/>
          <w:lang w:eastAsia="x-none"/>
        </w:rPr>
        <w:t>ajem sedmih avtobusov za potrebe Javnega podjetja Marprom d.o.o. z nizkimi emisijami</w:t>
      </w:r>
      <w:r>
        <w:rPr>
          <w:rFonts w:cstheme="minorHAnsi"/>
          <w:b/>
          <w:sz w:val="24"/>
          <w:szCs w:val="20"/>
          <w:lang w:eastAsia="x-none"/>
        </w:rPr>
        <w:t xml:space="preserve"> št. </w:t>
      </w:r>
      <w:r>
        <w:rPr>
          <w:rFonts w:cstheme="minorHAnsi"/>
          <w:b/>
          <w:bCs/>
          <w:iCs/>
          <w:sz w:val="24"/>
          <w:szCs w:val="20"/>
          <w:lang w:eastAsia="x-none"/>
        </w:rPr>
        <w:t>INF-JN-0004/2022</w:t>
      </w:r>
    </w:p>
    <w:p w14:paraId="424592D2" w14:textId="77777777" w:rsidR="002938AD" w:rsidRDefault="002938AD" w:rsidP="002938AD">
      <w:pPr>
        <w:tabs>
          <w:tab w:val="left" w:pos="720"/>
          <w:tab w:val="center" w:pos="4536"/>
          <w:tab w:val="right" w:pos="9072"/>
        </w:tabs>
        <w:spacing w:line="240" w:lineRule="auto"/>
        <w:jc w:val="both"/>
        <w:rPr>
          <w:rFonts w:cstheme="minorHAnsi"/>
          <w:b/>
          <w:sz w:val="20"/>
          <w:szCs w:val="20"/>
          <w:lang w:eastAsia="x-none"/>
        </w:rPr>
      </w:pPr>
    </w:p>
    <w:p w14:paraId="021E686C" w14:textId="77777777" w:rsidR="002938AD" w:rsidRDefault="002938AD" w:rsidP="002938AD">
      <w:pPr>
        <w:tabs>
          <w:tab w:val="left" w:pos="720"/>
          <w:tab w:val="center" w:pos="4536"/>
          <w:tab w:val="right" w:pos="9072"/>
        </w:tabs>
        <w:spacing w:line="240" w:lineRule="auto"/>
        <w:jc w:val="both"/>
        <w:rPr>
          <w:rFonts w:cstheme="minorHAnsi"/>
          <w:b/>
          <w:sz w:val="20"/>
          <w:szCs w:val="20"/>
          <w:lang w:eastAsia="x-none"/>
        </w:rPr>
      </w:pPr>
    </w:p>
    <w:p w14:paraId="63989A73" w14:textId="77777777" w:rsidR="002938AD" w:rsidRDefault="002938AD" w:rsidP="002938AD">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UVODNE DOLOČBE</w:t>
      </w:r>
    </w:p>
    <w:p w14:paraId="706A15DA" w14:textId="77777777" w:rsidR="002938AD" w:rsidRDefault="002938AD" w:rsidP="002938AD">
      <w:pPr>
        <w:numPr>
          <w:ilvl w:val="2"/>
          <w:numId w:val="27"/>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30D54881" w14:textId="77777777" w:rsidR="002938AD" w:rsidRDefault="002938AD" w:rsidP="002938AD">
      <w:pPr>
        <w:tabs>
          <w:tab w:val="left" w:pos="720"/>
          <w:tab w:val="center" w:pos="4536"/>
          <w:tab w:val="right" w:pos="9072"/>
        </w:tabs>
        <w:spacing w:line="240" w:lineRule="auto"/>
        <w:jc w:val="both"/>
        <w:rPr>
          <w:rFonts w:cstheme="minorHAnsi"/>
          <w:b/>
          <w:bCs/>
          <w:lang w:eastAsia="x-none"/>
        </w:rPr>
      </w:pPr>
    </w:p>
    <w:p w14:paraId="014B3D88" w14:textId="77777777" w:rsidR="002938AD" w:rsidRPr="002938AD" w:rsidRDefault="002938AD" w:rsidP="002938AD">
      <w:pPr>
        <w:jc w:val="both"/>
        <w:rPr>
          <w:rFonts w:cstheme="minorHAnsi"/>
          <w:lang w:eastAsia="en-US"/>
        </w:rPr>
      </w:pPr>
      <w:r w:rsidRPr="002938AD">
        <w:rPr>
          <w:rFonts w:cstheme="minorHAnsi"/>
        </w:rPr>
        <w:t>Pogodbeni stranki uvodoma ugotavljata, da:</w:t>
      </w:r>
    </w:p>
    <w:p w14:paraId="3E843484" w14:textId="5629D5B9" w:rsidR="002938AD" w:rsidRPr="002938AD" w:rsidRDefault="002938AD" w:rsidP="002938AD">
      <w:pPr>
        <w:pStyle w:val="Odstavekseznama"/>
        <w:numPr>
          <w:ilvl w:val="0"/>
          <w:numId w:val="28"/>
        </w:numPr>
        <w:suppressAutoHyphens/>
        <w:autoSpaceDN w:val="0"/>
        <w:spacing w:line="276" w:lineRule="auto"/>
        <w:rPr>
          <w:rFonts w:ascii="Titillium Web" w:hAnsi="Titillium Web" w:cstheme="minorHAnsi"/>
          <w:szCs w:val="22"/>
        </w:rPr>
      </w:pPr>
      <w:r w:rsidRPr="002938AD">
        <w:rPr>
          <w:rFonts w:ascii="Titillium Web" w:hAnsi="Titillium Web" w:cstheme="minorHAnsi"/>
          <w:szCs w:val="22"/>
        </w:rPr>
        <w:sym w:font="Titillium Web" w:char="F02D"/>
      </w:r>
      <w:r w:rsidRPr="002938AD">
        <w:rPr>
          <w:rFonts w:ascii="Titillium Web" w:hAnsi="Titillium Web" w:cstheme="minorHAnsi"/>
          <w:szCs w:val="22"/>
        </w:rPr>
        <w:t xml:space="preserve">je Javni holding Maribor, družba za izvajanje strokovnih in razvojnih nalog na področju gospodarskih javnih služb d.o.o., Zagrebška cesta 30, 2000 Maribor, na podlagi pooblastila naročnika št. </w:t>
      </w:r>
      <w:permStart w:id="1690074936" w:edGrp="everyone"/>
      <w:r w:rsidRPr="002938AD">
        <w:rPr>
          <w:rFonts w:ascii="Titillium Web" w:hAnsi="Titillium Web" w:cstheme="minorHAnsi"/>
          <w:iCs/>
          <w:szCs w:val="22"/>
        </w:rPr>
        <w:fldChar w:fldCharType="begin">
          <w:ffData>
            <w:name w:val="Besedilo12"/>
            <w:enabled/>
            <w:calcOnExit w:val="0"/>
            <w:textInput/>
          </w:ffData>
        </w:fldChar>
      </w:r>
      <w:r w:rsidRPr="002938AD">
        <w:rPr>
          <w:rFonts w:ascii="Titillium Web" w:hAnsi="Titillium Web" w:cstheme="minorHAnsi"/>
          <w:iCs/>
          <w:szCs w:val="22"/>
        </w:rPr>
        <w:instrText xml:space="preserve"> FORMTEXT </w:instrText>
      </w:r>
      <w:r w:rsidRPr="002938AD">
        <w:rPr>
          <w:rFonts w:ascii="Titillium Web" w:hAnsi="Titillium Web" w:cstheme="minorHAnsi"/>
          <w:iCs/>
          <w:szCs w:val="22"/>
        </w:rPr>
      </w:r>
      <w:r w:rsidRPr="002938AD">
        <w:rPr>
          <w:rFonts w:ascii="Titillium Web" w:hAnsi="Titillium Web" w:cstheme="minorHAnsi"/>
          <w:iCs/>
          <w:szCs w:val="22"/>
        </w:rPr>
        <w:fldChar w:fldCharType="separate"/>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szCs w:val="22"/>
        </w:rPr>
        <w:fldChar w:fldCharType="end"/>
      </w:r>
      <w:permEnd w:id="1690074936"/>
      <w:r w:rsidRPr="002938AD">
        <w:rPr>
          <w:rFonts w:ascii="Titillium Web" w:hAnsi="Titillium Web" w:cstheme="minorHAnsi"/>
          <w:szCs w:val="22"/>
        </w:rPr>
        <w:t xml:space="preserve"> z dne </w:t>
      </w:r>
      <w:permStart w:id="2019501437" w:edGrp="everyone"/>
      <w:r w:rsidRPr="002938AD">
        <w:rPr>
          <w:rFonts w:ascii="Titillium Web" w:hAnsi="Titillium Web" w:cstheme="minorHAnsi"/>
          <w:iCs/>
          <w:szCs w:val="22"/>
        </w:rPr>
        <w:fldChar w:fldCharType="begin">
          <w:ffData>
            <w:name w:val="Besedilo12"/>
            <w:enabled/>
            <w:calcOnExit w:val="0"/>
            <w:textInput/>
          </w:ffData>
        </w:fldChar>
      </w:r>
      <w:r w:rsidRPr="002938AD">
        <w:rPr>
          <w:rFonts w:ascii="Titillium Web" w:hAnsi="Titillium Web" w:cstheme="minorHAnsi"/>
          <w:iCs/>
          <w:szCs w:val="22"/>
        </w:rPr>
        <w:instrText xml:space="preserve"> FORMTEXT </w:instrText>
      </w:r>
      <w:r w:rsidRPr="002938AD">
        <w:rPr>
          <w:rFonts w:ascii="Titillium Web" w:hAnsi="Titillium Web" w:cstheme="minorHAnsi"/>
          <w:iCs/>
          <w:szCs w:val="22"/>
        </w:rPr>
      </w:r>
      <w:r w:rsidRPr="002938AD">
        <w:rPr>
          <w:rFonts w:ascii="Titillium Web" w:hAnsi="Titillium Web" w:cstheme="minorHAnsi"/>
          <w:iCs/>
          <w:szCs w:val="22"/>
        </w:rPr>
        <w:fldChar w:fldCharType="separate"/>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szCs w:val="22"/>
        </w:rPr>
        <w:fldChar w:fldCharType="end"/>
      </w:r>
      <w:permEnd w:id="2019501437"/>
      <w:r w:rsidRPr="002938AD">
        <w:rPr>
          <w:rFonts w:ascii="Titillium Web" w:hAnsi="Titillium Web" w:cstheme="minorHAnsi"/>
          <w:szCs w:val="22"/>
        </w:rPr>
        <w:t xml:space="preserve">. </w:t>
      </w:r>
      <w:permStart w:id="1172966755" w:edGrp="everyone"/>
      <w:r w:rsidRPr="002938AD">
        <w:rPr>
          <w:rFonts w:ascii="Titillium Web" w:hAnsi="Titillium Web" w:cstheme="minorHAnsi"/>
          <w:iCs/>
          <w:szCs w:val="22"/>
        </w:rPr>
        <w:fldChar w:fldCharType="begin">
          <w:ffData>
            <w:name w:val="Besedilo12"/>
            <w:enabled/>
            <w:calcOnExit w:val="0"/>
            <w:textInput/>
          </w:ffData>
        </w:fldChar>
      </w:r>
      <w:r w:rsidRPr="002938AD">
        <w:rPr>
          <w:rFonts w:ascii="Titillium Web" w:hAnsi="Titillium Web" w:cstheme="minorHAnsi"/>
          <w:iCs/>
          <w:szCs w:val="22"/>
        </w:rPr>
        <w:instrText xml:space="preserve"> FORMTEXT </w:instrText>
      </w:r>
      <w:r w:rsidRPr="002938AD">
        <w:rPr>
          <w:rFonts w:ascii="Titillium Web" w:hAnsi="Titillium Web" w:cstheme="minorHAnsi"/>
          <w:iCs/>
          <w:szCs w:val="22"/>
        </w:rPr>
      </w:r>
      <w:r w:rsidRPr="002938AD">
        <w:rPr>
          <w:rFonts w:ascii="Titillium Web" w:hAnsi="Titillium Web" w:cstheme="minorHAnsi"/>
          <w:iCs/>
          <w:szCs w:val="22"/>
        </w:rPr>
        <w:fldChar w:fldCharType="separate"/>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szCs w:val="22"/>
        </w:rPr>
        <w:fldChar w:fldCharType="end"/>
      </w:r>
      <w:permEnd w:id="1172966755"/>
      <w:r w:rsidRPr="002938AD">
        <w:rPr>
          <w:rFonts w:ascii="Titillium Web" w:hAnsi="Titillium Web" w:cstheme="minorHAnsi"/>
          <w:szCs w:val="22"/>
        </w:rPr>
        <w:t xml:space="preserve">. 2022, izvedel postopek oddaje javnega naročila št. </w:t>
      </w:r>
      <w:r w:rsidRPr="002938AD">
        <w:rPr>
          <w:rFonts w:ascii="Titillium Web" w:hAnsi="Titillium Web" w:cstheme="minorHAnsi"/>
          <w:iCs/>
          <w:szCs w:val="22"/>
        </w:rPr>
        <w:t>INF-JN-0004/2022</w:t>
      </w:r>
      <w:r w:rsidRPr="002938AD">
        <w:rPr>
          <w:rFonts w:ascii="Titillium Web" w:hAnsi="Titillium Web" w:cstheme="minorHAnsi"/>
          <w:szCs w:val="22"/>
        </w:rPr>
        <w:t xml:space="preserve"> po odprtem postopku, v skladu s 40. členom Zakona o javnem naročanju (Ur. l. RS, št. 91/2015 s spremembami; v nadaljevanju besedila: ZJN-3),</w:t>
      </w:r>
    </w:p>
    <w:p w14:paraId="70DF88F0" w14:textId="1A9C779A" w:rsidR="002938AD" w:rsidRPr="002938AD" w:rsidRDefault="002938AD" w:rsidP="002938AD">
      <w:pPr>
        <w:pStyle w:val="Odstavekseznama"/>
        <w:numPr>
          <w:ilvl w:val="0"/>
          <w:numId w:val="28"/>
        </w:numPr>
        <w:suppressAutoHyphens/>
        <w:autoSpaceDN w:val="0"/>
        <w:spacing w:line="276" w:lineRule="auto"/>
        <w:rPr>
          <w:rFonts w:ascii="Titillium Web" w:hAnsi="Titillium Web" w:cstheme="minorHAnsi"/>
          <w:szCs w:val="22"/>
        </w:rPr>
      </w:pPr>
      <w:r w:rsidRPr="002938AD">
        <w:rPr>
          <w:rFonts w:ascii="Titillium Web" w:hAnsi="Titillium Web" w:cstheme="minorHAnsi"/>
          <w:szCs w:val="22"/>
        </w:rPr>
        <w:t xml:space="preserve">je bilo javno naročilo objavljeno na portalu javnih naročil (številka objave </w:t>
      </w:r>
      <w:permStart w:id="177407129" w:edGrp="everyone"/>
      <w:r w:rsidRPr="002938AD">
        <w:rPr>
          <w:rFonts w:ascii="Titillium Web" w:hAnsi="Titillium Web" w:cstheme="minorHAnsi"/>
          <w:iCs/>
          <w:szCs w:val="22"/>
        </w:rPr>
        <w:fldChar w:fldCharType="begin">
          <w:ffData>
            <w:name w:val="Besedilo12"/>
            <w:enabled/>
            <w:calcOnExit w:val="0"/>
            <w:textInput/>
          </w:ffData>
        </w:fldChar>
      </w:r>
      <w:r w:rsidRPr="002938AD">
        <w:rPr>
          <w:rFonts w:ascii="Titillium Web" w:hAnsi="Titillium Web" w:cstheme="minorHAnsi"/>
          <w:iCs/>
          <w:szCs w:val="22"/>
        </w:rPr>
        <w:instrText xml:space="preserve"> FORMTEXT </w:instrText>
      </w:r>
      <w:r w:rsidRPr="002938AD">
        <w:rPr>
          <w:rFonts w:ascii="Titillium Web" w:hAnsi="Titillium Web" w:cstheme="minorHAnsi"/>
          <w:iCs/>
          <w:szCs w:val="22"/>
        </w:rPr>
      </w:r>
      <w:r w:rsidRPr="002938AD">
        <w:rPr>
          <w:rFonts w:ascii="Titillium Web" w:hAnsi="Titillium Web" w:cstheme="minorHAnsi"/>
          <w:iCs/>
          <w:szCs w:val="22"/>
        </w:rPr>
        <w:fldChar w:fldCharType="separate"/>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szCs w:val="22"/>
        </w:rPr>
        <w:fldChar w:fldCharType="end"/>
      </w:r>
      <w:permEnd w:id="177407129"/>
      <w:r w:rsidRPr="002938AD">
        <w:rPr>
          <w:rFonts w:ascii="Titillium Web" w:hAnsi="Titillium Web" w:cstheme="minorHAnsi"/>
          <w:szCs w:val="22"/>
        </w:rPr>
        <w:t xml:space="preserve"> z dne </w:t>
      </w:r>
      <w:permStart w:id="2065394120" w:edGrp="everyone"/>
      <w:r w:rsidRPr="002938AD">
        <w:rPr>
          <w:rFonts w:ascii="Titillium Web" w:hAnsi="Titillium Web" w:cstheme="minorHAnsi"/>
          <w:iCs/>
          <w:szCs w:val="22"/>
        </w:rPr>
        <w:fldChar w:fldCharType="begin">
          <w:ffData>
            <w:name w:val="Besedilo12"/>
            <w:enabled/>
            <w:calcOnExit w:val="0"/>
            <w:textInput/>
          </w:ffData>
        </w:fldChar>
      </w:r>
      <w:r w:rsidRPr="002938AD">
        <w:rPr>
          <w:rFonts w:ascii="Titillium Web" w:hAnsi="Titillium Web" w:cstheme="minorHAnsi"/>
          <w:iCs/>
          <w:szCs w:val="22"/>
        </w:rPr>
        <w:instrText xml:space="preserve"> FORMTEXT </w:instrText>
      </w:r>
      <w:r w:rsidRPr="002938AD">
        <w:rPr>
          <w:rFonts w:ascii="Titillium Web" w:hAnsi="Titillium Web" w:cstheme="minorHAnsi"/>
          <w:iCs/>
          <w:szCs w:val="22"/>
        </w:rPr>
      </w:r>
      <w:r w:rsidRPr="002938AD">
        <w:rPr>
          <w:rFonts w:ascii="Titillium Web" w:hAnsi="Titillium Web" w:cstheme="minorHAnsi"/>
          <w:iCs/>
          <w:szCs w:val="22"/>
        </w:rPr>
        <w:fldChar w:fldCharType="separate"/>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szCs w:val="22"/>
        </w:rPr>
        <w:fldChar w:fldCharType="end"/>
      </w:r>
      <w:permEnd w:id="2065394120"/>
      <w:r w:rsidRPr="002938AD">
        <w:rPr>
          <w:rFonts w:ascii="Titillium Web" w:hAnsi="Titillium Web" w:cs="Tahoma"/>
          <w:szCs w:val="22"/>
        </w:rPr>
        <w:t xml:space="preserve">. </w:t>
      </w:r>
      <w:permStart w:id="1045723068" w:edGrp="everyone"/>
      <w:r w:rsidRPr="002938AD">
        <w:rPr>
          <w:rFonts w:ascii="Titillium Web" w:hAnsi="Titillium Web" w:cstheme="minorHAnsi"/>
          <w:iCs/>
          <w:szCs w:val="22"/>
        </w:rPr>
        <w:fldChar w:fldCharType="begin">
          <w:ffData>
            <w:name w:val="Besedilo12"/>
            <w:enabled/>
            <w:calcOnExit w:val="0"/>
            <w:textInput/>
          </w:ffData>
        </w:fldChar>
      </w:r>
      <w:r w:rsidRPr="002938AD">
        <w:rPr>
          <w:rFonts w:ascii="Titillium Web" w:hAnsi="Titillium Web" w:cstheme="minorHAnsi"/>
          <w:iCs/>
          <w:szCs w:val="22"/>
        </w:rPr>
        <w:instrText xml:space="preserve"> FORMTEXT </w:instrText>
      </w:r>
      <w:r w:rsidRPr="002938AD">
        <w:rPr>
          <w:rFonts w:ascii="Titillium Web" w:hAnsi="Titillium Web" w:cstheme="minorHAnsi"/>
          <w:iCs/>
          <w:szCs w:val="22"/>
        </w:rPr>
      </w:r>
      <w:r w:rsidRPr="002938AD">
        <w:rPr>
          <w:rFonts w:ascii="Titillium Web" w:hAnsi="Titillium Web" w:cstheme="minorHAnsi"/>
          <w:iCs/>
          <w:szCs w:val="22"/>
        </w:rPr>
        <w:fldChar w:fldCharType="separate"/>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szCs w:val="22"/>
        </w:rPr>
        <w:fldChar w:fldCharType="end"/>
      </w:r>
      <w:permEnd w:id="1045723068"/>
      <w:r w:rsidRPr="002938AD">
        <w:rPr>
          <w:rFonts w:ascii="Titillium Web" w:hAnsi="Titillium Web" w:cstheme="minorHAnsi"/>
          <w:szCs w:val="22"/>
        </w:rPr>
        <w:t>. 2022)</w:t>
      </w:r>
      <w:r>
        <w:rPr>
          <w:rFonts w:ascii="Titillium Web" w:hAnsi="Titillium Web" w:cstheme="minorHAnsi"/>
          <w:szCs w:val="22"/>
        </w:rPr>
        <w:t xml:space="preserve"> in v dodatku k Uradnemu listu EU </w:t>
      </w:r>
      <w:r w:rsidRPr="002938AD">
        <w:rPr>
          <w:rFonts w:ascii="Titillium Web" w:hAnsi="Titillium Web" w:cstheme="minorHAnsi"/>
          <w:szCs w:val="22"/>
        </w:rPr>
        <w:t xml:space="preserve">(številka objave </w:t>
      </w:r>
      <w:permStart w:id="1319657023" w:edGrp="everyone"/>
      <w:r w:rsidRPr="002938AD">
        <w:rPr>
          <w:rFonts w:ascii="Titillium Web" w:hAnsi="Titillium Web" w:cstheme="minorHAnsi"/>
          <w:iCs/>
          <w:szCs w:val="22"/>
        </w:rPr>
        <w:fldChar w:fldCharType="begin">
          <w:ffData>
            <w:name w:val="Besedilo12"/>
            <w:enabled/>
            <w:calcOnExit w:val="0"/>
            <w:textInput/>
          </w:ffData>
        </w:fldChar>
      </w:r>
      <w:r w:rsidRPr="002938AD">
        <w:rPr>
          <w:rFonts w:ascii="Titillium Web" w:hAnsi="Titillium Web" w:cstheme="minorHAnsi"/>
          <w:iCs/>
          <w:szCs w:val="22"/>
        </w:rPr>
        <w:instrText xml:space="preserve"> FORMTEXT </w:instrText>
      </w:r>
      <w:r w:rsidRPr="002938AD">
        <w:rPr>
          <w:rFonts w:ascii="Titillium Web" w:hAnsi="Titillium Web" w:cstheme="minorHAnsi"/>
          <w:iCs/>
          <w:szCs w:val="22"/>
        </w:rPr>
      </w:r>
      <w:r w:rsidRPr="002938AD">
        <w:rPr>
          <w:rFonts w:ascii="Titillium Web" w:hAnsi="Titillium Web" w:cstheme="minorHAnsi"/>
          <w:iCs/>
          <w:szCs w:val="22"/>
        </w:rPr>
        <w:fldChar w:fldCharType="separate"/>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szCs w:val="22"/>
        </w:rPr>
        <w:fldChar w:fldCharType="end"/>
      </w:r>
      <w:permEnd w:id="1319657023"/>
      <w:r w:rsidRPr="002938AD">
        <w:rPr>
          <w:rFonts w:ascii="Titillium Web" w:hAnsi="Titillium Web" w:cstheme="minorHAnsi"/>
          <w:szCs w:val="22"/>
        </w:rPr>
        <w:t xml:space="preserve"> z dne </w:t>
      </w:r>
      <w:permStart w:id="1652775724" w:edGrp="everyone"/>
      <w:r w:rsidRPr="002938AD">
        <w:rPr>
          <w:rFonts w:ascii="Titillium Web" w:hAnsi="Titillium Web" w:cstheme="minorHAnsi"/>
          <w:iCs/>
          <w:szCs w:val="22"/>
        </w:rPr>
        <w:fldChar w:fldCharType="begin">
          <w:ffData>
            <w:name w:val="Besedilo12"/>
            <w:enabled/>
            <w:calcOnExit w:val="0"/>
            <w:textInput/>
          </w:ffData>
        </w:fldChar>
      </w:r>
      <w:r w:rsidRPr="002938AD">
        <w:rPr>
          <w:rFonts w:ascii="Titillium Web" w:hAnsi="Titillium Web" w:cstheme="minorHAnsi"/>
          <w:iCs/>
          <w:szCs w:val="22"/>
        </w:rPr>
        <w:instrText xml:space="preserve"> FORMTEXT </w:instrText>
      </w:r>
      <w:r w:rsidRPr="002938AD">
        <w:rPr>
          <w:rFonts w:ascii="Titillium Web" w:hAnsi="Titillium Web" w:cstheme="minorHAnsi"/>
          <w:iCs/>
          <w:szCs w:val="22"/>
        </w:rPr>
      </w:r>
      <w:r w:rsidRPr="002938AD">
        <w:rPr>
          <w:rFonts w:ascii="Titillium Web" w:hAnsi="Titillium Web" w:cstheme="minorHAnsi"/>
          <w:iCs/>
          <w:szCs w:val="22"/>
        </w:rPr>
        <w:fldChar w:fldCharType="separate"/>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szCs w:val="22"/>
        </w:rPr>
        <w:fldChar w:fldCharType="end"/>
      </w:r>
      <w:permEnd w:id="1652775724"/>
      <w:r w:rsidRPr="002938AD">
        <w:rPr>
          <w:rFonts w:ascii="Titillium Web" w:hAnsi="Titillium Web" w:cs="Tahoma"/>
          <w:szCs w:val="22"/>
        </w:rPr>
        <w:t xml:space="preserve">. </w:t>
      </w:r>
      <w:permStart w:id="2022116792" w:edGrp="everyone"/>
      <w:r w:rsidRPr="002938AD">
        <w:rPr>
          <w:rFonts w:ascii="Titillium Web" w:hAnsi="Titillium Web" w:cstheme="minorHAnsi"/>
          <w:iCs/>
          <w:szCs w:val="22"/>
        </w:rPr>
        <w:fldChar w:fldCharType="begin">
          <w:ffData>
            <w:name w:val="Besedilo12"/>
            <w:enabled/>
            <w:calcOnExit w:val="0"/>
            <w:textInput/>
          </w:ffData>
        </w:fldChar>
      </w:r>
      <w:r w:rsidRPr="002938AD">
        <w:rPr>
          <w:rFonts w:ascii="Titillium Web" w:hAnsi="Titillium Web" w:cstheme="minorHAnsi"/>
          <w:iCs/>
          <w:szCs w:val="22"/>
        </w:rPr>
        <w:instrText xml:space="preserve"> FORMTEXT </w:instrText>
      </w:r>
      <w:r w:rsidRPr="002938AD">
        <w:rPr>
          <w:rFonts w:ascii="Titillium Web" w:hAnsi="Titillium Web" w:cstheme="minorHAnsi"/>
          <w:iCs/>
          <w:szCs w:val="22"/>
        </w:rPr>
      </w:r>
      <w:r w:rsidRPr="002938AD">
        <w:rPr>
          <w:rFonts w:ascii="Titillium Web" w:hAnsi="Titillium Web" w:cstheme="minorHAnsi"/>
          <w:iCs/>
          <w:szCs w:val="22"/>
        </w:rPr>
        <w:fldChar w:fldCharType="separate"/>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iCs/>
          <w:szCs w:val="22"/>
        </w:rPr>
        <w:t> </w:t>
      </w:r>
      <w:r w:rsidRPr="002938AD">
        <w:rPr>
          <w:rFonts w:ascii="Titillium Web" w:hAnsi="Titillium Web" w:cstheme="minorHAnsi"/>
          <w:szCs w:val="22"/>
        </w:rPr>
        <w:fldChar w:fldCharType="end"/>
      </w:r>
      <w:permEnd w:id="2022116792"/>
      <w:r w:rsidRPr="002938AD">
        <w:rPr>
          <w:rFonts w:ascii="Titillium Web" w:hAnsi="Titillium Web" w:cstheme="minorHAnsi"/>
          <w:szCs w:val="22"/>
        </w:rPr>
        <w:t>. 2022),</w:t>
      </w:r>
    </w:p>
    <w:p w14:paraId="4A955473" w14:textId="1404B62D" w:rsidR="002938AD" w:rsidRPr="002938AD" w:rsidRDefault="002938AD" w:rsidP="002938AD">
      <w:pPr>
        <w:pStyle w:val="Odstavekseznama"/>
        <w:numPr>
          <w:ilvl w:val="0"/>
          <w:numId w:val="28"/>
        </w:numPr>
        <w:suppressAutoHyphens/>
        <w:autoSpaceDN w:val="0"/>
        <w:spacing w:line="276" w:lineRule="auto"/>
        <w:rPr>
          <w:rFonts w:ascii="Titillium Web" w:hAnsi="Titillium Web" w:cstheme="minorHAnsi"/>
          <w:szCs w:val="22"/>
        </w:rPr>
      </w:pPr>
      <w:r w:rsidRPr="002938AD">
        <w:rPr>
          <w:rFonts w:ascii="Titillium Web" w:hAnsi="Titillium Web" w:cstheme="minorHAnsi"/>
          <w:szCs w:val="22"/>
        </w:rPr>
        <w:lastRenderedPageBreak/>
        <w:t xml:space="preserve">je bila druga pogodbena stranka izbrana kot najugodnejši ponudnik za najem </w:t>
      </w:r>
      <w:r>
        <w:rPr>
          <w:rFonts w:ascii="Titillium Web" w:hAnsi="Titillium Web" w:cstheme="minorHAnsi"/>
          <w:szCs w:val="22"/>
        </w:rPr>
        <w:t>sedmih avtobusov</w:t>
      </w:r>
      <w:r w:rsidRPr="002938AD">
        <w:rPr>
          <w:rFonts w:ascii="Titillium Web" w:hAnsi="Titillium Web" w:cstheme="minorHAnsi"/>
          <w:szCs w:val="22"/>
        </w:rPr>
        <w:t>,</w:t>
      </w:r>
    </w:p>
    <w:p w14:paraId="5DD5A3F4" w14:textId="77777777" w:rsidR="002938AD" w:rsidRPr="002938AD" w:rsidRDefault="002938AD" w:rsidP="002938AD">
      <w:pPr>
        <w:pStyle w:val="Odstavekseznama"/>
        <w:numPr>
          <w:ilvl w:val="0"/>
          <w:numId w:val="28"/>
        </w:numPr>
        <w:suppressAutoHyphens/>
        <w:autoSpaceDN w:val="0"/>
        <w:spacing w:line="276" w:lineRule="auto"/>
        <w:rPr>
          <w:rFonts w:ascii="Titillium Web" w:hAnsi="Titillium Web" w:cstheme="minorHAnsi"/>
          <w:szCs w:val="22"/>
        </w:rPr>
      </w:pPr>
      <w:r w:rsidRPr="002938AD">
        <w:rPr>
          <w:rFonts w:ascii="Titillium Web" w:hAnsi="Titillium Web" w:cstheme="minorHAnsi"/>
          <w:szCs w:val="22"/>
        </w:rPr>
        <w:t>sta ponudba izbranega ponudnika in dokumentacija v zvezi z oddajo javnega naročila (v nadaljevanju besedila: dokumentacija JN) sestavni del te pogodbe,</w:t>
      </w:r>
    </w:p>
    <w:p w14:paraId="67FFC239" w14:textId="77777777" w:rsidR="002938AD" w:rsidRPr="002938AD" w:rsidRDefault="002938AD" w:rsidP="002938AD">
      <w:pPr>
        <w:pStyle w:val="Odstavekseznama"/>
        <w:numPr>
          <w:ilvl w:val="0"/>
          <w:numId w:val="28"/>
        </w:numPr>
        <w:suppressAutoHyphens/>
        <w:autoSpaceDN w:val="0"/>
        <w:spacing w:line="276" w:lineRule="auto"/>
        <w:rPr>
          <w:rFonts w:ascii="Titillium Web" w:hAnsi="Titillium Web" w:cstheme="minorHAnsi"/>
          <w:szCs w:val="22"/>
        </w:rPr>
      </w:pPr>
      <w:r w:rsidRPr="002938AD">
        <w:rPr>
          <w:rFonts w:ascii="Titillium Web" w:hAnsi="Titillium Web" w:cstheme="minorHAnsi"/>
          <w:szCs w:val="22"/>
        </w:rPr>
        <w:t>pogodbeni stranki sklepata to pogodbo za določitev splošnih pogojev za izvedbo javnega naročila.</w:t>
      </w:r>
    </w:p>
    <w:p w14:paraId="59CAE4D7" w14:textId="77777777" w:rsidR="002938AD" w:rsidRDefault="002938AD" w:rsidP="002938AD">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PREDMET POGODBE, ROK IZROČITVE IN PREVZEMA</w:t>
      </w:r>
    </w:p>
    <w:p w14:paraId="57B9E7AB" w14:textId="77777777" w:rsidR="002938AD" w:rsidRDefault="002938AD" w:rsidP="002938AD">
      <w:pPr>
        <w:numPr>
          <w:ilvl w:val="0"/>
          <w:numId w:val="29"/>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11F9639D" w14:textId="77777777" w:rsidR="002938AD" w:rsidRDefault="002938AD" w:rsidP="002938AD">
      <w:pPr>
        <w:tabs>
          <w:tab w:val="left" w:pos="720"/>
          <w:tab w:val="center" w:pos="4536"/>
          <w:tab w:val="right" w:pos="9072"/>
        </w:tabs>
        <w:spacing w:line="240" w:lineRule="auto"/>
        <w:jc w:val="both"/>
        <w:rPr>
          <w:rFonts w:cstheme="minorHAnsi"/>
          <w:bCs/>
          <w:lang w:eastAsia="x-none"/>
        </w:rPr>
      </w:pPr>
    </w:p>
    <w:p w14:paraId="276F455E" w14:textId="1C228A01"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Predmet pogodbe je najem sedmih nizkopodnih avtobusov, pod pogoji in na način določen s to pogodbo.</w:t>
      </w:r>
    </w:p>
    <w:p w14:paraId="72C4FDFD"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0A50C0C2" w14:textId="37BE0975"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Najemodajalec bo oddal, najemnik pa prevzel v najem naslednje avtobuse: </w:t>
      </w:r>
    </w:p>
    <w:p w14:paraId="56FF910A" w14:textId="77777777" w:rsidR="002938AD" w:rsidRDefault="002938AD" w:rsidP="002938AD">
      <w:pPr>
        <w:tabs>
          <w:tab w:val="left" w:pos="720"/>
          <w:tab w:val="center" w:pos="4536"/>
          <w:tab w:val="right" w:pos="9072"/>
        </w:tabs>
        <w:spacing w:line="240" w:lineRule="auto"/>
        <w:jc w:val="both"/>
        <w:rPr>
          <w:rFonts w:cstheme="minorHAnsi"/>
          <w:i/>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2731"/>
        <w:gridCol w:w="2341"/>
        <w:gridCol w:w="1933"/>
      </w:tblGrid>
      <w:tr w:rsidR="002938AD" w14:paraId="63525983" w14:textId="77777777" w:rsidTr="000659A4">
        <w:trPr>
          <w:trHeight w:val="402"/>
          <w:jc w:val="center"/>
        </w:trPr>
        <w:tc>
          <w:tcPr>
            <w:tcW w:w="10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DF039D" w14:textId="7AE14770" w:rsidR="002938AD" w:rsidRDefault="000659A4" w:rsidP="000659A4">
            <w:pPr>
              <w:tabs>
                <w:tab w:val="left" w:pos="720"/>
                <w:tab w:val="center" w:pos="4536"/>
                <w:tab w:val="right" w:pos="9072"/>
              </w:tabs>
              <w:spacing w:line="240" w:lineRule="auto"/>
              <w:jc w:val="center"/>
              <w:rPr>
                <w:rFonts w:cstheme="minorHAnsi"/>
                <w:b/>
                <w:lang w:eastAsia="x-none"/>
              </w:rPr>
            </w:pPr>
            <w:r>
              <w:rPr>
                <w:rFonts w:cstheme="minorHAnsi"/>
                <w:b/>
                <w:lang w:eastAsia="x-none"/>
              </w:rPr>
              <w:t>z. št.</w:t>
            </w:r>
          </w:p>
        </w:tc>
        <w:tc>
          <w:tcPr>
            <w:tcW w:w="273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56C202D" w14:textId="45D9BAC5" w:rsidR="002938AD" w:rsidRDefault="002938AD">
            <w:pPr>
              <w:tabs>
                <w:tab w:val="left" w:pos="720"/>
                <w:tab w:val="center" w:pos="4536"/>
                <w:tab w:val="right" w:pos="9072"/>
              </w:tabs>
              <w:spacing w:line="240" w:lineRule="auto"/>
              <w:jc w:val="center"/>
              <w:rPr>
                <w:rFonts w:cstheme="minorHAnsi"/>
                <w:b/>
                <w:lang w:eastAsia="x-none"/>
              </w:rPr>
            </w:pPr>
            <w:r>
              <w:rPr>
                <w:rFonts w:cstheme="minorHAnsi"/>
                <w:b/>
                <w:lang w:eastAsia="x-none"/>
              </w:rPr>
              <w:t>Naziv in tip vozila</w:t>
            </w:r>
          </w:p>
        </w:tc>
        <w:tc>
          <w:tcPr>
            <w:tcW w:w="23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01B1545" w14:textId="77777777" w:rsidR="002938AD" w:rsidRDefault="002938AD">
            <w:pPr>
              <w:tabs>
                <w:tab w:val="left" w:pos="720"/>
                <w:tab w:val="center" w:pos="4536"/>
                <w:tab w:val="right" w:pos="9072"/>
              </w:tabs>
              <w:spacing w:line="240" w:lineRule="auto"/>
              <w:jc w:val="center"/>
              <w:rPr>
                <w:rFonts w:cstheme="minorHAnsi"/>
                <w:b/>
                <w:lang w:eastAsia="x-none"/>
              </w:rPr>
            </w:pPr>
            <w:r>
              <w:rPr>
                <w:rFonts w:cstheme="minorHAnsi"/>
                <w:b/>
                <w:lang w:eastAsia="x-none"/>
              </w:rPr>
              <w:t>Številka šasije</w:t>
            </w:r>
          </w:p>
        </w:tc>
        <w:tc>
          <w:tcPr>
            <w:tcW w:w="19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0BD75F" w14:textId="77777777" w:rsidR="002938AD" w:rsidRDefault="002938AD">
            <w:pPr>
              <w:tabs>
                <w:tab w:val="left" w:pos="720"/>
                <w:tab w:val="center" w:pos="4536"/>
                <w:tab w:val="right" w:pos="9072"/>
              </w:tabs>
              <w:spacing w:line="240" w:lineRule="auto"/>
              <w:jc w:val="center"/>
              <w:rPr>
                <w:rFonts w:cstheme="minorHAnsi"/>
                <w:b/>
                <w:lang w:eastAsia="x-none"/>
              </w:rPr>
            </w:pPr>
            <w:r>
              <w:rPr>
                <w:rFonts w:cstheme="minorHAnsi"/>
                <w:b/>
                <w:lang w:eastAsia="x-none"/>
              </w:rPr>
              <w:t>Število sedišč/stojišč</w:t>
            </w:r>
          </w:p>
        </w:tc>
      </w:tr>
      <w:tr w:rsidR="002938AD" w14:paraId="27F9D32E" w14:textId="77777777" w:rsidTr="000659A4">
        <w:trPr>
          <w:jc w:val="center"/>
        </w:trPr>
        <w:tc>
          <w:tcPr>
            <w:tcW w:w="1014" w:type="dxa"/>
            <w:tcBorders>
              <w:top w:val="single" w:sz="4" w:space="0" w:color="auto"/>
              <w:left w:val="single" w:sz="4" w:space="0" w:color="auto"/>
              <w:bottom w:val="single" w:sz="4" w:space="0" w:color="auto"/>
              <w:right w:val="single" w:sz="4" w:space="0" w:color="auto"/>
            </w:tcBorders>
          </w:tcPr>
          <w:p w14:paraId="1A8862F7" w14:textId="77777777" w:rsidR="002938AD" w:rsidRDefault="002938AD">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776073EE" w14:textId="229A7507" w:rsidR="002938AD" w:rsidRDefault="002938AD">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4A4C6F0A" w14:textId="77777777" w:rsidR="002938AD" w:rsidRDefault="002938AD">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714CBCF4" w14:textId="77777777" w:rsidR="002938AD" w:rsidRDefault="002938AD">
            <w:pPr>
              <w:tabs>
                <w:tab w:val="left" w:pos="720"/>
                <w:tab w:val="center" w:pos="4536"/>
                <w:tab w:val="right" w:pos="9072"/>
              </w:tabs>
              <w:spacing w:line="240" w:lineRule="auto"/>
              <w:jc w:val="both"/>
              <w:rPr>
                <w:rFonts w:cstheme="minorHAnsi"/>
                <w:lang w:eastAsia="x-none"/>
              </w:rPr>
            </w:pPr>
          </w:p>
        </w:tc>
      </w:tr>
      <w:tr w:rsidR="002938AD" w14:paraId="3B00A517" w14:textId="77777777" w:rsidTr="000659A4">
        <w:trPr>
          <w:jc w:val="center"/>
        </w:trPr>
        <w:tc>
          <w:tcPr>
            <w:tcW w:w="1014" w:type="dxa"/>
            <w:tcBorders>
              <w:top w:val="single" w:sz="4" w:space="0" w:color="auto"/>
              <w:left w:val="single" w:sz="4" w:space="0" w:color="auto"/>
              <w:bottom w:val="single" w:sz="4" w:space="0" w:color="auto"/>
              <w:right w:val="single" w:sz="4" w:space="0" w:color="auto"/>
            </w:tcBorders>
          </w:tcPr>
          <w:p w14:paraId="0124AB46" w14:textId="77777777" w:rsidR="002938AD" w:rsidRDefault="002938AD">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260ED120" w14:textId="7D4953E6" w:rsidR="002938AD" w:rsidRDefault="002938AD">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217971B9" w14:textId="77777777" w:rsidR="002938AD" w:rsidRDefault="002938AD">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4B0C896B" w14:textId="77777777" w:rsidR="002938AD" w:rsidRDefault="002938AD">
            <w:pPr>
              <w:tabs>
                <w:tab w:val="left" w:pos="720"/>
                <w:tab w:val="center" w:pos="4536"/>
                <w:tab w:val="right" w:pos="9072"/>
              </w:tabs>
              <w:spacing w:line="240" w:lineRule="auto"/>
              <w:jc w:val="both"/>
              <w:rPr>
                <w:rFonts w:cstheme="minorHAnsi"/>
                <w:lang w:eastAsia="x-none"/>
              </w:rPr>
            </w:pPr>
          </w:p>
        </w:tc>
      </w:tr>
      <w:tr w:rsidR="002938AD" w14:paraId="41BED1E7" w14:textId="77777777" w:rsidTr="000659A4">
        <w:trPr>
          <w:jc w:val="center"/>
        </w:trPr>
        <w:tc>
          <w:tcPr>
            <w:tcW w:w="1014" w:type="dxa"/>
            <w:tcBorders>
              <w:top w:val="single" w:sz="4" w:space="0" w:color="auto"/>
              <w:left w:val="single" w:sz="4" w:space="0" w:color="auto"/>
              <w:bottom w:val="single" w:sz="4" w:space="0" w:color="auto"/>
              <w:right w:val="single" w:sz="4" w:space="0" w:color="auto"/>
            </w:tcBorders>
          </w:tcPr>
          <w:p w14:paraId="717D40AD" w14:textId="77777777" w:rsidR="002938AD" w:rsidRDefault="002938AD">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48E1C076" w14:textId="76CB54B3" w:rsidR="002938AD" w:rsidRDefault="002938AD">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17A157D8" w14:textId="77777777" w:rsidR="002938AD" w:rsidRDefault="002938AD">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23B3BF4E" w14:textId="77777777" w:rsidR="002938AD" w:rsidRDefault="002938AD">
            <w:pPr>
              <w:tabs>
                <w:tab w:val="left" w:pos="720"/>
                <w:tab w:val="center" w:pos="4536"/>
                <w:tab w:val="right" w:pos="9072"/>
              </w:tabs>
              <w:spacing w:line="240" w:lineRule="auto"/>
              <w:jc w:val="both"/>
              <w:rPr>
                <w:rFonts w:cstheme="minorHAnsi"/>
                <w:lang w:eastAsia="x-none"/>
              </w:rPr>
            </w:pPr>
          </w:p>
        </w:tc>
      </w:tr>
      <w:tr w:rsidR="002938AD" w14:paraId="361DF989" w14:textId="77777777" w:rsidTr="000659A4">
        <w:trPr>
          <w:jc w:val="center"/>
        </w:trPr>
        <w:tc>
          <w:tcPr>
            <w:tcW w:w="1014" w:type="dxa"/>
            <w:tcBorders>
              <w:top w:val="single" w:sz="4" w:space="0" w:color="auto"/>
              <w:left w:val="single" w:sz="4" w:space="0" w:color="auto"/>
              <w:bottom w:val="single" w:sz="4" w:space="0" w:color="auto"/>
              <w:right w:val="single" w:sz="4" w:space="0" w:color="auto"/>
            </w:tcBorders>
          </w:tcPr>
          <w:p w14:paraId="0F99C445" w14:textId="77777777" w:rsidR="002938AD" w:rsidRDefault="002938AD">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4512D242" w14:textId="6D271692" w:rsidR="002938AD" w:rsidRDefault="002938AD">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7E190E55" w14:textId="77777777" w:rsidR="002938AD" w:rsidRDefault="002938AD">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2247C359" w14:textId="77777777" w:rsidR="002938AD" w:rsidRDefault="002938AD">
            <w:pPr>
              <w:tabs>
                <w:tab w:val="left" w:pos="720"/>
                <w:tab w:val="center" w:pos="4536"/>
                <w:tab w:val="right" w:pos="9072"/>
              </w:tabs>
              <w:spacing w:line="240" w:lineRule="auto"/>
              <w:jc w:val="both"/>
              <w:rPr>
                <w:rFonts w:cstheme="minorHAnsi"/>
                <w:lang w:eastAsia="x-none"/>
              </w:rPr>
            </w:pPr>
          </w:p>
        </w:tc>
      </w:tr>
      <w:tr w:rsidR="002938AD" w14:paraId="3671EEBC" w14:textId="77777777" w:rsidTr="000659A4">
        <w:trPr>
          <w:jc w:val="center"/>
        </w:trPr>
        <w:tc>
          <w:tcPr>
            <w:tcW w:w="1014" w:type="dxa"/>
            <w:tcBorders>
              <w:top w:val="single" w:sz="4" w:space="0" w:color="auto"/>
              <w:left w:val="single" w:sz="4" w:space="0" w:color="auto"/>
              <w:bottom w:val="single" w:sz="4" w:space="0" w:color="auto"/>
              <w:right w:val="single" w:sz="4" w:space="0" w:color="auto"/>
            </w:tcBorders>
          </w:tcPr>
          <w:p w14:paraId="61B591C9" w14:textId="77777777" w:rsidR="002938AD" w:rsidRDefault="002938AD">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4C0AC873" w14:textId="190B4DD5" w:rsidR="002938AD" w:rsidRDefault="002938AD">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54B8B0BA" w14:textId="77777777" w:rsidR="002938AD" w:rsidRDefault="002938AD">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4C60BE50" w14:textId="77777777" w:rsidR="002938AD" w:rsidRDefault="002938AD">
            <w:pPr>
              <w:tabs>
                <w:tab w:val="left" w:pos="720"/>
                <w:tab w:val="center" w:pos="4536"/>
                <w:tab w:val="right" w:pos="9072"/>
              </w:tabs>
              <w:spacing w:line="240" w:lineRule="auto"/>
              <w:jc w:val="both"/>
              <w:rPr>
                <w:rFonts w:cstheme="minorHAnsi"/>
                <w:lang w:eastAsia="x-none"/>
              </w:rPr>
            </w:pPr>
          </w:p>
        </w:tc>
      </w:tr>
      <w:tr w:rsidR="002938AD" w14:paraId="4A39A34F" w14:textId="77777777" w:rsidTr="000659A4">
        <w:trPr>
          <w:jc w:val="center"/>
        </w:trPr>
        <w:tc>
          <w:tcPr>
            <w:tcW w:w="1014" w:type="dxa"/>
            <w:tcBorders>
              <w:top w:val="single" w:sz="4" w:space="0" w:color="auto"/>
              <w:left w:val="single" w:sz="4" w:space="0" w:color="auto"/>
              <w:bottom w:val="single" w:sz="4" w:space="0" w:color="auto"/>
              <w:right w:val="single" w:sz="4" w:space="0" w:color="auto"/>
            </w:tcBorders>
          </w:tcPr>
          <w:p w14:paraId="4DA2F5AE" w14:textId="77777777" w:rsidR="002938AD" w:rsidRDefault="002938AD">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3455F8BB" w14:textId="0DA6A8B6" w:rsidR="002938AD" w:rsidRDefault="002938AD">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6133EA36" w14:textId="77777777" w:rsidR="002938AD" w:rsidRDefault="002938AD">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1FACFB83" w14:textId="77777777" w:rsidR="002938AD" w:rsidRDefault="002938AD">
            <w:pPr>
              <w:tabs>
                <w:tab w:val="left" w:pos="720"/>
                <w:tab w:val="center" w:pos="4536"/>
                <w:tab w:val="right" w:pos="9072"/>
              </w:tabs>
              <w:spacing w:line="240" w:lineRule="auto"/>
              <w:jc w:val="both"/>
              <w:rPr>
                <w:rFonts w:cstheme="minorHAnsi"/>
                <w:lang w:eastAsia="x-none"/>
              </w:rPr>
            </w:pPr>
          </w:p>
        </w:tc>
      </w:tr>
      <w:tr w:rsidR="002938AD" w14:paraId="7431E776" w14:textId="77777777" w:rsidTr="000659A4">
        <w:trPr>
          <w:jc w:val="center"/>
        </w:trPr>
        <w:tc>
          <w:tcPr>
            <w:tcW w:w="1014" w:type="dxa"/>
            <w:tcBorders>
              <w:top w:val="single" w:sz="4" w:space="0" w:color="auto"/>
              <w:left w:val="single" w:sz="4" w:space="0" w:color="auto"/>
              <w:bottom w:val="single" w:sz="4" w:space="0" w:color="auto"/>
              <w:right w:val="single" w:sz="4" w:space="0" w:color="auto"/>
            </w:tcBorders>
          </w:tcPr>
          <w:p w14:paraId="4DAA409A" w14:textId="77777777" w:rsidR="002938AD" w:rsidRDefault="002938AD">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2D17E650" w14:textId="7FB7EA73" w:rsidR="002938AD" w:rsidRDefault="002938AD">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08EB43DD" w14:textId="77777777" w:rsidR="002938AD" w:rsidRDefault="002938AD">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44971C9F" w14:textId="77777777" w:rsidR="002938AD" w:rsidRDefault="002938AD">
            <w:pPr>
              <w:tabs>
                <w:tab w:val="left" w:pos="720"/>
                <w:tab w:val="center" w:pos="4536"/>
                <w:tab w:val="right" w:pos="9072"/>
              </w:tabs>
              <w:spacing w:line="240" w:lineRule="auto"/>
              <w:jc w:val="both"/>
              <w:rPr>
                <w:rFonts w:cstheme="minorHAnsi"/>
                <w:lang w:eastAsia="x-none"/>
              </w:rPr>
            </w:pPr>
          </w:p>
        </w:tc>
      </w:tr>
    </w:tbl>
    <w:p w14:paraId="36274CF9" w14:textId="77777777" w:rsidR="002938AD" w:rsidRDefault="002938AD" w:rsidP="002938AD">
      <w:pPr>
        <w:rPr>
          <w:rFonts w:eastAsia="Calibri" w:cstheme="minorHAnsi"/>
          <w:bCs/>
          <w:lang w:eastAsia="x-none"/>
        </w:rPr>
      </w:pPr>
    </w:p>
    <w:p w14:paraId="1CC0CE51" w14:textId="77777777" w:rsidR="002938AD" w:rsidRDefault="002938AD" w:rsidP="002938AD">
      <w:pPr>
        <w:numPr>
          <w:ilvl w:val="0"/>
          <w:numId w:val="29"/>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2BB7B572"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72C7F61B" w14:textId="77777777" w:rsidR="00B873DC" w:rsidRPr="00B873DC" w:rsidRDefault="00B873DC" w:rsidP="00B873DC">
      <w:pPr>
        <w:tabs>
          <w:tab w:val="left" w:pos="720"/>
          <w:tab w:val="center" w:pos="4536"/>
          <w:tab w:val="right" w:pos="9072"/>
        </w:tabs>
        <w:spacing w:line="240" w:lineRule="auto"/>
        <w:jc w:val="both"/>
        <w:rPr>
          <w:ins w:id="10" w:author="Damjan Jošt I JHMB" w:date="2022-06-22T13:21:00Z"/>
          <w:rFonts w:cstheme="minorHAnsi"/>
          <w:lang w:eastAsia="x-none"/>
        </w:rPr>
      </w:pPr>
      <w:ins w:id="11" w:author="Damjan Jošt I JHMB" w:date="2022-06-22T13:21:00Z">
        <w:r w:rsidRPr="00B873DC">
          <w:rPr>
            <w:rFonts w:cstheme="minorHAnsi"/>
            <w:lang w:eastAsia="x-none"/>
          </w:rPr>
          <w:t xml:space="preserve">Tehnični prevzem, ob navzočnosti dveh (2) predstavnikov naročnika in dobavitelja, ki obsega ugotavljanje skladnosti s tehnično specifikacijo in dogovorjeno kakovostjo iz tretjega odstavka 2. člena te pogodbe, zagotovi dobavitelj na lastne stroške na sedežu proizvajalca. </w:t>
        </w:r>
      </w:ins>
    </w:p>
    <w:p w14:paraId="7C394F7C" w14:textId="77777777" w:rsidR="00B873DC" w:rsidRPr="00B873DC" w:rsidRDefault="00B873DC" w:rsidP="00B873DC">
      <w:pPr>
        <w:tabs>
          <w:tab w:val="left" w:pos="720"/>
          <w:tab w:val="center" w:pos="4536"/>
          <w:tab w:val="right" w:pos="9072"/>
        </w:tabs>
        <w:spacing w:line="240" w:lineRule="auto"/>
        <w:jc w:val="both"/>
        <w:rPr>
          <w:ins w:id="12" w:author="Damjan Jošt I JHMB" w:date="2022-06-22T13:21:00Z"/>
          <w:rFonts w:cstheme="minorHAnsi"/>
          <w:lang w:eastAsia="x-none"/>
        </w:rPr>
      </w:pPr>
    </w:p>
    <w:p w14:paraId="1F10F282" w14:textId="3DAB349E" w:rsidR="00B873DC" w:rsidRDefault="00B873DC" w:rsidP="00B873DC">
      <w:pPr>
        <w:tabs>
          <w:tab w:val="left" w:pos="720"/>
          <w:tab w:val="center" w:pos="4536"/>
          <w:tab w:val="right" w:pos="9072"/>
        </w:tabs>
        <w:spacing w:line="240" w:lineRule="auto"/>
        <w:jc w:val="both"/>
        <w:rPr>
          <w:ins w:id="13" w:author="Damjan Jošt I JHMB" w:date="2022-06-22T13:21:00Z"/>
          <w:rFonts w:cstheme="minorHAnsi"/>
          <w:lang w:eastAsia="x-none"/>
        </w:rPr>
      </w:pPr>
      <w:ins w:id="14" w:author="Damjan Jošt I JHMB" w:date="2022-06-22T13:21:00Z">
        <w:r w:rsidRPr="00B873DC">
          <w:rPr>
            <w:rFonts w:cstheme="minorHAnsi"/>
            <w:lang w:eastAsia="x-none"/>
          </w:rPr>
          <w:t>O tehničnem prevzemu vodi zapisnik pooblaščena oseba dobavitelja, podpišeta ga obe pogodbeni stranki. Morebitne ugotovljene pomanjkljivosti mora dobavitelj odpraviti najkasneje do obvestila o dokončnem prevzemu.</w:t>
        </w:r>
      </w:ins>
    </w:p>
    <w:p w14:paraId="23B03048" w14:textId="77777777" w:rsidR="00B873DC" w:rsidRDefault="00B873DC" w:rsidP="002938AD">
      <w:pPr>
        <w:tabs>
          <w:tab w:val="left" w:pos="720"/>
          <w:tab w:val="center" w:pos="4536"/>
          <w:tab w:val="right" w:pos="9072"/>
        </w:tabs>
        <w:spacing w:line="240" w:lineRule="auto"/>
        <w:jc w:val="both"/>
        <w:rPr>
          <w:ins w:id="15" w:author="Damjan Jošt I JHMB" w:date="2022-06-22T13:21:00Z"/>
          <w:rFonts w:cstheme="minorHAnsi"/>
          <w:lang w:eastAsia="x-none"/>
        </w:rPr>
      </w:pPr>
    </w:p>
    <w:p w14:paraId="41B89CD9" w14:textId="42146695"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Najemodajalec bo izročil predmet najema v uporabo in posest najemniku najkasneje v roku </w:t>
      </w:r>
      <w:r w:rsidR="000659A4">
        <w:rPr>
          <w:rFonts w:cstheme="minorHAnsi"/>
          <w:lang w:eastAsia="x-none"/>
        </w:rPr>
        <w:t xml:space="preserve">šestdeset </w:t>
      </w:r>
      <w:r>
        <w:rPr>
          <w:rFonts w:cstheme="minorHAnsi"/>
          <w:lang w:eastAsia="x-none"/>
        </w:rPr>
        <w:t>(</w:t>
      </w:r>
      <w:r w:rsidR="000659A4">
        <w:rPr>
          <w:rFonts w:cstheme="minorHAnsi"/>
          <w:lang w:eastAsia="x-none"/>
        </w:rPr>
        <w:t>60</w:t>
      </w:r>
      <w:r>
        <w:rPr>
          <w:rFonts w:cstheme="minorHAnsi"/>
          <w:lang w:eastAsia="x-none"/>
        </w:rPr>
        <w:t>) dni po sklenitvi pogodbe. Najemodajalec bo avtobus</w:t>
      </w:r>
      <w:r w:rsidR="000659A4">
        <w:rPr>
          <w:rFonts w:cstheme="minorHAnsi"/>
          <w:lang w:eastAsia="x-none"/>
        </w:rPr>
        <w:t>e</w:t>
      </w:r>
      <w:r>
        <w:rPr>
          <w:rFonts w:cstheme="minorHAnsi"/>
          <w:lang w:eastAsia="x-none"/>
        </w:rPr>
        <w:t xml:space="preserve"> dostavil najemniku na lokacijo Ob Dravi 6, 2000 Maribor.</w:t>
      </w:r>
    </w:p>
    <w:p w14:paraId="626600C7"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7E75502A" w14:textId="77777777" w:rsidR="005A73EA" w:rsidRDefault="005A73EA">
      <w:pPr>
        <w:spacing w:line="240" w:lineRule="auto"/>
        <w:rPr>
          <w:rFonts w:cstheme="minorHAnsi"/>
          <w:bCs/>
          <w:lang w:eastAsia="x-none"/>
        </w:rPr>
      </w:pPr>
      <w:r>
        <w:rPr>
          <w:rFonts w:cstheme="minorHAnsi"/>
          <w:bCs/>
          <w:lang w:eastAsia="x-none"/>
        </w:rPr>
        <w:br w:type="page"/>
      </w:r>
    </w:p>
    <w:p w14:paraId="7E38CB39" w14:textId="20A89553" w:rsidR="002938AD" w:rsidRDefault="002938AD" w:rsidP="002938AD">
      <w:pPr>
        <w:numPr>
          <w:ilvl w:val="0"/>
          <w:numId w:val="29"/>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lastRenderedPageBreak/>
        <w:t>člen</w:t>
      </w:r>
    </w:p>
    <w:p w14:paraId="63D9505A"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22EC7645"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Ob prevzemu predmeta najema se sestavi primopredajni zapisnik, v katerem se ugotovi stanje predmeta najema ob prevzemu.</w:t>
      </w:r>
    </w:p>
    <w:p w14:paraId="64820C48"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C1E107A" w14:textId="77777777" w:rsidR="002938AD" w:rsidRDefault="002938AD" w:rsidP="002938AD">
      <w:pPr>
        <w:numPr>
          <w:ilvl w:val="0"/>
          <w:numId w:val="29"/>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586B0EDB"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1E25CF30" w14:textId="50C00838"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Najemodajalec preda najemniku avtobus</w:t>
      </w:r>
      <w:r w:rsidR="000659A4">
        <w:rPr>
          <w:rFonts w:cstheme="minorHAnsi"/>
          <w:lang w:eastAsia="x-none"/>
        </w:rPr>
        <w:t>e</w:t>
      </w:r>
      <w:r>
        <w:rPr>
          <w:rFonts w:cstheme="minorHAnsi"/>
          <w:lang w:eastAsia="x-none"/>
        </w:rPr>
        <w:t xml:space="preserve">, ki </w:t>
      </w:r>
      <w:r w:rsidR="000659A4">
        <w:rPr>
          <w:rFonts w:cstheme="minorHAnsi"/>
          <w:lang w:eastAsia="x-none"/>
        </w:rPr>
        <w:t>so</w:t>
      </w:r>
      <w:r>
        <w:rPr>
          <w:rFonts w:cstheme="minorHAnsi"/>
          <w:lang w:eastAsia="x-none"/>
        </w:rPr>
        <w:t xml:space="preserve"> opremljen</w:t>
      </w:r>
      <w:r w:rsidR="000659A4">
        <w:rPr>
          <w:rFonts w:cstheme="minorHAnsi"/>
          <w:lang w:eastAsia="x-none"/>
        </w:rPr>
        <w:t>i</w:t>
      </w:r>
      <w:r>
        <w:rPr>
          <w:rFonts w:cstheme="minorHAnsi"/>
          <w:lang w:eastAsia="x-none"/>
        </w:rPr>
        <w:t xml:space="preserve"> z ustrezno opremo in dokumentacijo. Najemodajalec se zavezuje, da bo najemniku ob podpisu pogodbe predložil pooblastilo, da lahko najemnik v njegovem imenu sklene zavarovanje, plača cestnino in registrira avtobus</w:t>
      </w:r>
      <w:r w:rsidR="000659A4">
        <w:rPr>
          <w:rFonts w:cstheme="minorHAnsi"/>
          <w:lang w:eastAsia="x-none"/>
        </w:rPr>
        <w:t>e</w:t>
      </w:r>
      <w:r>
        <w:rPr>
          <w:rFonts w:cstheme="minorHAnsi"/>
          <w:lang w:eastAsia="x-none"/>
        </w:rPr>
        <w:t>.</w:t>
      </w:r>
    </w:p>
    <w:p w14:paraId="2B8A1FEF"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CF7CFD7"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Najemnik bo tako za ves čas trajanja pogodbe zagotavljal registracijo in zavarovanje za predmet najema v svoje breme. </w:t>
      </w:r>
    </w:p>
    <w:p w14:paraId="79ED57E6"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215208DE" w14:textId="2749A285"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V primeru, da najemnik ob prevzemu avtobus</w:t>
      </w:r>
      <w:r w:rsidR="000659A4">
        <w:rPr>
          <w:rFonts w:cstheme="minorHAnsi"/>
          <w:lang w:eastAsia="x-none"/>
        </w:rPr>
        <w:t>ov</w:t>
      </w:r>
      <w:r>
        <w:rPr>
          <w:rFonts w:cstheme="minorHAnsi"/>
          <w:lang w:eastAsia="x-none"/>
        </w:rPr>
        <w:t xml:space="preserve">, ki </w:t>
      </w:r>
      <w:r w:rsidR="000659A4">
        <w:rPr>
          <w:rFonts w:cstheme="minorHAnsi"/>
          <w:lang w:eastAsia="x-none"/>
        </w:rPr>
        <w:t>so</w:t>
      </w:r>
      <w:r>
        <w:rPr>
          <w:rFonts w:cstheme="minorHAnsi"/>
          <w:lang w:eastAsia="x-none"/>
        </w:rPr>
        <w:t xml:space="preserve"> predmet najema ugotovi, da avtobus</w:t>
      </w:r>
      <w:r w:rsidR="000659A4">
        <w:rPr>
          <w:rFonts w:cstheme="minorHAnsi"/>
          <w:lang w:eastAsia="x-none"/>
        </w:rPr>
        <w:t>i</w:t>
      </w:r>
      <w:r>
        <w:rPr>
          <w:rFonts w:cstheme="minorHAnsi"/>
          <w:lang w:eastAsia="x-none"/>
        </w:rPr>
        <w:t xml:space="preserve"> ne izpolnjuje</w:t>
      </w:r>
      <w:r w:rsidR="000659A4">
        <w:rPr>
          <w:rFonts w:cstheme="minorHAnsi"/>
          <w:lang w:eastAsia="x-none"/>
        </w:rPr>
        <w:t>jo</w:t>
      </w:r>
      <w:r>
        <w:rPr>
          <w:rFonts w:cstheme="minorHAnsi"/>
          <w:lang w:eastAsia="x-none"/>
        </w:rPr>
        <w:t xml:space="preserve"> pogojev opredeljenih v prvem odstavku tega člena, ima pravico, da prevzem takšn</w:t>
      </w:r>
      <w:r w:rsidR="000659A4">
        <w:rPr>
          <w:rFonts w:cstheme="minorHAnsi"/>
          <w:lang w:eastAsia="x-none"/>
        </w:rPr>
        <w:t>ih</w:t>
      </w:r>
      <w:r>
        <w:rPr>
          <w:rFonts w:cstheme="minorHAnsi"/>
          <w:lang w:eastAsia="x-none"/>
        </w:rPr>
        <w:t xml:space="preserve"> avtobus</w:t>
      </w:r>
      <w:r w:rsidR="000659A4">
        <w:rPr>
          <w:rFonts w:cstheme="minorHAnsi"/>
          <w:lang w:eastAsia="x-none"/>
        </w:rPr>
        <w:t>ov</w:t>
      </w:r>
      <w:r>
        <w:rPr>
          <w:rFonts w:cstheme="minorHAnsi"/>
          <w:lang w:eastAsia="x-none"/>
        </w:rPr>
        <w:t xml:space="preserve"> zavrne ter zahteva od najemodajalca izročitev ustrezn</w:t>
      </w:r>
      <w:r w:rsidR="000659A4">
        <w:rPr>
          <w:rFonts w:cstheme="minorHAnsi"/>
          <w:lang w:eastAsia="x-none"/>
        </w:rPr>
        <w:t>ih vozil</w:t>
      </w:r>
      <w:r>
        <w:rPr>
          <w:rFonts w:cstheme="minorHAnsi"/>
          <w:lang w:eastAsia="x-none"/>
        </w:rPr>
        <w:t>, kot je to opredeljeno v prvem odstavku tega člena.</w:t>
      </w:r>
    </w:p>
    <w:p w14:paraId="632AFF4B"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0390C780" w14:textId="77777777" w:rsidR="002938AD" w:rsidRDefault="002938AD" w:rsidP="002938AD">
      <w:pPr>
        <w:numPr>
          <w:ilvl w:val="0"/>
          <w:numId w:val="29"/>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64423883"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5B7EF093"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Od končne primopredaje med najemodajalcem in najemnikom dalje, je najemnik dolžan plačevati najemnino in vse ostale stroške, skladno z določili te pogodbe.</w:t>
      </w:r>
    </w:p>
    <w:p w14:paraId="2FE02254"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4491ABB6"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V primeru, da se za vozilo iz 2. člena te pogodbe zaradi storitev vzdrževanja ali zaradi ne dobave rezervnih delov v primernem roku z strani najemodajalca zmanjša razpoložljivost ter da za čas neuporabe vozila ni odgovoren najemnik, se najemnina za vozilo zniža glede na število dni neuporabe vozila (v odstotkih mesečne najemnine).</w:t>
      </w:r>
    </w:p>
    <w:p w14:paraId="23752BA0" w14:textId="77777777" w:rsidR="002938AD" w:rsidRDefault="002938AD" w:rsidP="002938AD">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PRAVICE IN OBVEZNOSTI POGODBENIH STRANK</w:t>
      </w:r>
    </w:p>
    <w:p w14:paraId="6117700A" w14:textId="77777777" w:rsidR="002938AD" w:rsidRDefault="002938AD" w:rsidP="002938AD">
      <w:pPr>
        <w:numPr>
          <w:ilvl w:val="0"/>
          <w:numId w:val="29"/>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5B322472" w14:textId="77777777" w:rsidR="002938AD" w:rsidRDefault="002938AD" w:rsidP="002938AD">
      <w:pPr>
        <w:tabs>
          <w:tab w:val="left" w:pos="720"/>
          <w:tab w:val="center" w:pos="4536"/>
          <w:tab w:val="right" w:pos="9072"/>
        </w:tabs>
        <w:spacing w:line="240" w:lineRule="auto"/>
        <w:jc w:val="both"/>
        <w:rPr>
          <w:rFonts w:cstheme="minorHAnsi"/>
          <w:bCs/>
          <w:lang w:eastAsia="x-none"/>
        </w:rPr>
      </w:pPr>
    </w:p>
    <w:p w14:paraId="2DAD0A13"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Pogodbeni stranki se v zvezi s predmetom najema dogovorita ter se najemnik nasproti najemodajalcu zavezuje, da bo:</w:t>
      </w:r>
    </w:p>
    <w:p w14:paraId="62683A84" w14:textId="77777777" w:rsidR="002938AD" w:rsidRDefault="002938AD" w:rsidP="002938AD">
      <w:pPr>
        <w:numPr>
          <w:ilvl w:val="0"/>
          <w:numId w:val="30"/>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predmet najema uporabljal izključno za opravljanje svoje registrirane dejavnosti, v skladu z namenom te pogodbe in z vestnostjo skrbnega in dobrega gospodarja,</w:t>
      </w:r>
    </w:p>
    <w:p w14:paraId="5399BBF5" w14:textId="77777777" w:rsidR="002938AD" w:rsidRDefault="002938AD" w:rsidP="002938AD">
      <w:pPr>
        <w:numPr>
          <w:ilvl w:val="0"/>
          <w:numId w:val="30"/>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 xml:space="preserve">na svoje stroške nemudoma in brez odlašanja odpravil vsakršno škodo oziroma poslabšanje predmeta najema, ki je nastala na predmetu najema po njegovi krivdi (naklep in huda malomarnost), </w:t>
      </w:r>
    </w:p>
    <w:p w14:paraId="4BCC9652" w14:textId="77777777" w:rsidR="002938AD" w:rsidRDefault="002938AD" w:rsidP="002938AD">
      <w:pPr>
        <w:numPr>
          <w:ilvl w:val="0"/>
          <w:numId w:val="30"/>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ne bo vršil predelav ali dodelav na predmetu najema brez soglasja najemodajalca,</w:t>
      </w:r>
    </w:p>
    <w:p w14:paraId="02AFAC59" w14:textId="77777777" w:rsidR="002938AD" w:rsidRDefault="002938AD" w:rsidP="002938AD">
      <w:pPr>
        <w:numPr>
          <w:ilvl w:val="0"/>
          <w:numId w:val="30"/>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za morebitna investicijska vlaganja in posege v predmet najema pridobil predhodno pisno soglasje najemodajalca, pri čemer lahko ob soglasju med strankama stroške posega pobota  z najemnino,</w:t>
      </w:r>
    </w:p>
    <w:p w14:paraId="28737CAB" w14:textId="2869CF1C" w:rsidR="002938AD" w:rsidRDefault="002938AD" w:rsidP="002938AD">
      <w:pPr>
        <w:numPr>
          <w:ilvl w:val="0"/>
          <w:numId w:val="30"/>
        </w:numPr>
        <w:suppressAutoHyphens/>
        <w:autoSpaceDE w:val="0"/>
        <w:autoSpaceDN w:val="0"/>
        <w:jc w:val="both"/>
        <w:rPr>
          <w:rFonts w:cs="Times New Roman"/>
        </w:rPr>
      </w:pPr>
      <w:r>
        <w:lastRenderedPageBreak/>
        <w:t>zagotavljal redno vzdrževanje, kar vključuje redni servis avtobus</w:t>
      </w:r>
      <w:r w:rsidR="000659A4">
        <w:t>ov</w:t>
      </w:r>
      <w:r>
        <w:t xml:space="preserve"> in redna popravila (vključno s popravili poškodb nastalih v prometni nesreči) po standardih najemodajalca v pooblaščenem servisu, </w:t>
      </w:r>
    </w:p>
    <w:p w14:paraId="718277A6" w14:textId="77777777" w:rsidR="002938AD" w:rsidRDefault="002938AD" w:rsidP="002938AD">
      <w:pPr>
        <w:numPr>
          <w:ilvl w:val="0"/>
          <w:numId w:val="30"/>
        </w:numPr>
        <w:suppressAutoHyphens/>
        <w:autoSpaceDE w:val="0"/>
        <w:autoSpaceDN w:val="0"/>
        <w:jc w:val="both"/>
      </w:pPr>
      <w:r>
        <w:t>zagotavljal redno dolivanje tekočin, obnovo zavornih oblog glede na obrabo, menjavanje žarnic in drugega potrošnega materiala,</w:t>
      </w:r>
    </w:p>
    <w:p w14:paraId="35350FBF" w14:textId="77777777" w:rsidR="002938AD" w:rsidRDefault="002938AD" w:rsidP="002938AD">
      <w:pPr>
        <w:numPr>
          <w:ilvl w:val="0"/>
          <w:numId w:val="30"/>
        </w:numPr>
        <w:suppressAutoHyphens/>
        <w:autoSpaceDE w:val="0"/>
        <w:autoSpaceDN w:val="0"/>
        <w:jc w:val="both"/>
        <w:rPr>
          <w:rFonts w:eastAsia="Calibri" w:cstheme="minorHAnsi"/>
          <w:lang w:eastAsia="x-none"/>
        </w:rPr>
      </w:pPr>
      <w:r>
        <w:t>omogočil najemodajalcu kadarkoli ob prisotnosti predstavnika najemnika preveriti stanje in uporabo predmeta danega v najem.</w:t>
      </w:r>
    </w:p>
    <w:p w14:paraId="4FA9D05A" w14:textId="77777777" w:rsidR="002938AD" w:rsidRDefault="002938AD" w:rsidP="002938AD">
      <w:pPr>
        <w:autoSpaceDE w:val="0"/>
        <w:jc w:val="both"/>
        <w:rPr>
          <w:rFonts w:cstheme="minorHAnsi"/>
          <w:lang w:eastAsia="x-none"/>
        </w:rPr>
      </w:pPr>
    </w:p>
    <w:p w14:paraId="40AAEEDA"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Najemodajalec se proti najemniku zaveže, da bo:</w:t>
      </w:r>
    </w:p>
    <w:p w14:paraId="7899F915" w14:textId="77777777" w:rsidR="002938AD" w:rsidRDefault="002938AD" w:rsidP="002938AD">
      <w:pPr>
        <w:numPr>
          <w:ilvl w:val="0"/>
          <w:numId w:val="30"/>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najemniku izročil predmet najema v stanju, ki najemniku omogoča uporabo predmeta najema,</w:t>
      </w:r>
    </w:p>
    <w:p w14:paraId="7AA08AC8" w14:textId="1DA19F14" w:rsidR="002938AD" w:rsidRPr="000659A4" w:rsidRDefault="002938AD" w:rsidP="000659A4">
      <w:pPr>
        <w:pStyle w:val="Odstavekseznama"/>
        <w:numPr>
          <w:ilvl w:val="0"/>
          <w:numId w:val="30"/>
        </w:numPr>
        <w:suppressAutoHyphens/>
        <w:autoSpaceDN w:val="0"/>
        <w:spacing w:after="200" w:line="276" w:lineRule="auto"/>
        <w:rPr>
          <w:rFonts w:ascii="Titillium Web" w:hAnsi="Titillium Web" w:cstheme="minorHAnsi"/>
          <w:szCs w:val="22"/>
          <w:lang w:eastAsia="x-none"/>
        </w:rPr>
      </w:pPr>
      <w:r>
        <w:rPr>
          <w:rFonts w:ascii="Titillium Web" w:hAnsi="Titillium Web" w:cstheme="minorHAnsi"/>
          <w:szCs w:val="22"/>
          <w:lang w:eastAsia="x-none"/>
        </w:rPr>
        <w:t>bo na svoje stroške nemudoma in brez odlašanja odpravil večje okvare na avtobusu kot so okvara menjalnika, motorja in pogonskega sklopa, ob pogoju da je vozilo redno vzdrževano</w:t>
      </w:r>
      <w:r w:rsidR="000659A4">
        <w:rPr>
          <w:rFonts w:ascii="Titillium Web" w:hAnsi="Titillium Web" w:cstheme="minorHAnsi"/>
          <w:szCs w:val="22"/>
          <w:lang w:eastAsia="x-none"/>
        </w:rPr>
        <w:t>.</w:t>
      </w:r>
    </w:p>
    <w:p w14:paraId="7BF90580" w14:textId="649D26DD" w:rsidR="002938AD" w:rsidRDefault="000659A4" w:rsidP="002938AD">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NAJEMNINA, STROŠKI IN NAČIN ZARAČUNAVANJA</w:t>
      </w:r>
    </w:p>
    <w:p w14:paraId="1B55009B" w14:textId="77777777" w:rsidR="002938AD" w:rsidRDefault="002938AD" w:rsidP="002938AD">
      <w:pPr>
        <w:numPr>
          <w:ilvl w:val="0"/>
          <w:numId w:val="29"/>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2704EC96" w14:textId="77777777" w:rsidR="002938AD" w:rsidRDefault="002938AD" w:rsidP="002938AD">
      <w:pPr>
        <w:tabs>
          <w:tab w:val="left" w:pos="720"/>
          <w:tab w:val="center" w:pos="4536"/>
          <w:tab w:val="right" w:pos="9072"/>
        </w:tabs>
        <w:spacing w:line="240" w:lineRule="auto"/>
        <w:jc w:val="both"/>
        <w:rPr>
          <w:rFonts w:cstheme="minorHAnsi"/>
          <w:bCs/>
          <w:lang w:eastAsia="x-none"/>
        </w:rPr>
      </w:pPr>
    </w:p>
    <w:p w14:paraId="02F50BC4" w14:textId="77777777" w:rsidR="002938AD" w:rsidRDefault="002938AD" w:rsidP="002938AD">
      <w:pPr>
        <w:tabs>
          <w:tab w:val="left" w:pos="720"/>
          <w:tab w:val="center" w:pos="4536"/>
          <w:tab w:val="right" w:pos="9072"/>
        </w:tabs>
        <w:spacing w:line="240" w:lineRule="auto"/>
        <w:jc w:val="both"/>
        <w:rPr>
          <w:rFonts w:cstheme="minorHAnsi"/>
          <w:bCs/>
          <w:lang w:eastAsia="x-none"/>
        </w:rPr>
      </w:pPr>
    </w:p>
    <w:tbl>
      <w:tblPr>
        <w:tblStyle w:val="Tabelamrea"/>
        <w:tblW w:w="0" w:type="auto"/>
        <w:tblInd w:w="0" w:type="dxa"/>
        <w:tblLook w:val="04A0" w:firstRow="1" w:lastRow="0" w:firstColumn="1" w:lastColumn="0" w:noHBand="0" w:noVBand="1"/>
      </w:tblPr>
      <w:tblGrid>
        <w:gridCol w:w="6658"/>
        <w:gridCol w:w="3057"/>
      </w:tblGrid>
      <w:tr w:rsidR="000659A4" w14:paraId="7CB08FFE" w14:textId="77777777" w:rsidTr="00A271C3">
        <w:tc>
          <w:tcPr>
            <w:tcW w:w="665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5823284" w14:textId="77777777" w:rsidR="000659A4" w:rsidRDefault="000659A4" w:rsidP="00A271C3">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Naziv ponudbene postavke</w:t>
            </w:r>
          </w:p>
        </w:tc>
        <w:tc>
          <w:tcPr>
            <w:tcW w:w="305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ED8CEB7" w14:textId="77777777" w:rsidR="000659A4" w:rsidRDefault="000659A4" w:rsidP="00A271C3">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Vrednost ponudbene postavke</w:t>
            </w:r>
          </w:p>
          <w:p w14:paraId="4E7F1760" w14:textId="77777777" w:rsidR="000659A4" w:rsidRDefault="000659A4" w:rsidP="00A271C3">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(v EUR brez DDV)</w:t>
            </w:r>
          </w:p>
        </w:tc>
      </w:tr>
      <w:tr w:rsidR="000659A4" w14:paraId="084AC52A" w14:textId="77777777" w:rsidTr="00A271C3">
        <w:tc>
          <w:tcPr>
            <w:tcW w:w="6658" w:type="dxa"/>
            <w:tcBorders>
              <w:top w:val="single" w:sz="4" w:space="0" w:color="auto"/>
              <w:left w:val="single" w:sz="4" w:space="0" w:color="auto"/>
              <w:bottom w:val="single" w:sz="4" w:space="0" w:color="auto"/>
              <w:right w:val="single" w:sz="4" w:space="0" w:color="auto"/>
            </w:tcBorders>
            <w:vAlign w:val="center"/>
            <w:hideMark/>
          </w:tcPr>
          <w:p w14:paraId="1C91067A" w14:textId="35D565EA" w:rsidR="000659A4" w:rsidRDefault="000659A4" w:rsidP="00A271C3">
            <w:pPr>
              <w:widowControl w:val="0"/>
              <w:tabs>
                <w:tab w:val="left" w:pos="90"/>
                <w:tab w:val="left" w:pos="964"/>
              </w:tabs>
              <w:autoSpaceDE w:val="0"/>
              <w:autoSpaceDN w:val="0"/>
              <w:adjustRightInd w:val="0"/>
              <w:rPr>
                <w:rFonts w:cstheme="minorHAnsi"/>
                <w:sz w:val="20"/>
                <w:szCs w:val="20"/>
              </w:rPr>
            </w:pPr>
            <w:r>
              <w:rPr>
                <w:rFonts w:cstheme="minorHAnsi"/>
                <w:sz w:val="20"/>
                <w:szCs w:val="20"/>
              </w:rPr>
              <w:t xml:space="preserve">Skupna ponudbena vrednost za najem sedmih avtobusov za obdobje pet let </w:t>
            </w:r>
          </w:p>
        </w:tc>
        <w:permStart w:id="1107638367"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02B22BE6" w14:textId="77777777" w:rsidR="000659A4" w:rsidRDefault="000659A4" w:rsidP="00A271C3">
            <w:pPr>
              <w:widowControl w:val="0"/>
              <w:tabs>
                <w:tab w:val="left" w:pos="90"/>
                <w:tab w:val="left" w:pos="964"/>
              </w:tabs>
              <w:autoSpaceDE w:val="0"/>
              <w:autoSpaceDN w:val="0"/>
              <w:adjustRightInd w:val="0"/>
              <w:spacing w:before="120" w:after="120"/>
              <w:jc w:val="right"/>
              <w:rPr>
                <w:rFonts w:cstheme="minorHAnsi"/>
                <w:b/>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107638367"/>
            <w:r>
              <w:rPr>
                <w:rFonts w:cs="Tahoma"/>
                <w:sz w:val="20"/>
                <w:szCs w:val="26"/>
              </w:rPr>
              <w:t xml:space="preserve"> EUR</w:t>
            </w:r>
          </w:p>
        </w:tc>
      </w:tr>
      <w:tr w:rsidR="000659A4" w14:paraId="7F232CDC" w14:textId="77777777" w:rsidTr="00A271C3">
        <w:tc>
          <w:tcPr>
            <w:tcW w:w="6658" w:type="dxa"/>
            <w:tcBorders>
              <w:top w:val="single" w:sz="4" w:space="0" w:color="auto"/>
              <w:left w:val="single" w:sz="4" w:space="0" w:color="auto"/>
              <w:bottom w:val="single" w:sz="4" w:space="0" w:color="auto"/>
              <w:right w:val="single" w:sz="4" w:space="0" w:color="auto"/>
            </w:tcBorders>
            <w:vAlign w:val="center"/>
            <w:hideMark/>
          </w:tcPr>
          <w:p w14:paraId="377A8EFD" w14:textId="23DE0F29" w:rsidR="000659A4" w:rsidRDefault="000659A4" w:rsidP="00A271C3">
            <w:pPr>
              <w:widowControl w:val="0"/>
              <w:tabs>
                <w:tab w:val="left" w:pos="90"/>
                <w:tab w:val="left" w:pos="964"/>
              </w:tabs>
              <w:autoSpaceDE w:val="0"/>
              <w:autoSpaceDN w:val="0"/>
              <w:adjustRightInd w:val="0"/>
              <w:rPr>
                <w:rFonts w:cstheme="minorHAnsi"/>
                <w:sz w:val="20"/>
                <w:szCs w:val="20"/>
              </w:rPr>
            </w:pPr>
            <w:r>
              <w:rPr>
                <w:rFonts w:cstheme="minorHAnsi"/>
                <w:sz w:val="20"/>
                <w:szCs w:val="20"/>
              </w:rPr>
              <w:t>Višina predplačila ob sklenitvi pogodbe (največ 20 % skupne ponudbene vrednosti za najem sedmih avtobusov za obdobje pet let)</w:t>
            </w:r>
          </w:p>
        </w:tc>
        <w:permStart w:id="218395849"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73CC4941" w14:textId="77777777" w:rsidR="000659A4" w:rsidRDefault="000659A4" w:rsidP="00A271C3">
            <w:pPr>
              <w:widowControl w:val="0"/>
              <w:tabs>
                <w:tab w:val="left" w:pos="90"/>
                <w:tab w:val="left" w:pos="964"/>
              </w:tabs>
              <w:autoSpaceDE w:val="0"/>
              <w:autoSpaceDN w:val="0"/>
              <w:adjustRightInd w:val="0"/>
              <w:spacing w:before="120" w:after="120"/>
              <w:jc w:val="right"/>
              <w:rPr>
                <w:rFonts w:cstheme="minorHAnsi"/>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18395849"/>
            <w:r>
              <w:rPr>
                <w:rFonts w:cs="Tahoma"/>
                <w:sz w:val="20"/>
                <w:szCs w:val="26"/>
              </w:rPr>
              <w:t xml:space="preserve"> EUR</w:t>
            </w:r>
          </w:p>
        </w:tc>
      </w:tr>
      <w:tr w:rsidR="000659A4" w14:paraId="528BB9EC" w14:textId="77777777" w:rsidTr="00A271C3">
        <w:tc>
          <w:tcPr>
            <w:tcW w:w="6658" w:type="dxa"/>
            <w:tcBorders>
              <w:top w:val="single" w:sz="4" w:space="0" w:color="auto"/>
              <w:left w:val="single" w:sz="4" w:space="0" w:color="auto"/>
              <w:bottom w:val="single" w:sz="4" w:space="0" w:color="auto"/>
              <w:right w:val="single" w:sz="4" w:space="0" w:color="auto"/>
            </w:tcBorders>
            <w:vAlign w:val="center"/>
            <w:hideMark/>
          </w:tcPr>
          <w:p w14:paraId="037CE3A5" w14:textId="7E27654F" w:rsidR="000659A4" w:rsidRDefault="000659A4" w:rsidP="00A271C3">
            <w:pPr>
              <w:widowControl w:val="0"/>
              <w:tabs>
                <w:tab w:val="left" w:pos="90"/>
                <w:tab w:val="left" w:pos="964"/>
              </w:tabs>
              <w:autoSpaceDE w:val="0"/>
              <w:autoSpaceDN w:val="0"/>
              <w:adjustRightInd w:val="0"/>
              <w:rPr>
                <w:rFonts w:cstheme="minorHAnsi"/>
                <w:sz w:val="20"/>
                <w:szCs w:val="20"/>
              </w:rPr>
            </w:pPr>
            <w:r>
              <w:rPr>
                <w:rFonts w:cstheme="minorHAnsi"/>
                <w:sz w:val="20"/>
                <w:szCs w:val="20"/>
              </w:rPr>
              <w:t xml:space="preserve">Preostanek ponudbene vrednosti </w:t>
            </w:r>
            <w:r>
              <w:rPr>
                <w:rFonts w:cstheme="minorHAnsi"/>
                <w:sz w:val="20"/>
                <w:szCs w:val="20"/>
              </w:rPr>
              <w:tab/>
              <w:t>za najem sedmih avtobusov za obdobje pet let</w:t>
            </w:r>
          </w:p>
        </w:tc>
        <w:permStart w:id="665128898"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6935DDD2" w14:textId="77777777" w:rsidR="000659A4" w:rsidRDefault="000659A4" w:rsidP="00A271C3">
            <w:pPr>
              <w:widowControl w:val="0"/>
              <w:tabs>
                <w:tab w:val="left" w:pos="90"/>
                <w:tab w:val="left" w:pos="964"/>
              </w:tabs>
              <w:autoSpaceDE w:val="0"/>
              <w:autoSpaceDN w:val="0"/>
              <w:adjustRightInd w:val="0"/>
              <w:spacing w:before="120" w:after="120"/>
              <w:jc w:val="right"/>
              <w:rPr>
                <w:rFonts w:cstheme="minorHAnsi"/>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665128898"/>
            <w:r>
              <w:rPr>
                <w:rFonts w:cs="Tahoma"/>
                <w:sz w:val="20"/>
                <w:szCs w:val="26"/>
              </w:rPr>
              <w:t xml:space="preserve"> EUR</w:t>
            </w:r>
          </w:p>
        </w:tc>
      </w:tr>
      <w:tr w:rsidR="000659A4" w14:paraId="37D0CE95" w14:textId="77777777" w:rsidTr="00A271C3">
        <w:tc>
          <w:tcPr>
            <w:tcW w:w="6658" w:type="dxa"/>
            <w:tcBorders>
              <w:top w:val="single" w:sz="4" w:space="0" w:color="auto"/>
              <w:left w:val="single" w:sz="4" w:space="0" w:color="auto"/>
              <w:bottom w:val="single" w:sz="4" w:space="0" w:color="auto"/>
              <w:right w:val="single" w:sz="4" w:space="0" w:color="auto"/>
            </w:tcBorders>
            <w:vAlign w:val="center"/>
            <w:hideMark/>
          </w:tcPr>
          <w:p w14:paraId="55687D82" w14:textId="3A132199" w:rsidR="000659A4" w:rsidRDefault="000659A4" w:rsidP="00A271C3">
            <w:pPr>
              <w:widowControl w:val="0"/>
              <w:tabs>
                <w:tab w:val="left" w:pos="90"/>
                <w:tab w:val="left" w:pos="964"/>
              </w:tabs>
              <w:autoSpaceDE w:val="0"/>
              <w:autoSpaceDN w:val="0"/>
              <w:adjustRightInd w:val="0"/>
              <w:rPr>
                <w:rFonts w:cstheme="minorHAnsi"/>
                <w:sz w:val="20"/>
                <w:szCs w:val="20"/>
              </w:rPr>
            </w:pPr>
            <w:r>
              <w:rPr>
                <w:rFonts w:cstheme="minorHAnsi"/>
                <w:sz w:val="20"/>
                <w:szCs w:val="20"/>
              </w:rPr>
              <w:t>Višina mesečnega obroka za najem sedmih avtobusov za obdobje pet let</w:t>
            </w:r>
          </w:p>
        </w:tc>
        <w:permStart w:id="1260791775"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24A3B7D9" w14:textId="77777777" w:rsidR="000659A4" w:rsidRDefault="000659A4" w:rsidP="00A271C3">
            <w:pPr>
              <w:widowControl w:val="0"/>
              <w:tabs>
                <w:tab w:val="left" w:pos="90"/>
                <w:tab w:val="left" w:pos="964"/>
              </w:tabs>
              <w:autoSpaceDE w:val="0"/>
              <w:autoSpaceDN w:val="0"/>
              <w:adjustRightInd w:val="0"/>
              <w:spacing w:before="120" w:after="120"/>
              <w:jc w:val="right"/>
              <w:rPr>
                <w:rFonts w:cstheme="minorHAnsi"/>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260791775"/>
            <w:r>
              <w:rPr>
                <w:rFonts w:cs="Tahoma"/>
                <w:sz w:val="20"/>
                <w:szCs w:val="26"/>
              </w:rPr>
              <w:t xml:space="preserve"> EUR</w:t>
            </w:r>
          </w:p>
        </w:tc>
      </w:tr>
    </w:tbl>
    <w:p w14:paraId="162296D7" w14:textId="77777777" w:rsidR="002938AD" w:rsidRDefault="002938AD" w:rsidP="002938AD">
      <w:pPr>
        <w:tabs>
          <w:tab w:val="left" w:pos="720"/>
          <w:tab w:val="center" w:pos="4536"/>
          <w:tab w:val="right" w:pos="9072"/>
        </w:tabs>
        <w:spacing w:line="240" w:lineRule="auto"/>
        <w:jc w:val="both"/>
        <w:rPr>
          <w:rFonts w:eastAsia="Calibri" w:cstheme="minorHAnsi"/>
          <w:lang w:eastAsia="x-none"/>
        </w:rPr>
      </w:pPr>
    </w:p>
    <w:p w14:paraId="480171E6"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Cena najemnine je fiksna za čas trajanja pogodbe.</w:t>
      </w:r>
    </w:p>
    <w:p w14:paraId="7A7B5C71" w14:textId="77777777" w:rsidR="002938AD" w:rsidRDefault="002938AD" w:rsidP="002938AD">
      <w:pPr>
        <w:rPr>
          <w:rFonts w:cstheme="minorHAnsi"/>
          <w:lang w:eastAsia="x-none"/>
        </w:rPr>
      </w:pPr>
    </w:p>
    <w:p w14:paraId="69965DB9" w14:textId="0899EB52"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Najemnik bo račune za predmet javnega naročila poravnal na račun najemodajalca št. _____________________, odprt pri _______________________, in sicer 30. dan od dneva prejema pravilno izstavljenega računa, ki bo izstavljen najkasneje do 5. v mesecu za pretekli mesec</w:t>
      </w:r>
      <w:r w:rsidR="009860B7">
        <w:rPr>
          <w:rFonts w:cstheme="minorHAnsi"/>
          <w:lang w:eastAsia="x-none"/>
        </w:rPr>
        <w:t>, vendar ne pred potekom obdobja na katerega se najemnina zaračunava</w:t>
      </w:r>
      <w:r>
        <w:rPr>
          <w:rFonts w:cstheme="minorHAnsi"/>
          <w:lang w:eastAsia="x-none"/>
        </w:rPr>
        <w:t>. Pri izstavitvi računa se je potrebno sklicevati na številko pogodbe. Če zadnji dan roka plačila sovpada z dnem, ki je po zakonu praznik ali dela prost dan, se za zadnji dan roka plačila šteje naslednji delavnik.</w:t>
      </w:r>
    </w:p>
    <w:p w14:paraId="48967A04"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4FD3D64D"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lastRenderedPageBreak/>
        <w:t>Pogodbeni stranki sta sporazumni, da je najemodajalec v primeru zamude plačila upravičen od najemnika terjati zakonske zamudne obresti.</w:t>
      </w:r>
    </w:p>
    <w:p w14:paraId="0CD12290" w14:textId="77777777" w:rsidR="002938AD" w:rsidRDefault="002938AD" w:rsidP="002938AD">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TRAJANJE POGODBE</w:t>
      </w:r>
    </w:p>
    <w:p w14:paraId="4E27B8F1" w14:textId="77777777" w:rsidR="002938AD" w:rsidRDefault="002938AD" w:rsidP="002938AD">
      <w:pPr>
        <w:numPr>
          <w:ilvl w:val="0"/>
          <w:numId w:val="29"/>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64EECC17"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381886B1" w14:textId="53A51F95"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Pogodba je sklenjena, ko jo podpišeta obe pogodbeni stranki, </w:t>
      </w:r>
      <w:r w:rsidR="009860B7">
        <w:rPr>
          <w:rFonts w:cstheme="minorHAnsi"/>
          <w:lang w:eastAsia="x-none"/>
        </w:rPr>
        <w:t xml:space="preserve">velja šestdeset (60) mesecev po uspešno izvedeni primopredaji med pogodbenima strankama. </w:t>
      </w:r>
    </w:p>
    <w:p w14:paraId="1FF40334"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F2B9FA1"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S prenehanjem pogodbe je najemnik dolžan predmet najema vrniti najemodajalcu v stanju, kakršno je bilo ob primopredaji predmeta najema upoštevaje običajno izrabo avtobusa.</w:t>
      </w:r>
    </w:p>
    <w:p w14:paraId="1723E4C7" w14:textId="77777777" w:rsidR="002938AD" w:rsidRDefault="002938AD" w:rsidP="002938AD">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POGODBENA KAZEN</w:t>
      </w:r>
    </w:p>
    <w:p w14:paraId="570C6229" w14:textId="77777777" w:rsidR="002938AD" w:rsidRDefault="002938AD" w:rsidP="002938AD">
      <w:pPr>
        <w:numPr>
          <w:ilvl w:val="0"/>
          <w:numId w:val="31"/>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111E9DC2"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5E96CD4D" w14:textId="620C22C8"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V primeru, da najemodajalec najemniku ne bo pravočasno dostavil avtobus</w:t>
      </w:r>
      <w:r w:rsidR="009860B7">
        <w:rPr>
          <w:rFonts w:cstheme="minorHAnsi"/>
          <w:lang w:eastAsia="x-none"/>
        </w:rPr>
        <w:t xml:space="preserve">ov </w:t>
      </w:r>
      <w:r>
        <w:rPr>
          <w:rFonts w:cstheme="minorHAnsi"/>
          <w:lang w:eastAsia="x-none"/>
        </w:rPr>
        <w:t>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5A4EFB28"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230614DC" w14:textId="1086B88A"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V primeru, da najemodajalec najemniku ob predaji avtobus</w:t>
      </w:r>
      <w:r w:rsidR="009860B7">
        <w:rPr>
          <w:rFonts w:cstheme="minorHAnsi"/>
          <w:lang w:eastAsia="x-none"/>
        </w:rPr>
        <w:t>ov</w:t>
      </w:r>
      <w:r>
        <w:rPr>
          <w:rFonts w:cstheme="minorHAnsi"/>
          <w:lang w:eastAsia="x-none"/>
        </w:rPr>
        <w:t xml:space="preserve"> v uporabo, ne bo pravočasno dostavil vse potrebne dokumentacije določene s to dokumentacijo JN, se smiselno uporabijo določila iz prejšnjega odstavka.</w:t>
      </w:r>
    </w:p>
    <w:p w14:paraId="3B5B01E8"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2D64EDC9"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Pravica do uveljavljanja pogodbene kazni je neodvisna od nastanka škode najemniku. </w:t>
      </w:r>
    </w:p>
    <w:p w14:paraId="1402FCF5" w14:textId="77777777" w:rsidR="002938AD" w:rsidRDefault="002938AD" w:rsidP="002938AD">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ODSTOP OD POGODBE</w:t>
      </w:r>
    </w:p>
    <w:p w14:paraId="51AEFAAD" w14:textId="77777777" w:rsidR="002938AD" w:rsidRDefault="002938AD" w:rsidP="002938AD">
      <w:pPr>
        <w:numPr>
          <w:ilvl w:val="0"/>
          <w:numId w:val="32"/>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40D3971D"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10590C54"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V primeru, da najemodajalec ne izpolnjuje pogodbenih obveznosti na način, predviden v pogodbi o izvedbi javnega naročila, začne najemnik ustrezne postopke za njeno prekinitev.</w:t>
      </w:r>
    </w:p>
    <w:p w14:paraId="433AAF5C"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3D6622C8"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04B09A0D" w14:textId="77777777" w:rsidR="005A73EA" w:rsidRDefault="005A73EA">
      <w:pPr>
        <w:spacing w:line="240" w:lineRule="auto"/>
        <w:rPr>
          <w:rFonts w:cstheme="minorHAnsi"/>
          <w:b/>
          <w:lang w:eastAsia="x-none"/>
        </w:rPr>
      </w:pPr>
      <w:r>
        <w:rPr>
          <w:rFonts w:cstheme="minorHAnsi"/>
          <w:b/>
          <w:lang w:eastAsia="x-none"/>
        </w:rPr>
        <w:br w:type="page"/>
      </w:r>
    </w:p>
    <w:p w14:paraId="12511BA4" w14:textId="630CFF72" w:rsidR="002938AD" w:rsidRDefault="002938AD" w:rsidP="002938AD">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lastRenderedPageBreak/>
        <w:t>VIŠJA SILA</w:t>
      </w:r>
    </w:p>
    <w:p w14:paraId="4C9E12E8" w14:textId="77777777" w:rsidR="002938AD" w:rsidRDefault="002938AD" w:rsidP="002938AD">
      <w:pPr>
        <w:numPr>
          <w:ilvl w:val="0"/>
          <w:numId w:val="33"/>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67482E30"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5720D475"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Medsebojne pravice in obveznosti pogodbenih strank, izvirajočih iz te pogodbe, se ne izvajajo v času, ko katera od pogodbenih strank zaradi višje sile ne more izpolnjevati svojih obveznosti.</w:t>
      </w:r>
    </w:p>
    <w:p w14:paraId="2183715C"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4AA09CA1"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Določba prvega odstavka tega člena nima vpliva na pravice, ki jih je pogodbena stranka pridobila pred nastopom dogodka višje sile, kakor tudi ne na obveznosti, ki bi jih morala izpolniti pred tem.</w:t>
      </w:r>
    </w:p>
    <w:p w14:paraId="0EA5ADE6"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050D0921"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6023EFC8"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5DB2BFB8"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2D71DD8C"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044D0653"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Nobena stranka ne more uveljavljati zahtevkov, ki ji po tej pogodbi ali po zakonu pripadajo zaradi kršitve druge pogodbene stranke, če je kršitev nastala zaradi višje sile.</w:t>
      </w:r>
    </w:p>
    <w:p w14:paraId="19F8560D"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709F787"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Če je zaradi višje sile začasno onemogočeno izvrševanje kakšne dolžnosti po tej pogodbi, se rok za izvršitev ustrezno podaljša.</w:t>
      </w:r>
    </w:p>
    <w:p w14:paraId="0469E8D6"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E1617B5"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Med trajanjem dogodka višje sile se bosta pogodbeni stranki po najboljših močeh trudili zmanjšati vso škodo, izgube, zamude ali motnje, ki izvirajo iz takega dogodka.</w:t>
      </w:r>
    </w:p>
    <w:p w14:paraId="60985CE9"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50312EAF"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Ko preneha nezmožnost spolnjevati obveznosti zaradi višje sile, pogodbeni stranki nadaljujeta s izpolnjevanjem medsebojnih pravic in obveznosti v skladu s pogodbo.</w:t>
      </w:r>
    </w:p>
    <w:p w14:paraId="09D8D9D3" w14:textId="77777777" w:rsidR="002938AD" w:rsidRDefault="002938AD" w:rsidP="009860B7">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SPREMEMBA OKOLIŠČIN</w:t>
      </w:r>
    </w:p>
    <w:p w14:paraId="5F293CDB"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4C108928"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316A9714"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6132A20C"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E7F80A5"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O nastopu spremenjenih okoliščin iz prvega odstavka tega člena, se morata pogodbeni stranki nemudoma medsebojno obvestiti in se dogovoriti o izvajanju te pogodbe v spremenjenih okoliščinah. Obvestilo mora </w:t>
      </w:r>
      <w:r>
        <w:rPr>
          <w:rFonts w:cstheme="minorHAnsi"/>
          <w:lang w:eastAsia="x-none"/>
        </w:rPr>
        <w:lastRenderedPageBreak/>
        <w:t xml:space="preserve">biti podprto z dokumentacijo, ki je v tem času na razpolago in ki opisuje naravo okoliščine, znesek stroškov, ki so nastali ali naj bi nastali v zvezi s spremenjeno okoliščino. Obvestilo mora biti kasneje dopolnjeno z dodatno dokumentacijo. </w:t>
      </w:r>
    </w:p>
    <w:p w14:paraId="2C77356D"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74495742"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Pogodbeni stranki se bosta, če je to potrebno, sestali, da bi se pogajali o potrebnih spremembah vsebine te pogodbe z namenom, da se vzpostavi pogodbeno ravnotežje zaradi nastopa spremenjene okoliščine.</w:t>
      </w:r>
    </w:p>
    <w:p w14:paraId="3CA575D0"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32A589B3"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0BF851F0" w14:textId="77777777" w:rsidR="002938AD" w:rsidRDefault="002938AD" w:rsidP="002938AD">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PREDSTAVNIKI STRANK</w:t>
      </w:r>
    </w:p>
    <w:p w14:paraId="506C1C88"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5E8F7E06"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41E2863E"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Za urejanje vseh vprašanj v zvezi s to pogodbo pogodbeni stranki kot skrbnike te pogodbe določita:</w:t>
      </w:r>
    </w:p>
    <w:p w14:paraId="2A44DF1A" w14:textId="77777777" w:rsidR="002938AD" w:rsidRDefault="002938AD" w:rsidP="002938AD">
      <w:pPr>
        <w:pStyle w:val="Odstavekseznama"/>
        <w:numPr>
          <w:ilvl w:val="0"/>
          <w:numId w:val="35"/>
        </w:numPr>
        <w:tabs>
          <w:tab w:val="left" w:pos="720"/>
          <w:tab w:val="center" w:pos="4536"/>
          <w:tab w:val="right" w:pos="9072"/>
        </w:tabs>
        <w:autoSpaceDN w:val="0"/>
        <w:spacing w:line="240" w:lineRule="auto"/>
        <w:rPr>
          <w:rFonts w:ascii="Titillium Web" w:hAnsi="Titillium Web" w:cstheme="minorHAnsi"/>
          <w:szCs w:val="22"/>
          <w:lang w:eastAsia="x-none"/>
        </w:rPr>
      </w:pPr>
      <w:r>
        <w:rPr>
          <w:rFonts w:ascii="Titillium Web" w:hAnsi="Titillium Web" w:cstheme="minorHAnsi"/>
          <w:szCs w:val="22"/>
          <w:lang w:eastAsia="x-none"/>
        </w:rPr>
        <w:t xml:space="preserve">za najemnika: </w:t>
      </w:r>
    </w:p>
    <w:p w14:paraId="6FB1CA10" w14:textId="77777777" w:rsidR="009860B7" w:rsidRDefault="009860B7" w:rsidP="009860B7">
      <w:pPr>
        <w:numPr>
          <w:ilvl w:val="0"/>
          <w:numId w:val="36"/>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_______________________________________.</w:t>
      </w:r>
    </w:p>
    <w:p w14:paraId="5451B24E"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5D3241E3" w14:textId="77777777" w:rsidR="002938AD" w:rsidRDefault="002938AD" w:rsidP="002938AD">
      <w:pPr>
        <w:pStyle w:val="Odstavekseznama"/>
        <w:numPr>
          <w:ilvl w:val="0"/>
          <w:numId w:val="35"/>
        </w:numPr>
        <w:tabs>
          <w:tab w:val="left" w:pos="720"/>
          <w:tab w:val="center" w:pos="4536"/>
          <w:tab w:val="right" w:pos="9072"/>
        </w:tabs>
        <w:autoSpaceDN w:val="0"/>
        <w:spacing w:line="240" w:lineRule="auto"/>
        <w:rPr>
          <w:rFonts w:ascii="Titillium Web" w:hAnsi="Titillium Web" w:cstheme="minorHAnsi"/>
          <w:szCs w:val="22"/>
          <w:lang w:eastAsia="x-none"/>
        </w:rPr>
      </w:pPr>
      <w:r>
        <w:rPr>
          <w:rFonts w:ascii="Titillium Web" w:hAnsi="Titillium Web" w:cstheme="minorHAnsi"/>
          <w:szCs w:val="22"/>
          <w:lang w:eastAsia="x-none"/>
        </w:rPr>
        <w:t>za najemodajalca:</w:t>
      </w:r>
    </w:p>
    <w:p w14:paraId="6C167C5A" w14:textId="77777777" w:rsidR="002938AD" w:rsidRDefault="002938AD" w:rsidP="002938AD">
      <w:pPr>
        <w:numPr>
          <w:ilvl w:val="0"/>
          <w:numId w:val="36"/>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_______________________________________.</w:t>
      </w:r>
    </w:p>
    <w:p w14:paraId="35AD6F33" w14:textId="77777777" w:rsidR="002938AD" w:rsidRDefault="002938AD" w:rsidP="002938AD">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PODIZVAJALCI</w:t>
      </w:r>
    </w:p>
    <w:p w14:paraId="598FBD96"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7A68F6F6" w14:textId="77777777" w:rsidR="002938AD" w:rsidRDefault="002938AD" w:rsidP="002938AD">
      <w:pPr>
        <w:tabs>
          <w:tab w:val="left" w:pos="720"/>
          <w:tab w:val="center" w:pos="4536"/>
          <w:tab w:val="right" w:pos="9072"/>
        </w:tabs>
        <w:spacing w:line="240" w:lineRule="auto"/>
        <w:rPr>
          <w:rFonts w:cstheme="minorHAnsi"/>
          <w:lang w:eastAsia="x-none"/>
        </w:rPr>
      </w:pPr>
    </w:p>
    <w:p w14:paraId="27D7228C" w14:textId="77777777" w:rsidR="002938AD" w:rsidRDefault="002938AD" w:rsidP="002938AD">
      <w:pPr>
        <w:numPr>
          <w:ilvl w:val="12"/>
          <w:numId w:val="0"/>
        </w:numPr>
        <w:jc w:val="both"/>
        <w:rPr>
          <w:rFonts w:cstheme="minorHAnsi"/>
          <w:lang w:eastAsia="en-US"/>
        </w:rPr>
      </w:pPr>
      <w:r>
        <w:rPr>
          <w:rFonts w:cstheme="minorHAnsi"/>
        </w:rPr>
        <w:t>Najemodajalec bo pogodbene storitve izvedel v sodelovanju s podizvajalci navedenimi v ponudbi</w:t>
      </w:r>
      <w:r>
        <w:rPr>
          <w:rFonts w:cstheme="minorHAnsi"/>
          <w:vertAlign w:val="superscript"/>
        </w:rPr>
        <w:t>1</w:t>
      </w:r>
      <w:r>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2938AD" w14:paraId="55F73B9F" w14:textId="77777777" w:rsidTr="002938AD">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3550CFC" w14:textId="77777777" w:rsidR="002938AD" w:rsidRDefault="002938AD">
            <w:pPr>
              <w:jc w:val="center"/>
              <w:rPr>
                <w:rFonts w:eastAsia="Calibri" w:cstheme="minorHAnsi"/>
              </w:rPr>
            </w:pPr>
            <w:r>
              <w:rPr>
                <w:rFonts w:cstheme="minorHAnsi"/>
              </w:rPr>
              <w:t>1.</w:t>
            </w:r>
          </w:p>
        </w:tc>
        <w:tc>
          <w:tcPr>
            <w:tcW w:w="8253" w:type="dxa"/>
            <w:tcBorders>
              <w:top w:val="single" w:sz="4" w:space="0" w:color="auto"/>
              <w:left w:val="single" w:sz="4" w:space="0" w:color="auto"/>
              <w:bottom w:val="single" w:sz="4" w:space="0" w:color="auto"/>
              <w:right w:val="single" w:sz="4" w:space="0" w:color="auto"/>
            </w:tcBorders>
            <w:vAlign w:val="center"/>
          </w:tcPr>
          <w:p w14:paraId="70DFD4E5" w14:textId="77777777" w:rsidR="002938AD" w:rsidRDefault="002938AD">
            <w:pPr>
              <w:numPr>
                <w:ilvl w:val="12"/>
                <w:numId w:val="0"/>
              </w:numPr>
              <w:rPr>
                <w:rFonts w:cstheme="minorHAnsi"/>
              </w:rPr>
            </w:pPr>
          </w:p>
        </w:tc>
      </w:tr>
      <w:tr w:rsidR="002938AD" w14:paraId="2CDD0542" w14:textId="77777777" w:rsidTr="002938AD">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8B718DC" w14:textId="77777777" w:rsidR="002938AD" w:rsidRDefault="002938AD">
            <w:pPr>
              <w:jc w:val="center"/>
              <w:rPr>
                <w:rFonts w:cstheme="minorHAnsi"/>
              </w:rPr>
            </w:pPr>
            <w:r>
              <w:rPr>
                <w:rFonts w:cstheme="minorHAnsi"/>
              </w:rPr>
              <w:t>2.</w:t>
            </w:r>
          </w:p>
        </w:tc>
        <w:tc>
          <w:tcPr>
            <w:tcW w:w="8253" w:type="dxa"/>
            <w:tcBorders>
              <w:top w:val="single" w:sz="4" w:space="0" w:color="auto"/>
              <w:left w:val="single" w:sz="4" w:space="0" w:color="auto"/>
              <w:bottom w:val="single" w:sz="4" w:space="0" w:color="auto"/>
              <w:right w:val="single" w:sz="4" w:space="0" w:color="auto"/>
            </w:tcBorders>
            <w:vAlign w:val="center"/>
          </w:tcPr>
          <w:p w14:paraId="73415815" w14:textId="77777777" w:rsidR="002938AD" w:rsidRDefault="002938AD">
            <w:pPr>
              <w:numPr>
                <w:ilvl w:val="12"/>
                <w:numId w:val="0"/>
              </w:numPr>
              <w:rPr>
                <w:rFonts w:cstheme="minorHAnsi"/>
              </w:rPr>
            </w:pPr>
          </w:p>
        </w:tc>
      </w:tr>
    </w:tbl>
    <w:p w14:paraId="361F708C" w14:textId="77777777" w:rsidR="002938AD" w:rsidRDefault="002938AD" w:rsidP="002938AD">
      <w:pPr>
        <w:pStyle w:val="Glava"/>
        <w:tabs>
          <w:tab w:val="left" w:pos="708"/>
        </w:tabs>
        <w:jc w:val="both"/>
        <w:rPr>
          <w:rFonts w:eastAsia="Calibri" w:cstheme="minorHAnsi"/>
          <w:vertAlign w:val="superscript"/>
          <w:lang w:eastAsia="en-US"/>
        </w:rPr>
      </w:pPr>
    </w:p>
    <w:p w14:paraId="6F2D6DD8" w14:textId="77777777" w:rsidR="002938AD" w:rsidRDefault="002938AD" w:rsidP="002938AD">
      <w:pPr>
        <w:pStyle w:val="Glava"/>
        <w:tabs>
          <w:tab w:val="left" w:pos="708"/>
        </w:tabs>
        <w:jc w:val="both"/>
        <w:rPr>
          <w:rFonts w:cstheme="minorHAnsi"/>
        </w:rPr>
      </w:pPr>
      <w:r>
        <w:rPr>
          <w:rFonts w:cstheme="minorHAnsi"/>
          <w:vertAlign w:val="superscript"/>
        </w:rPr>
        <w:t xml:space="preserve">1 </w:t>
      </w:r>
      <w:r>
        <w:rPr>
          <w:rFonts w:cstheme="minorHAnsi"/>
        </w:rPr>
        <w:t>Opomba: vpišejo se podatki o vseh podizvajalcih: naziv, polni naslov, matična številka, davčna številka, transakcijski račun, zakonite zastopnike, vsaka vrsta storitev, ki jih bo izvedel podizvajalec – predmet, količino, vrednost (brez DDV), kraj in rok izvedbe teh del. Navedeni podatki so obvezna sestavina pogodbe v primeru podane zahteve podizvajalca/</w:t>
      </w:r>
      <w:proofErr w:type="spellStart"/>
      <w:r>
        <w:rPr>
          <w:rFonts w:cstheme="minorHAnsi"/>
        </w:rPr>
        <w:t>ev</w:t>
      </w:r>
      <w:proofErr w:type="spellEnd"/>
      <w:r>
        <w:rPr>
          <w:rFonts w:cstheme="minorHAnsi"/>
        </w:rPr>
        <w:t xml:space="preserve"> po neposrednem plačilu.</w:t>
      </w:r>
    </w:p>
    <w:p w14:paraId="3CDBE025" w14:textId="77777777" w:rsidR="002938AD" w:rsidRDefault="002938AD" w:rsidP="002938AD">
      <w:pPr>
        <w:jc w:val="both"/>
        <w:rPr>
          <w:rFonts w:cstheme="minorHAnsi"/>
        </w:rPr>
      </w:pPr>
    </w:p>
    <w:p w14:paraId="5A32BBD7" w14:textId="77777777" w:rsidR="002938AD" w:rsidRDefault="002938AD" w:rsidP="002938AD">
      <w:pPr>
        <w:jc w:val="both"/>
        <w:rPr>
          <w:rFonts w:cstheme="minorHAnsi"/>
        </w:rPr>
      </w:pPr>
      <w:r>
        <w:rPr>
          <w:rFonts w:cstheme="minorHAnsi"/>
        </w:rPr>
        <w:t xml:space="preserve">Najemodajalec mora med izvajanjem javnega naročila najemnika obvestiti o morebitnih spremembah informacij iz prejšnjega odstavka in poslati informacije o novih podizvajalcih, ki jih namerava naknadno vključiti v izvajanje storitev in sicer najkasneje v petih (5) dneh po spremembi. V primeru vključitve novih </w:t>
      </w:r>
      <w:r>
        <w:rPr>
          <w:rFonts w:cstheme="minorHAnsi"/>
        </w:rPr>
        <w:lastRenderedPageBreak/>
        <w:t>podizvajalcev mora glavni najemodajalec skupaj z obvestilom posredovati tudi naslednje podatke in dokumente:</w:t>
      </w:r>
    </w:p>
    <w:p w14:paraId="675CFD1F" w14:textId="55B292B8" w:rsidR="002938AD" w:rsidRDefault="009860B7" w:rsidP="002938AD">
      <w:pPr>
        <w:numPr>
          <w:ilvl w:val="0"/>
          <w:numId w:val="37"/>
        </w:numPr>
        <w:tabs>
          <w:tab w:val="clear" w:pos="153"/>
          <w:tab w:val="num" w:pos="709"/>
          <w:tab w:val="center" w:pos="4536"/>
          <w:tab w:val="right" w:pos="9072"/>
        </w:tabs>
        <w:autoSpaceDN w:val="0"/>
        <w:spacing w:line="240" w:lineRule="auto"/>
        <w:ind w:left="709" w:hanging="349"/>
        <w:jc w:val="both"/>
        <w:rPr>
          <w:rFonts w:cstheme="minorHAnsi"/>
        </w:rPr>
      </w:pPr>
      <w:r>
        <w:rPr>
          <w:rFonts w:cstheme="minorHAnsi"/>
        </w:rPr>
        <w:t>ESPD</w:t>
      </w:r>
      <w:r w:rsidR="002938AD">
        <w:rPr>
          <w:rFonts w:cstheme="minorHAnsi"/>
        </w:rPr>
        <w:t xml:space="preserve"> podizvajalca,</w:t>
      </w:r>
    </w:p>
    <w:p w14:paraId="75677C2E" w14:textId="77777777" w:rsidR="002938AD" w:rsidRDefault="002938AD" w:rsidP="002938AD">
      <w:pPr>
        <w:numPr>
          <w:ilvl w:val="0"/>
          <w:numId w:val="37"/>
        </w:numPr>
        <w:tabs>
          <w:tab w:val="clear" w:pos="153"/>
          <w:tab w:val="num" w:pos="709"/>
          <w:tab w:val="center" w:pos="4536"/>
          <w:tab w:val="right" w:pos="9072"/>
        </w:tabs>
        <w:autoSpaceDN w:val="0"/>
        <w:spacing w:line="240" w:lineRule="auto"/>
        <w:ind w:left="709" w:hanging="349"/>
        <w:jc w:val="both"/>
        <w:rPr>
          <w:rFonts w:cstheme="minorHAnsi"/>
        </w:rPr>
      </w:pPr>
      <w:r>
        <w:rPr>
          <w:rFonts w:cstheme="minorHAnsi"/>
        </w:rPr>
        <w:t>kontaktne podatke in zakonite zastopnike predlaganih podizvajalcev,</w:t>
      </w:r>
    </w:p>
    <w:p w14:paraId="1E13DC76" w14:textId="77777777" w:rsidR="002938AD" w:rsidRDefault="002938AD" w:rsidP="002938AD">
      <w:pPr>
        <w:numPr>
          <w:ilvl w:val="0"/>
          <w:numId w:val="37"/>
        </w:numPr>
        <w:tabs>
          <w:tab w:val="clear" w:pos="153"/>
          <w:tab w:val="num" w:pos="709"/>
          <w:tab w:val="center" w:pos="4536"/>
          <w:tab w:val="right" w:pos="9072"/>
        </w:tabs>
        <w:autoSpaceDN w:val="0"/>
        <w:spacing w:line="240" w:lineRule="auto"/>
        <w:ind w:left="709" w:hanging="349"/>
        <w:jc w:val="both"/>
        <w:rPr>
          <w:rFonts w:cstheme="minorHAnsi"/>
        </w:rPr>
      </w:pPr>
      <w:r>
        <w:rPr>
          <w:rFonts w:cstheme="minorHAnsi"/>
        </w:rPr>
        <w:t>zahtevo podizvajalca za neposredno plačilo, če podizvajalec to zahteva.</w:t>
      </w:r>
    </w:p>
    <w:p w14:paraId="7AFD5622" w14:textId="77777777" w:rsidR="002938AD" w:rsidRDefault="002938AD" w:rsidP="002938AD">
      <w:pPr>
        <w:jc w:val="both"/>
        <w:rPr>
          <w:rFonts w:cstheme="minorHAnsi"/>
        </w:rPr>
      </w:pPr>
    </w:p>
    <w:p w14:paraId="63DE4A30" w14:textId="77777777" w:rsidR="002938AD" w:rsidRDefault="002938AD" w:rsidP="002938AD">
      <w:pPr>
        <w:jc w:val="both"/>
        <w:rPr>
          <w:rFonts w:cstheme="minorHAnsi"/>
        </w:rPr>
      </w:pPr>
      <w:r>
        <w:rPr>
          <w:rFonts w:cstheme="minorHAnsi"/>
        </w:rPr>
        <w:t>Najemodajalec, ki izvaja javno naročilo z enim ali več podizvajalci, mora imeti ob sklenitvi pogodbe z najemnikom ali med njenim izvajanjem, sklenjene pogodbe s podizvajalci. Podizvajalec mora najemniku posredovati kopijo pogodbe, ki jo je sklenil s svojim naročnikom (najemodajalcem), v petih (5) dneh od sklenitve te pogodbe.</w:t>
      </w:r>
    </w:p>
    <w:p w14:paraId="61D10CBF" w14:textId="77777777" w:rsidR="002938AD" w:rsidRDefault="002938AD" w:rsidP="002938AD">
      <w:pPr>
        <w:jc w:val="both"/>
        <w:rPr>
          <w:rFonts w:cstheme="minorHAnsi"/>
        </w:rPr>
      </w:pPr>
    </w:p>
    <w:p w14:paraId="2BE2D826" w14:textId="77777777" w:rsidR="002938AD" w:rsidRDefault="002938AD" w:rsidP="002938AD">
      <w:pPr>
        <w:numPr>
          <w:ilvl w:val="12"/>
          <w:numId w:val="0"/>
        </w:numPr>
        <w:jc w:val="both"/>
        <w:rPr>
          <w:rFonts w:cstheme="minorHAnsi"/>
        </w:rPr>
      </w:pPr>
      <w:r>
        <w:rPr>
          <w:rFonts w:cstheme="minorHAnsi"/>
        </w:rPr>
        <w:t xml:space="preserve">Ker bo najemodajalec pri izvedbi pogodbenih obveznosti iz te pogodbe nastopal skupaj s podizvajalci, ki zahtevajo neposredno plačilo, najemodajalec v skladu z določili ZJN-3 pooblašča najemnika, da na podlagi potrjenega računa s strani glavnega najemodajalca neposredno plačuje podizvajalcem. Podizvajalec mora predložiti soglasje, na podlagi katerega najemnik namesto najemodajalca poravna podizvajalčevo terjatev do najemodajalca. </w:t>
      </w:r>
    </w:p>
    <w:p w14:paraId="388AFEB3" w14:textId="77777777" w:rsidR="002938AD" w:rsidRDefault="002938AD" w:rsidP="002938AD">
      <w:pPr>
        <w:numPr>
          <w:ilvl w:val="12"/>
          <w:numId w:val="0"/>
        </w:numPr>
        <w:jc w:val="both"/>
        <w:rPr>
          <w:rFonts w:cstheme="minorHAnsi"/>
          <w:i/>
        </w:rPr>
      </w:pPr>
    </w:p>
    <w:p w14:paraId="4759EB26" w14:textId="77777777" w:rsidR="002938AD" w:rsidRDefault="002938AD" w:rsidP="002938AD">
      <w:pPr>
        <w:numPr>
          <w:ilvl w:val="12"/>
          <w:numId w:val="0"/>
        </w:numPr>
        <w:jc w:val="both"/>
        <w:rPr>
          <w:rFonts w:cstheme="minorHAnsi"/>
        </w:rPr>
      </w:pPr>
      <w:r>
        <w:rPr>
          <w:rFonts w:cstheme="minorHAnsi"/>
        </w:rPr>
        <w:t xml:space="preserve">Najemodajalec se zavezuje, da bo svojemu računu obvezno priložil predhodno potrjene račune svojih podizvajalcev. </w:t>
      </w:r>
    </w:p>
    <w:p w14:paraId="5F9EEDA4" w14:textId="77777777" w:rsidR="002938AD" w:rsidRDefault="002938AD" w:rsidP="002938AD">
      <w:pPr>
        <w:pStyle w:val="Telobesedila2"/>
        <w:spacing w:after="0" w:line="240" w:lineRule="auto"/>
        <w:jc w:val="both"/>
        <w:rPr>
          <w:rFonts w:cstheme="minorHAnsi"/>
        </w:rPr>
      </w:pPr>
    </w:p>
    <w:p w14:paraId="6F0F8870" w14:textId="77777777" w:rsidR="002938AD" w:rsidRDefault="002938AD" w:rsidP="002938AD">
      <w:pPr>
        <w:pStyle w:val="Telobesedila2"/>
        <w:spacing w:after="0" w:line="240" w:lineRule="auto"/>
        <w:jc w:val="both"/>
        <w:rPr>
          <w:rFonts w:cstheme="minorHAnsi"/>
        </w:rPr>
      </w:pPr>
      <w:r>
        <w:rPr>
          <w:rFonts w:cstheme="minorHAnsi"/>
        </w:rPr>
        <w:t>Najemodajalec, za vse storitve izvedene po tej pogodbi, ki jih izvedejo podizvajalci, odgovarja kot da bi storitve opravil sam.</w:t>
      </w:r>
    </w:p>
    <w:p w14:paraId="41F2250D" w14:textId="77777777" w:rsidR="002938AD" w:rsidRDefault="002938AD" w:rsidP="002938AD">
      <w:pPr>
        <w:pStyle w:val="Telobesedila2"/>
        <w:spacing w:after="0" w:line="240" w:lineRule="auto"/>
        <w:jc w:val="both"/>
        <w:rPr>
          <w:rFonts w:cstheme="minorHAnsi"/>
        </w:rPr>
      </w:pPr>
    </w:p>
    <w:p w14:paraId="01844103" w14:textId="77777777" w:rsidR="002938AD" w:rsidRDefault="002938AD" w:rsidP="002938AD">
      <w:pPr>
        <w:rPr>
          <w:rFonts w:cstheme="minorHAnsi"/>
          <w:b/>
          <w:lang w:eastAsia="x-none"/>
        </w:rPr>
      </w:pPr>
      <w:r>
        <w:rPr>
          <w:rFonts w:cstheme="minorHAnsi"/>
          <w:b/>
          <w:lang w:eastAsia="x-none"/>
        </w:rPr>
        <w:t>FINANČNO ZAVAROVANJE ZA DOBRO IZVEDBO POGODBENIH OBVEZNOSTI</w:t>
      </w:r>
    </w:p>
    <w:p w14:paraId="49BEC909"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373339E9" w14:textId="77777777" w:rsidR="002938AD" w:rsidRDefault="002938AD" w:rsidP="002938AD">
      <w:pPr>
        <w:rPr>
          <w:rFonts w:cstheme="minorHAnsi"/>
          <w:b/>
          <w:lang w:eastAsia="x-none"/>
        </w:rPr>
      </w:pPr>
    </w:p>
    <w:p w14:paraId="43416434" w14:textId="0B3CF3DA" w:rsidR="002938AD" w:rsidRDefault="002938AD" w:rsidP="002938AD">
      <w:pPr>
        <w:jc w:val="both"/>
        <w:rPr>
          <w:rFonts w:cstheme="minorHAnsi"/>
          <w:bCs/>
          <w:lang w:eastAsia="x-none"/>
        </w:rPr>
      </w:pPr>
      <w:r>
        <w:rPr>
          <w:rFonts w:cstheme="minorHAnsi"/>
          <w:bCs/>
          <w:lang w:eastAsia="x-none"/>
        </w:rPr>
        <w:t>Najemodajalec se obveže, da bo najkasneje v desetih</w:t>
      </w:r>
      <w:r w:rsidR="009860B7">
        <w:rPr>
          <w:rFonts w:cstheme="minorHAnsi"/>
          <w:bCs/>
          <w:lang w:eastAsia="x-none"/>
        </w:rPr>
        <w:t xml:space="preserve"> delovnih </w:t>
      </w:r>
      <w:r>
        <w:rPr>
          <w:rFonts w:cstheme="minorHAnsi"/>
          <w:bCs/>
          <w:lang w:eastAsia="x-none"/>
        </w:rPr>
        <w:t xml:space="preserve"> (10) dneh po podpisu pogodbe predložil </w:t>
      </w:r>
      <w:r w:rsidR="009860B7">
        <w:rPr>
          <w:rFonts w:cstheme="minorHAnsi"/>
          <w:bCs/>
          <w:lang w:eastAsia="x-none"/>
        </w:rPr>
        <w:t>bančno garancijo ali kavcijsko zavarovanje</w:t>
      </w:r>
      <w:r>
        <w:rPr>
          <w:rFonts w:cstheme="minorHAnsi"/>
          <w:bCs/>
          <w:lang w:eastAsia="x-none"/>
        </w:rPr>
        <w:t xml:space="preserve"> kot zavarovanje za dobro izvedbo pogodbenih obveznosti, v višini deset odstotkov (10 %) pogodbene vrednosti (vrednost z DDV), z veljavnostjo še trideset (30) dni </w:t>
      </w:r>
      <w:r w:rsidR="009860B7">
        <w:rPr>
          <w:rFonts w:cstheme="minorHAnsi"/>
          <w:bCs/>
          <w:lang w:eastAsia="x-none"/>
        </w:rPr>
        <w:t>po izteku dobavnega roka za dostavo avtobusov.</w:t>
      </w:r>
    </w:p>
    <w:p w14:paraId="3EAE0073" w14:textId="77777777" w:rsidR="002938AD" w:rsidRDefault="002938AD" w:rsidP="002938AD">
      <w:pPr>
        <w:jc w:val="both"/>
        <w:rPr>
          <w:rFonts w:cstheme="minorHAnsi"/>
          <w:bCs/>
          <w:lang w:eastAsia="x-none"/>
        </w:rPr>
      </w:pPr>
    </w:p>
    <w:p w14:paraId="34540249" w14:textId="77777777" w:rsidR="002938AD" w:rsidRDefault="002938AD" w:rsidP="002938AD">
      <w:pPr>
        <w:jc w:val="both"/>
        <w:rPr>
          <w:rFonts w:cstheme="minorHAnsi"/>
          <w:bCs/>
          <w:lang w:eastAsia="x-none"/>
        </w:rPr>
      </w:pPr>
      <w:r>
        <w:rPr>
          <w:rFonts w:cstheme="minorHAnsi"/>
          <w:bCs/>
          <w:lang w:eastAsia="x-none"/>
        </w:rPr>
        <w:t>Predložitev finančnega zavarovanje za dobro izvedbo pogodbenih obveznosti je pogoj za veljavnost te pogodbe.</w:t>
      </w:r>
    </w:p>
    <w:p w14:paraId="15E88170" w14:textId="77777777" w:rsidR="002938AD" w:rsidRDefault="002938AD" w:rsidP="002938AD">
      <w:pPr>
        <w:jc w:val="both"/>
        <w:rPr>
          <w:rFonts w:cstheme="minorHAnsi"/>
          <w:b/>
          <w:lang w:eastAsia="x-none"/>
        </w:rPr>
      </w:pPr>
    </w:p>
    <w:p w14:paraId="4E7673F5" w14:textId="77777777" w:rsidR="005A73EA" w:rsidRDefault="005A73EA">
      <w:pPr>
        <w:spacing w:line="240" w:lineRule="auto"/>
        <w:rPr>
          <w:rFonts w:cstheme="minorHAnsi"/>
          <w:b/>
          <w:lang w:eastAsia="x-none"/>
        </w:rPr>
      </w:pPr>
      <w:r>
        <w:rPr>
          <w:rFonts w:cstheme="minorHAnsi"/>
          <w:b/>
          <w:lang w:eastAsia="x-none"/>
        </w:rPr>
        <w:br w:type="page"/>
      </w:r>
    </w:p>
    <w:p w14:paraId="13BA7424" w14:textId="108B638B" w:rsidR="002938AD" w:rsidRDefault="002938AD" w:rsidP="002938AD">
      <w:pPr>
        <w:tabs>
          <w:tab w:val="left" w:pos="720"/>
          <w:tab w:val="center" w:pos="4536"/>
          <w:tab w:val="right" w:pos="9072"/>
        </w:tabs>
        <w:spacing w:line="240" w:lineRule="auto"/>
        <w:jc w:val="both"/>
        <w:rPr>
          <w:rFonts w:cstheme="minorHAnsi"/>
          <w:b/>
          <w:lang w:eastAsia="x-none"/>
        </w:rPr>
      </w:pPr>
      <w:r>
        <w:rPr>
          <w:rFonts w:cstheme="minorHAnsi"/>
          <w:b/>
          <w:lang w:eastAsia="x-none"/>
        </w:rPr>
        <w:lastRenderedPageBreak/>
        <w:t>KONČNE DOLOČBE</w:t>
      </w:r>
    </w:p>
    <w:p w14:paraId="7306435F"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5253797D"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B5232E1" w14:textId="77777777" w:rsidR="00012B89" w:rsidRPr="00012B89" w:rsidRDefault="00012B89" w:rsidP="00012B89">
      <w:pPr>
        <w:spacing w:line="240" w:lineRule="auto"/>
        <w:rPr>
          <w:rFonts w:cstheme="minorHAnsi"/>
          <w:lang w:eastAsia="x-none"/>
        </w:rPr>
      </w:pPr>
      <w:r w:rsidRPr="00012B89">
        <w:rPr>
          <w:rFonts w:cstheme="minorHAnsi"/>
          <w:lang w:eastAsia="x-none"/>
        </w:rPr>
        <w:t>Pogodba, pri kateri kdo v imenu ali na račun druge pogodbene stranke, predstavniku ali posredniku naročnika obljubi, ponudi ali da kakšno nedovoljeno korist za:</w:t>
      </w:r>
    </w:p>
    <w:p w14:paraId="4B76E397" w14:textId="77777777" w:rsidR="00012B89" w:rsidRPr="00012B89" w:rsidRDefault="00012B89" w:rsidP="00012B89">
      <w:pPr>
        <w:numPr>
          <w:ilvl w:val="0"/>
          <w:numId w:val="38"/>
        </w:numPr>
        <w:tabs>
          <w:tab w:val="left" w:pos="720"/>
        </w:tabs>
        <w:spacing w:line="240" w:lineRule="auto"/>
        <w:rPr>
          <w:rFonts w:cstheme="minorHAnsi"/>
          <w:lang w:eastAsia="x-none"/>
        </w:rPr>
      </w:pPr>
      <w:r w:rsidRPr="00012B89">
        <w:rPr>
          <w:rFonts w:cstheme="minorHAnsi"/>
          <w:lang w:eastAsia="x-none"/>
        </w:rPr>
        <w:t>pridobitev posla ali</w:t>
      </w:r>
    </w:p>
    <w:p w14:paraId="2B060062" w14:textId="77777777" w:rsidR="00012B89" w:rsidRPr="00012B89" w:rsidRDefault="00012B89" w:rsidP="00012B89">
      <w:pPr>
        <w:numPr>
          <w:ilvl w:val="0"/>
          <w:numId w:val="38"/>
        </w:numPr>
        <w:tabs>
          <w:tab w:val="left" w:pos="720"/>
        </w:tabs>
        <w:spacing w:line="240" w:lineRule="auto"/>
        <w:rPr>
          <w:rFonts w:cstheme="minorHAnsi"/>
          <w:lang w:eastAsia="x-none"/>
        </w:rPr>
      </w:pPr>
      <w:r w:rsidRPr="00012B89">
        <w:rPr>
          <w:rFonts w:cstheme="minorHAnsi"/>
          <w:lang w:eastAsia="x-none"/>
        </w:rPr>
        <w:t>za sklenitev posla pod ugodnejšimi pogoji ali</w:t>
      </w:r>
    </w:p>
    <w:p w14:paraId="204971FE" w14:textId="77777777" w:rsidR="00012B89" w:rsidRPr="00012B89" w:rsidRDefault="00012B89" w:rsidP="00012B89">
      <w:pPr>
        <w:numPr>
          <w:ilvl w:val="0"/>
          <w:numId w:val="38"/>
        </w:numPr>
        <w:tabs>
          <w:tab w:val="left" w:pos="720"/>
        </w:tabs>
        <w:spacing w:line="240" w:lineRule="auto"/>
        <w:rPr>
          <w:rFonts w:cstheme="minorHAnsi"/>
          <w:lang w:eastAsia="x-none"/>
        </w:rPr>
      </w:pPr>
      <w:r w:rsidRPr="00012B89">
        <w:rPr>
          <w:rFonts w:cstheme="minorHAnsi"/>
          <w:lang w:eastAsia="x-none"/>
        </w:rPr>
        <w:t>za opustitev dolžnega nadzora nad izvajanjem pogodbenih obveznosti ali</w:t>
      </w:r>
    </w:p>
    <w:p w14:paraId="3CA6CE34" w14:textId="77777777" w:rsidR="00012B89" w:rsidRPr="00012B89" w:rsidRDefault="00012B89" w:rsidP="00012B89">
      <w:pPr>
        <w:numPr>
          <w:ilvl w:val="0"/>
          <w:numId w:val="38"/>
        </w:numPr>
        <w:tabs>
          <w:tab w:val="left" w:pos="720"/>
        </w:tabs>
        <w:spacing w:line="240" w:lineRule="auto"/>
        <w:rPr>
          <w:rFonts w:cstheme="minorHAnsi"/>
          <w:lang w:eastAsia="x-none"/>
        </w:rPr>
      </w:pPr>
      <w:r w:rsidRPr="00012B89">
        <w:rPr>
          <w:rFonts w:cstheme="minorHAnsi"/>
          <w:lang w:eastAsia="x-none"/>
        </w:rPr>
        <w:t>za drugo ravnanje ali opustitev, s katerim je naročniku povzročena škoda ali je omogočena pridobitev nedovoljene koristi predstavniku naročnika, drugi pogodbeni stranki ali njenemu predstavniku, zastopniku, posredniku;</w:t>
      </w:r>
    </w:p>
    <w:p w14:paraId="66416BD1" w14:textId="77777777" w:rsidR="00012B89" w:rsidRPr="00012B89" w:rsidRDefault="00012B89" w:rsidP="00012B89">
      <w:pPr>
        <w:spacing w:line="240" w:lineRule="auto"/>
        <w:rPr>
          <w:rFonts w:cstheme="minorHAnsi"/>
          <w:lang w:eastAsia="x-none"/>
        </w:rPr>
      </w:pPr>
      <w:r w:rsidRPr="00012B89">
        <w:rPr>
          <w:rFonts w:cstheme="minorHAnsi"/>
          <w:lang w:eastAsia="x-none"/>
        </w:rPr>
        <w:t xml:space="preserve"> je nična.</w:t>
      </w:r>
    </w:p>
    <w:p w14:paraId="4813ED44" w14:textId="314B5B24" w:rsidR="002938AD" w:rsidRDefault="002938AD" w:rsidP="002938AD">
      <w:pPr>
        <w:spacing w:line="240" w:lineRule="auto"/>
        <w:rPr>
          <w:rFonts w:cstheme="minorHAnsi"/>
          <w:lang w:eastAsia="x-none"/>
        </w:rPr>
      </w:pPr>
    </w:p>
    <w:p w14:paraId="3F82329A"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00DC232D"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183E3809"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Med veljavnostjo pogodbe o izvedbi javnega naročila lahko najemnik ne glede na določbe zakona, ki ureja obligacijska razmerja in določila te pogodbe, odstopi od pogodbe v naslednjih okoliščinah:</w:t>
      </w:r>
    </w:p>
    <w:p w14:paraId="25F87E13" w14:textId="77777777" w:rsidR="002938AD" w:rsidRDefault="002938AD" w:rsidP="002938AD">
      <w:pPr>
        <w:numPr>
          <w:ilvl w:val="0"/>
          <w:numId w:val="39"/>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javno naročilo je bilo bistveno spremenjeno, kar terja nov postopek javnega naročanja,</w:t>
      </w:r>
    </w:p>
    <w:p w14:paraId="490964D9" w14:textId="77777777" w:rsidR="002938AD" w:rsidRDefault="002938AD" w:rsidP="002938AD">
      <w:pPr>
        <w:numPr>
          <w:ilvl w:val="0"/>
          <w:numId w:val="39"/>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v času oddaje javnega naročila je bil najemodajalec v enem od položajev, zaradi katerega bi ga najemnik moral izključiti iz postopka javnega naročanja, pa s tem dejstvom najemnik ni bil seznanjen v postopku javnega naročanja,</w:t>
      </w:r>
    </w:p>
    <w:p w14:paraId="086EB509" w14:textId="77777777" w:rsidR="002938AD" w:rsidRDefault="002938AD" w:rsidP="002938AD">
      <w:pPr>
        <w:numPr>
          <w:ilvl w:val="0"/>
          <w:numId w:val="39"/>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zaradi hudih kršitev obveznosti iz PEU, PDEU in tega zakona, ki jih je po postopku v skladu z 258. členom PDEU ugotovilo Sodišče Evropske unije, javno naročilo ne bi smelo biti oddano najemodajalcu.</w:t>
      </w:r>
    </w:p>
    <w:p w14:paraId="1A23CE1F"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AA74969" w14:textId="77777777" w:rsidR="002938AD" w:rsidRDefault="002938AD" w:rsidP="002938AD">
      <w:pPr>
        <w:tabs>
          <w:tab w:val="left" w:pos="720"/>
          <w:tab w:val="center" w:pos="4536"/>
          <w:tab w:val="right" w:pos="9072"/>
        </w:tabs>
        <w:spacing w:line="240" w:lineRule="auto"/>
        <w:jc w:val="both"/>
        <w:rPr>
          <w:rFonts w:cstheme="minorHAnsi"/>
          <w:lang w:eastAsia="x-none"/>
        </w:rPr>
      </w:pPr>
      <w:r>
        <w:t>V primeru statusno pravnega preoblikovanja najemnika, si najemnik pridružuje prekiniti pogodbo v roku treh (3) mesecev, po predhodnem obvestilu drugi pogodbeni stranki, ki mora biti poslano s priporočeno poštno pošiljko. Odpovedni rok prične teči naslednji dan po uspešno opravljeni vročitvi.</w:t>
      </w:r>
    </w:p>
    <w:p w14:paraId="2EB82C4B"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A880958"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7FDB5579" w14:textId="77777777" w:rsidR="002938AD" w:rsidRDefault="002938AD" w:rsidP="002938AD">
      <w:pPr>
        <w:rPr>
          <w:rFonts w:cstheme="minorHAnsi"/>
          <w:lang w:eastAsia="x-none"/>
        </w:rPr>
      </w:pPr>
    </w:p>
    <w:p w14:paraId="7D749ECF" w14:textId="77777777" w:rsidR="00012B89" w:rsidRPr="00012B89" w:rsidRDefault="00012B89" w:rsidP="005A73EA">
      <w:pPr>
        <w:jc w:val="both"/>
        <w:rPr>
          <w:rFonts w:cstheme="minorHAnsi"/>
          <w:iCs/>
        </w:rPr>
      </w:pPr>
      <w:r w:rsidRPr="00012B89">
        <w:rPr>
          <w:rFonts w:cstheme="minorHAnsi"/>
          <w:iCs/>
        </w:rPr>
        <w:t xml:space="preserve">Ta pogodba je sklenjena pod razveznim pogojem, ki se uresniči, če je naročnik seznanjen, da je sodišče s pravnomočno odločitvijo ugotovilo kršitev obveznosti iz drugega odstavka 3. člena ZJN-3 s strani najemodajalca ali njegovega podizvajalca ali če je naročnik seznanjen, da je pristojni državni organ pri najemodajalcu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FD5A77" w14:textId="77777777" w:rsidR="00012B89" w:rsidRPr="00012B89" w:rsidRDefault="00012B89" w:rsidP="005A73EA">
      <w:pPr>
        <w:jc w:val="both"/>
        <w:rPr>
          <w:rFonts w:cstheme="minorHAnsi"/>
          <w:iCs/>
        </w:rPr>
      </w:pPr>
    </w:p>
    <w:p w14:paraId="7B847D64" w14:textId="17D49669" w:rsidR="00012B89" w:rsidRDefault="00012B89" w:rsidP="005A73EA">
      <w:pPr>
        <w:jc w:val="both"/>
        <w:rPr>
          <w:rFonts w:cstheme="minorHAnsi"/>
          <w:iCs/>
        </w:rPr>
      </w:pPr>
      <w:r w:rsidRPr="00012B89">
        <w:rPr>
          <w:rFonts w:cstheme="minorHAnsi"/>
          <w:iCs/>
        </w:rPr>
        <w:t>V skladu s točko b) četrtega odstavka 75. člena ZJN-3, lahko najemodajalec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najemodajalec, naročnik upošteva resnost in posebne okoliščine kršitve. Če naročnik oceni, da dokazi, ki jih je predložil najemodajalec, zadoščajo, najemodajalca ne izključi iz postopka javnega naročanja. Če naročnik oceni, da ukrepi ne zadoščajo, najemodajalcu pošlje utemeljitev takšne odločitve.</w:t>
      </w:r>
    </w:p>
    <w:p w14:paraId="519AFA35" w14:textId="77777777" w:rsidR="00012B89" w:rsidRPr="00012B89" w:rsidRDefault="00012B89" w:rsidP="00012B89">
      <w:pPr>
        <w:rPr>
          <w:rFonts w:cstheme="minorHAnsi"/>
          <w:iCs/>
        </w:rPr>
      </w:pPr>
    </w:p>
    <w:p w14:paraId="3B776DA2" w14:textId="77777777" w:rsidR="002938AD" w:rsidRDefault="002938AD" w:rsidP="002938AD">
      <w:pPr>
        <w:rPr>
          <w:rFonts w:cstheme="minorHAnsi"/>
          <w:lang w:eastAsia="x-none"/>
        </w:rPr>
      </w:pPr>
    </w:p>
    <w:p w14:paraId="6FB5A947"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72C094C" w14:textId="77777777" w:rsidR="002938AD" w:rsidRDefault="002938AD" w:rsidP="002938AD">
      <w:pPr>
        <w:rPr>
          <w:rFonts w:cstheme="minorHAnsi"/>
          <w:lang w:eastAsia="x-none"/>
        </w:rPr>
      </w:pPr>
    </w:p>
    <w:p w14:paraId="5F6D6FDD" w14:textId="77777777" w:rsidR="002938AD" w:rsidRDefault="002938AD" w:rsidP="002938AD">
      <w:pPr>
        <w:rPr>
          <w:rFonts w:cstheme="minorHAnsi"/>
          <w:lang w:eastAsia="x-none"/>
        </w:rPr>
      </w:pPr>
      <w:r>
        <w:rPr>
          <w:rFonts w:cstheme="minorHAnsi"/>
          <w:lang w:eastAsia="x-none"/>
        </w:rPr>
        <w:t>Podatki iz te pogodbe kot tudi dokumentacija, ki se nanaša nanjo in na njeno izvajanje, razen podatkov, ki so v skladu z veljavnimi predpisi javni, se štejejo za poslovno skrivnost.</w:t>
      </w:r>
    </w:p>
    <w:p w14:paraId="04696787" w14:textId="77777777" w:rsidR="002938AD" w:rsidRDefault="002938AD" w:rsidP="002938AD">
      <w:pPr>
        <w:spacing w:after="160" w:line="254" w:lineRule="auto"/>
        <w:rPr>
          <w:rFonts w:cstheme="minorHAnsi"/>
          <w:lang w:eastAsia="x-none"/>
        </w:rPr>
      </w:pPr>
    </w:p>
    <w:p w14:paraId="5AB54B48"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7815ED8F" w14:textId="77777777" w:rsidR="002938AD" w:rsidRDefault="002938AD" w:rsidP="002938AD">
      <w:pPr>
        <w:rPr>
          <w:rFonts w:cstheme="minorHAnsi"/>
          <w:lang w:eastAsia="x-none"/>
        </w:rPr>
      </w:pPr>
    </w:p>
    <w:p w14:paraId="7C477012"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Najemodajalec se zaveže, da osebnih podatkov, do katerih pride v času izvajanja pogodbenih obveznosti, ne bo uporabljal v nasprotju z določili te uredbe in drugo vsakokrat veljavno zakonodajo o varstvu osebnih podatkov. Najemodajalec se zaveže, da osebni podatki ne bodo uporabljeni za noben drug namen, razen za namene, ki so določeni v tej pogodbi in ne bodo posredovani tretjim osebam.</w:t>
      </w:r>
    </w:p>
    <w:p w14:paraId="5BA35CBF"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2529EF1E"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Najemodajalec najemniku odškodninsko odgovarja v primeru kršitve tega člena.</w:t>
      </w:r>
    </w:p>
    <w:p w14:paraId="54C722AC"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7689F2FA"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253B6080"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01930A8" w14:textId="77777777" w:rsidR="005A73EA" w:rsidRDefault="005A73EA">
      <w:pPr>
        <w:spacing w:line="240" w:lineRule="auto"/>
        <w:rPr>
          <w:rFonts w:cstheme="minorHAnsi"/>
          <w:lang w:eastAsia="x-none"/>
        </w:rPr>
      </w:pPr>
      <w:r>
        <w:rPr>
          <w:rFonts w:cstheme="minorHAnsi"/>
          <w:lang w:eastAsia="x-none"/>
        </w:rPr>
        <w:br w:type="page"/>
      </w:r>
    </w:p>
    <w:p w14:paraId="71F1D5C1" w14:textId="32F44574"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lastRenderedPageBreak/>
        <w:t>člen</w:t>
      </w:r>
    </w:p>
    <w:p w14:paraId="65A24359"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1CFE9F73"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Pogodbeni stranki si bosta prizadevali morebitne spore, nastale pri izvrševanju te pogodbe, reševati sporazumno s pogajanji in s konstruktivnim dogovarjanjem, izhajajoč iz načela vestnosti in poštenja.</w:t>
      </w:r>
    </w:p>
    <w:p w14:paraId="6F37CAC1"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4A6A2EFF"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Če do sporazumne rešitve spora ne pride, ali se katerakoli od pogodbenih strank pogajanjem izmika, je za vse morebitne spore in nesoglasja iz te pogodbe ali v zvezi z njo, stvarno pristojno sodišče v Mariboru.</w:t>
      </w:r>
    </w:p>
    <w:p w14:paraId="6699C13B"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3396D10C"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3BDE8051"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1ED7DCA" w14:textId="417DA8B5"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Pogodbeni stranki se obvezujeta, da bosta uredili vse, kar je potrebno za izvršitev pogodbe in da bosta ravnali kot dobra gospodarja.</w:t>
      </w:r>
    </w:p>
    <w:p w14:paraId="0CBDFF59" w14:textId="2309DA59" w:rsidR="00012B89" w:rsidRDefault="00012B89" w:rsidP="002938AD">
      <w:pPr>
        <w:tabs>
          <w:tab w:val="left" w:pos="720"/>
          <w:tab w:val="center" w:pos="4536"/>
          <w:tab w:val="right" w:pos="9072"/>
        </w:tabs>
        <w:spacing w:line="240" w:lineRule="auto"/>
        <w:jc w:val="both"/>
        <w:rPr>
          <w:rFonts w:cstheme="minorHAnsi"/>
          <w:lang w:eastAsia="x-none"/>
        </w:rPr>
      </w:pPr>
    </w:p>
    <w:p w14:paraId="6EFF8A78" w14:textId="5C50FF6F" w:rsidR="002938AD" w:rsidRDefault="00012B89" w:rsidP="002938AD">
      <w:pPr>
        <w:tabs>
          <w:tab w:val="left" w:pos="720"/>
          <w:tab w:val="center" w:pos="4536"/>
          <w:tab w:val="right" w:pos="9072"/>
        </w:tabs>
        <w:spacing w:line="240" w:lineRule="auto"/>
        <w:jc w:val="both"/>
        <w:rPr>
          <w:rFonts w:cstheme="minorHAnsi"/>
          <w:lang w:eastAsia="x-none"/>
        </w:rPr>
      </w:pPr>
      <w:r w:rsidRPr="00012B89">
        <w:rPr>
          <w:rFonts w:cstheme="minorHAnsi"/>
          <w:lang w:eastAsia="x-none"/>
        </w:rPr>
        <w:t>Pogodbeni stranki soglašata, da se, če s to pogodbo ni določeno drugače, za razmerje med strankama uporabljajo določila Obligacijskega zakonika (Uradni list RS, št. 83/2001, 32/2004, 28/2006 - odl. US, 40/2007, 64/2016 - odl. US, 20/2018).</w:t>
      </w:r>
    </w:p>
    <w:p w14:paraId="5C70007F"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4FCFFF59"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02F024DB" w14:textId="49379A84" w:rsidR="002938AD" w:rsidRDefault="002938AD" w:rsidP="00012B89">
      <w:pPr>
        <w:tabs>
          <w:tab w:val="left" w:pos="720"/>
          <w:tab w:val="center" w:pos="4536"/>
          <w:tab w:val="right" w:pos="9072"/>
        </w:tabs>
        <w:spacing w:line="240" w:lineRule="auto"/>
        <w:jc w:val="both"/>
        <w:rPr>
          <w:rFonts w:cstheme="minorHAnsi"/>
          <w:lang w:eastAsia="x-none"/>
        </w:rPr>
      </w:pPr>
      <w:r>
        <w:rPr>
          <w:rFonts w:cstheme="minorHAnsi"/>
          <w:lang w:eastAsia="x-none"/>
        </w:rPr>
        <w:t xml:space="preserve">Ta pogodba stopi v veljavo z dnem, ko </w:t>
      </w:r>
      <w:r w:rsidR="00012B89">
        <w:rPr>
          <w:rFonts w:cstheme="minorHAnsi"/>
          <w:lang w:eastAsia="x-none"/>
        </w:rPr>
        <w:t>jo</w:t>
      </w:r>
      <w:r>
        <w:rPr>
          <w:rFonts w:cstheme="minorHAnsi"/>
          <w:lang w:eastAsia="x-none"/>
        </w:rPr>
        <w:t xml:space="preserve"> podpišeta obe pogodbeni stranki.</w:t>
      </w:r>
    </w:p>
    <w:p w14:paraId="3EC83E46" w14:textId="77777777" w:rsidR="00012B89" w:rsidRDefault="00012B89" w:rsidP="00012B89">
      <w:pPr>
        <w:tabs>
          <w:tab w:val="left" w:pos="720"/>
          <w:tab w:val="center" w:pos="4536"/>
          <w:tab w:val="right" w:pos="9072"/>
        </w:tabs>
        <w:spacing w:line="240" w:lineRule="auto"/>
        <w:jc w:val="both"/>
        <w:rPr>
          <w:rFonts w:cstheme="minorHAnsi"/>
          <w:lang w:eastAsia="x-none"/>
        </w:rPr>
      </w:pPr>
    </w:p>
    <w:p w14:paraId="51C2A9F8" w14:textId="77777777" w:rsidR="002938AD" w:rsidRDefault="002938AD" w:rsidP="002938AD">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33FF62B8"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677AEC3B" w14:textId="77777777" w:rsidR="002938AD" w:rsidRDefault="002938AD" w:rsidP="002938AD">
      <w:pPr>
        <w:tabs>
          <w:tab w:val="left" w:pos="720"/>
          <w:tab w:val="center" w:pos="4536"/>
          <w:tab w:val="right" w:pos="9072"/>
        </w:tabs>
        <w:spacing w:line="240" w:lineRule="auto"/>
        <w:jc w:val="both"/>
        <w:rPr>
          <w:rFonts w:cstheme="minorHAnsi"/>
          <w:lang w:eastAsia="x-none"/>
        </w:rPr>
      </w:pPr>
      <w:r>
        <w:rPr>
          <w:rFonts w:cstheme="minorHAnsi"/>
          <w:lang w:eastAsia="x-none"/>
        </w:rPr>
        <w:t xml:space="preserve">Pogodba je sklenjena v  treh (3) enakih izvodih, od katerih najemnik prejme (2) izvoda, najemodajalec pa en (1) izvod. </w:t>
      </w:r>
    </w:p>
    <w:p w14:paraId="71C586E5" w14:textId="77777777" w:rsidR="002938AD" w:rsidRDefault="002938AD" w:rsidP="002938AD">
      <w:pPr>
        <w:tabs>
          <w:tab w:val="left" w:pos="720"/>
          <w:tab w:val="center" w:pos="4536"/>
          <w:tab w:val="right" w:pos="9072"/>
        </w:tabs>
        <w:spacing w:line="240" w:lineRule="auto"/>
        <w:jc w:val="both"/>
        <w:rPr>
          <w:rFonts w:cstheme="minorHAnsi"/>
          <w:lang w:eastAsia="x-none"/>
        </w:rPr>
      </w:pPr>
    </w:p>
    <w:p w14:paraId="41D4FBDF" w14:textId="77777777" w:rsidR="002938AD" w:rsidRDefault="002938AD" w:rsidP="002938AD">
      <w:pPr>
        <w:jc w:val="both"/>
        <w:rPr>
          <w:rFonts w:cstheme="minorHAnsi"/>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2938AD" w14:paraId="7192E8CF" w14:textId="77777777" w:rsidTr="002938AD">
        <w:trPr>
          <w:jc w:val="center"/>
        </w:trPr>
        <w:tc>
          <w:tcPr>
            <w:tcW w:w="3712" w:type="dxa"/>
            <w:tcBorders>
              <w:top w:val="nil"/>
              <w:left w:val="nil"/>
              <w:bottom w:val="single" w:sz="4" w:space="0" w:color="auto"/>
              <w:right w:val="nil"/>
            </w:tcBorders>
            <w:hideMark/>
          </w:tcPr>
          <w:p w14:paraId="22CF7D72" w14:textId="77777777" w:rsidR="002938AD" w:rsidRDefault="002938AD">
            <w:pPr>
              <w:jc w:val="both"/>
              <w:rPr>
                <w:rFonts w:cstheme="minorHAnsi"/>
                <w:b/>
              </w:rPr>
            </w:pPr>
            <w:r>
              <w:rPr>
                <w:rFonts w:cstheme="minorHAnsi"/>
              </w:rPr>
              <w:t xml:space="preserve">V </w:t>
            </w:r>
            <w:permStart w:id="524747616" w:edGrp="everyone"/>
            <w:r>
              <w:rPr>
                <w:rFonts w:cstheme="minorHAnsi"/>
                <w:bCs/>
                <w:iCs/>
              </w:rPr>
              <w:fldChar w:fldCharType="begin">
                <w:ffData>
                  <w:name w:val="Besedilo12"/>
                  <w:enabled/>
                  <w:calcOnExit w:val="0"/>
                  <w:textInput/>
                </w:ffData>
              </w:fldChar>
            </w:r>
            <w:r>
              <w:rPr>
                <w:rFonts w:cstheme="minorHAnsi"/>
                <w:bCs/>
                <w:iCs/>
              </w:rPr>
              <w:instrText xml:space="preserve"> FORMTEXT </w:instrText>
            </w:r>
            <w:r>
              <w:rPr>
                <w:rFonts w:cstheme="minorHAnsi"/>
                <w:bCs/>
                <w:iCs/>
              </w:rPr>
            </w:r>
            <w:r>
              <w:rPr>
                <w:rFonts w:cstheme="minorHAnsi"/>
                <w:bCs/>
                <w:iCs/>
              </w:rPr>
              <w:fldChar w:fldCharType="separate"/>
            </w:r>
            <w:r>
              <w:rPr>
                <w:rFonts w:cstheme="minorHAnsi"/>
                <w:bCs/>
                <w:iCs/>
              </w:rPr>
              <w:t> </w:t>
            </w:r>
            <w:r>
              <w:rPr>
                <w:rFonts w:cstheme="minorHAnsi"/>
                <w:bCs/>
                <w:iCs/>
              </w:rPr>
              <w:t> </w:t>
            </w:r>
            <w:r>
              <w:rPr>
                <w:rFonts w:cstheme="minorHAnsi"/>
                <w:bCs/>
                <w:iCs/>
              </w:rPr>
              <w:t> </w:t>
            </w:r>
            <w:r>
              <w:rPr>
                <w:rFonts w:cstheme="minorHAnsi"/>
                <w:bCs/>
                <w:iCs/>
              </w:rPr>
              <w:t> </w:t>
            </w:r>
            <w:r>
              <w:rPr>
                <w:rFonts w:cstheme="minorHAnsi"/>
                <w:bCs/>
                <w:iCs/>
              </w:rPr>
              <w:t> </w:t>
            </w:r>
            <w:r>
              <w:rPr>
                <w:rFonts w:cstheme="minorHAnsi"/>
              </w:rPr>
              <w:fldChar w:fldCharType="end"/>
            </w:r>
            <w:permEnd w:id="524747616"/>
            <w:r>
              <w:rPr>
                <w:rFonts w:cstheme="minorHAnsi"/>
              </w:rPr>
              <w:t xml:space="preserve">, dne </w:t>
            </w:r>
          </w:p>
        </w:tc>
        <w:tc>
          <w:tcPr>
            <w:tcW w:w="1456" w:type="dxa"/>
          </w:tcPr>
          <w:p w14:paraId="0D0C3351" w14:textId="77777777" w:rsidR="002938AD" w:rsidRDefault="002938AD">
            <w:pPr>
              <w:jc w:val="both"/>
              <w:rPr>
                <w:rFonts w:cstheme="minorHAnsi"/>
              </w:rPr>
            </w:pPr>
          </w:p>
        </w:tc>
        <w:tc>
          <w:tcPr>
            <w:tcW w:w="3727" w:type="dxa"/>
            <w:tcBorders>
              <w:top w:val="nil"/>
              <w:left w:val="nil"/>
              <w:bottom w:val="single" w:sz="4" w:space="0" w:color="auto"/>
              <w:right w:val="nil"/>
            </w:tcBorders>
            <w:hideMark/>
          </w:tcPr>
          <w:p w14:paraId="2819670B" w14:textId="77777777" w:rsidR="002938AD" w:rsidRDefault="002938AD">
            <w:pPr>
              <w:jc w:val="both"/>
              <w:rPr>
                <w:rFonts w:cstheme="minorHAnsi"/>
                <w:b/>
              </w:rPr>
            </w:pPr>
            <w:r>
              <w:rPr>
                <w:rFonts w:cstheme="minorHAnsi"/>
              </w:rPr>
              <w:t>V Mariboru, dne</w:t>
            </w:r>
          </w:p>
        </w:tc>
      </w:tr>
      <w:tr w:rsidR="002938AD" w14:paraId="06D1D457" w14:textId="77777777" w:rsidTr="002938AD">
        <w:trPr>
          <w:jc w:val="center"/>
        </w:trPr>
        <w:tc>
          <w:tcPr>
            <w:tcW w:w="3712" w:type="dxa"/>
            <w:tcBorders>
              <w:top w:val="single" w:sz="4" w:space="0" w:color="auto"/>
              <w:left w:val="nil"/>
              <w:bottom w:val="nil"/>
              <w:right w:val="nil"/>
            </w:tcBorders>
          </w:tcPr>
          <w:p w14:paraId="2BFA48E8" w14:textId="77777777" w:rsidR="002938AD" w:rsidRDefault="002938AD">
            <w:pPr>
              <w:jc w:val="both"/>
              <w:rPr>
                <w:rFonts w:cstheme="minorHAnsi"/>
                <w:b/>
              </w:rPr>
            </w:pPr>
          </w:p>
        </w:tc>
        <w:tc>
          <w:tcPr>
            <w:tcW w:w="1456" w:type="dxa"/>
          </w:tcPr>
          <w:p w14:paraId="3BCBC1ED" w14:textId="77777777" w:rsidR="002938AD" w:rsidRDefault="002938AD">
            <w:pPr>
              <w:jc w:val="both"/>
              <w:rPr>
                <w:rFonts w:cstheme="minorHAnsi"/>
              </w:rPr>
            </w:pPr>
          </w:p>
        </w:tc>
        <w:tc>
          <w:tcPr>
            <w:tcW w:w="3727" w:type="dxa"/>
            <w:tcBorders>
              <w:top w:val="single" w:sz="4" w:space="0" w:color="auto"/>
              <w:left w:val="nil"/>
              <w:bottom w:val="nil"/>
              <w:right w:val="nil"/>
            </w:tcBorders>
          </w:tcPr>
          <w:p w14:paraId="12DB6C2E" w14:textId="77777777" w:rsidR="002938AD" w:rsidRDefault="002938AD">
            <w:pPr>
              <w:jc w:val="both"/>
              <w:rPr>
                <w:rFonts w:cstheme="minorHAnsi"/>
                <w:b/>
              </w:rPr>
            </w:pPr>
          </w:p>
        </w:tc>
      </w:tr>
      <w:tr w:rsidR="002938AD" w14:paraId="5F9695A3" w14:textId="77777777" w:rsidTr="002938AD">
        <w:trPr>
          <w:jc w:val="center"/>
        </w:trPr>
        <w:tc>
          <w:tcPr>
            <w:tcW w:w="3712" w:type="dxa"/>
            <w:tcBorders>
              <w:top w:val="nil"/>
              <w:left w:val="nil"/>
              <w:bottom w:val="single" w:sz="4" w:space="0" w:color="auto"/>
              <w:right w:val="nil"/>
            </w:tcBorders>
          </w:tcPr>
          <w:p w14:paraId="3ACBC6DA" w14:textId="77777777" w:rsidR="002938AD" w:rsidRDefault="002938AD">
            <w:pPr>
              <w:jc w:val="both"/>
              <w:rPr>
                <w:rFonts w:cstheme="minorHAnsi"/>
              </w:rPr>
            </w:pPr>
            <w:r>
              <w:rPr>
                <w:rFonts w:cstheme="minorHAnsi"/>
              </w:rPr>
              <w:t>Najemodajalec:</w:t>
            </w:r>
          </w:p>
          <w:p w14:paraId="36986A58" w14:textId="77777777" w:rsidR="002938AD" w:rsidRDefault="002938AD">
            <w:pPr>
              <w:jc w:val="both"/>
              <w:rPr>
                <w:rFonts w:cstheme="minorHAnsi"/>
              </w:rPr>
            </w:pPr>
          </w:p>
          <w:p w14:paraId="103480F2" w14:textId="77777777" w:rsidR="002938AD" w:rsidRDefault="002938AD">
            <w:pPr>
              <w:jc w:val="both"/>
              <w:rPr>
                <w:rFonts w:cstheme="minorHAnsi"/>
              </w:rPr>
            </w:pPr>
          </w:p>
          <w:p w14:paraId="494388A0" w14:textId="77777777" w:rsidR="002938AD" w:rsidRDefault="002938AD">
            <w:pPr>
              <w:jc w:val="both"/>
              <w:rPr>
                <w:rFonts w:cstheme="minorHAnsi"/>
              </w:rPr>
            </w:pPr>
          </w:p>
          <w:permStart w:id="1726223540" w:edGrp="everyone"/>
          <w:p w14:paraId="3EDD2B41" w14:textId="77777777" w:rsidR="002938AD" w:rsidRDefault="002938AD">
            <w:pPr>
              <w:jc w:val="both"/>
              <w:rPr>
                <w:rFonts w:cstheme="minorHAnsi"/>
              </w:rPr>
            </w:pPr>
            <w:r>
              <w:rPr>
                <w:rFonts w:cstheme="minorHAnsi"/>
                <w:bCs/>
                <w:iCs/>
              </w:rPr>
              <w:fldChar w:fldCharType="begin">
                <w:ffData>
                  <w:name w:val="Besedilo12"/>
                  <w:enabled/>
                  <w:calcOnExit w:val="0"/>
                  <w:textInput/>
                </w:ffData>
              </w:fldChar>
            </w:r>
            <w:r>
              <w:rPr>
                <w:rFonts w:cstheme="minorHAnsi"/>
                <w:bCs/>
                <w:iCs/>
              </w:rPr>
              <w:instrText xml:space="preserve"> FORMTEXT </w:instrText>
            </w:r>
            <w:r>
              <w:rPr>
                <w:rFonts w:cstheme="minorHAnsi"/>
                <w:bCs/>
                <w:iCs/>
              </w:rPr>
            </w:r>
            <w:r>
              <w:rPr>
                <w:rFonts w:cstheme="minorHAnsi"/>
                <w:bCs/>
                <w:iCs/>
              </w:rPr>
              <w:fldChar w:fldCharType="separate"/>
            </w:r>
            <w:r>
              <w:rPr>
                <w:rFonts w:cstheme="minorHAnsi"/>
                <w:bCs/>
                <w:iCs/>
              </w:rPr>
              <w:t> </w:t>
            </w:r>
            <w:r>
              <w:rPr>
                <w:rFonts w:cstheme="minorHAnsi"/>
                <w:bCs/>
                <w:iCs/>
              </w:rPr>
              <w:t> </w:t>
            </w:r>
            <w:r>
              <w:rPr>
                <w:rFonts w:cstheme="minorHAnsi"/>
                <w:bCs/>
                <w:iCs/>
              </w:rPr>
              <w:t> </w:t>
            </w:r>
            <w:r>
              <w:rPr>
                <w:rFonts w:cstheme="minorHAnsi"/>
                <w:bCs/>
                <w:iCs/>
              </w:rPr>
              <w:t> </w:t>
            </w:r>
            <w:r>
              <w:rPr>
                <w:rFonts w:cstheme="minorHAnsi"/>
                <w:bCs/>
                <w:iCs/>
              </w:rPr>
              <w:t> </w:t>
            </w:r>
            <w:r>
              <w:rPr>
                <w:rFonts w:cstheme="minorHAnsi"/>
              </w:rPr>
              <w:fldChar w:fldCharType="end"/>
            </w:r>
            <w:permEnd w:id="1726223540"/>
            <w:r>
              <w:rPr>
                <w:rFonts w:cstheme="minorHAnsi"/>
              </w:rPr>
              <w:t>, direktor(ica)</w:t>
            </w:r>
          </w:p>
          <w:p w14:paraId="45D1413E" w14:textId="77777777" w:rsidR="002938AD" w:rsidRDefault="002938AD">
            <w:pPr>
              <w:jc w:val="both"/>
              <w:rPr>
                <w:rFonts w:cstheme="minorHAnsi"/>
              </w:rPr>
            </w:pPr>
          </w:p>
          <w:p w14:paraId="07C0BF31" w14:textId="77777777" w:rsidR="002938AD" w:rsidRDefault="002938AD">
            <w:pPr>
              <w:jc w:val="both"/>
              <w:rPr>
                <w:rFonts w:cstheme="minorHAnsi"/>
              </w:rPr>
            </w:pPr>
          </w:p>
          <w:p w14:paraId="08738236" w14:textId="77777777" w:rsidR="002938AD" w:rsidRDefault="002938AD">
            <w:pPr>
              <w:jc w:val="both"/>
              <w:rPr>
                <w:rFonts w:cstheme="minorHAnsi"/>
              </w:rPr>
            </w:pPr>
          </w:p>
        </w:tc>
        <w:tc>
          <w:tcPr>
            <w:tcW w:w="1456" w:type="dxa"/>
          </w:tcPr>
          <w:p w14:paraId="52570910" w14:textId="77777777" w:rsidR="002938AD" w:rsidRDefault="002938AD">
            <w:pPr>
              <w:jc w:val="both"/>
              <w:rPr>
                <w:rFonts w:cstheme="minorHAnsi"/>
              </w:rPr>
            </w:pPr>
          </w:p>
        </w:tc>
        <w:tc>
          <w:tcPr>
            <w:tcW w:w="3727" w:type="dxa"/>
            <w:tcBorders>
              <w:top w:val="nil"/>
              <w:left w:val="nil"/>
              <w:bottom w:val="single" w:sz="4" w:space="0" w:color="auto"/>
              <w:right w:val="nil"/>
            </w:tcBorders>
          </w:tcPr>
          <w:p w14:paraId="70039489" w14:textId="77777777" w:rsidR="002938AD" w:rsidRDefault="002938AD">
            <w:pPr>
              <w:jc w:val="both"/>
              <w:rPr>
                <w:rFonts w:cstheme="minorHAnsi"/>
              </w:rPr>
            </w:pPr>
            <w:r>
              <w:rPr>
                <w:rFonts w:cstheme="minorHAnsi"/>
              </w:rPr>
              <w:t>Najemnik:</w:t>
            </w:r>
          </w:p>
          <w:p w14:paraId="546630EC" w14:textId="77777777" w:rsidR="002938AD" w:rsidRDefault="002938AD">
            <w:pPr>
              <w:jc w:val="both"/>
              <w:rPr>
                <w:rFonts w:cstheme="minorHAnsi"/>
              </w:rPr>
            </w:pPr>
            <w:r>
              <w:rPr>
                <w:rFonts w:cstheme="minorHAnsi"/>
              </w:rPr>
              <w:t>Javno podjetje za mestni potniški promet Marprom, d.o.o.</w:t>
            </w:r>
          </w:p>
          <w:p w14:paraId="6F6FAFF6" w14:textId="77777777" w:rsidR="002938AD" w:rsidRDefault="002938AD">
            <w:pPr>
              <w:jc w:val="both"/>
              <w:rPr>
                <w:rFonts w:cstheme="minorHAnsi"/>
              </w:rPr>
            </w:pPr>
          </w:p>
          <w:p w14:paraId="31D82FEC" w14:textId="452D873D" w:rsidR="002938AD" w:rsidRDefault="002938AD">
            <w:pPr>
              <w:jc w:val="both"/>
              <w:rPr>
                <w:rFonts w:cstheme="minorHAnsi"/>
              </w:rPr>
            </w:pPr>
            <w:r>
              <w:rPr>
                <w:rFonts w:cstheme="minorHAnsi"/>
              </w:rPr>
              <w:t>Ranko Šmigoc, direktor</w:t>
            </w:r>
          </w:p>
          <w:p w14:paraId="4DB34FD1" w14:textId="77777777" w:rsidR="002938AD" w:rsidRDefault="002938AD">
            <w:pPr>
              <w:jc w:val="both"/>
              <w:rPr>
                <w:rFonts w:cstheme="minorHAnsi"/>
              </w:rPr>
            </w:pPr>
          </w:p>
          <w:p w14:paraId="7309F205" w14:textId="77777777" w:rsidR="002938AD" w:rsidRDefault="002938AD">
            <w:pPr>
              <w:jc w:val="both"/>
              <w:rPr>
                <w:rFonts w:cstheme="minorHAnsi"/>
              </w:rPr>
            </w:pPr>
          </w:p>
        </w:tc>
      </w:tr>
    </w:tbl>
    <w:p w14:paraId="0A068AE7" w14:textId="77777777" w:rsidR="00495FB4" w:rsidRDefault="00495FB4">
      <w:pPr>
        <w:spacing w:line="240" w:lineRule="auto"/>
        <w:rPr>
          <w:b/>
          <w:bCs/>
        </w:rPr>
      </w:pPr>
      <w:r>
        <w:rPr>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51C8E" w:rsidRPr="005F0545" w14:paraId="1FA3462B" w14:textId="77777777" w:rsidTr="00451C8E">
        <w:tc>
          <w:tcPr>
            <w:tcW w:w="1740" w:type="dxa"/>
            <w:tcBorders>
              <w:top w:val="single" w:sz="4" w:space="0" w:color="000000"/>
              <w:left w:val="single" w:sz="4" w:space="0" w:color="000000"/>
              <w:bottom w:val="single" w:sz="4" w:space="0" w:color="000000"/>
              <w:right w:val="single" w:sz="4" w:space="0" w:color="000000"/>
            </w:tcBorders>
            <w:vAlign w:val="center"/>
            <w:hideMark/>
          </w:tcPr>
          <w:p w14:paraId="6B57BAB9" w14:textId="2A49E737" w:rsidR="00451C8E" w:rsidRPr="005F0545" w:rsidRDefault="00451C8E">
            <w:pPr>
              <w:rPr>
                <w:rFonts w:cs="Times New Roman"/>
                <w:b/>
              </w:rPr>
            </w:pPr>
            <w:r w:rsidRPr="005F0545">
              <w:rPr>
                <w:b/>
              </w:rPr>
              <w:lastRenderedPageBreak/>
              <w:t xml:space="preserve">Obrazec št. </w:t>
            </w:r>
            <w:r w:rsidR="00495FB4">
              <w:rPr>
                <w:b/>
              </w:rPr>
              <w:t>8</w:t>
            </w:r>
          </w:p>
        </w:tc>
      </w:tr>
    </w:tbl>
    <w:p w14:paraId="55C795F1" w14:textId="77777777" w:rsidR="00451C8E" w:rsidRPr="005F0545" w:rsidRDefault="00451C8E" w:rsidP="00451C8E">
      <w:pPr>
        <w:widowControl w:val="0"/>
        <w:tabs>
          <w:tab w:val="left" w:pos="90"/>
          <w:tab w:val="left" w:pos="964"/>
        </w:tabs>
        <w:autoSpaceDE w:val="0"/>
        <w:autoSpaceDN w:val="0"/>
        <w:adjustRightInd w:val="0"/>
        <w:rPr>
          <w:rFonts w:cs="Arial"/>
          <w:sz w:val="20"/>
          <w:lang w:eastAsia="en-US"/>
        </w:rPr>
      </w:pPr>
    </w:p>
    <w:p w14:paraId="64D032D6" w14:textId="77777777" w:rsidR="00451C8E" w:rsidRPr="005F0545" w:rsidRDefault="00451C8E" w:rsidP="00451C8E">
      <w:pPr>
        <w:widowControl w:val="0"/>
        <w:tabs>
          <w:tab w:val="left" w:pos="90"/>
          <w:tab w:val="left" w:pos="964"/>
        </w:tabs>
        <w:autoSpaceDE w:val="0"/>
        <w:autoSpaceDN w:val="0"/>
        <w:adjustRightInd w:val="0"/>
        <w:rPr>
          <w:rFonts w:cs="Arial"/>
        </w:rPr>
      </w:pPr>
    </w:p>
    <w:p w14:paraId="37EBD109" w14:textId="77777777" w:rsidR="002A6C37" w:rsidRDefault="002A6C37" w:rsidP="002A6C37">
      <w:pPr>
        <w:ind w:left="454" w:hanging="454"/>
        <w:jc w:val="center"/>
        <w:rPr>
          <w:rFonts w:cs="Arial"/>
          <w:b/>
          <w:sz w:val="24"/>
        </w:rPr>
      </w:pPr>
      <w:r>
        <w:rPr>
          <w:rFonts w:cs="Arial"/>
          <w:b/>
          <w:sz w:val="24"/>
        </w:rPr>
        <w:t>MENIČNA IZJAVA S POOBLASTILOM ZA IZPOLNITEV</w:t>
      </w:r>
    </w:p>
    <w:p w14:paraId="6CBF1371" w14:textId="77777777" w:rsidR="002A6C37" w:rsidRDefault="002A6C37" w:rsidP="002A6C37">
      <w:pPr>
        <w:ind w:left="454" w:hanging="454"/>
        <w:jc w:val="center"/>
        <w:rPr>
          <w:rFonts w:cs="Arial"/>
          <w:b/>
          <w:sz w:val="24"/>
        </w:rPr>
      </w:pPr>
      <w:r>
        <w:rPr>
          <w:rFonts w:cs="Arial"/>
          <w:b/>
          <w:sz w:val="24"/>
        </w:rPr>
        <w:t>ZA RESNOST PONUDBE</w:t>
      </w:r>
    </w:p>
    <w:p w14:paraId="7959D9B2" w14:textId="77777777" w:rsidR="002A6C37" w:rsidRDefault="002A6C37" w:rsidP="002A6C37">
      <w:pPr>
        <w:rPr>
          <w:rFonts w:cs="Arial"/>
          <w:sz w:val="20"/>
        </w:rPr>
      </w:pPr>
    </w:p>
    <w:p w14:paraId="0701876A" w14:textId="77777777" w:rsidR="002A6C37" w:rsidRDefault="002A6C37" w:rsidP="002A6C37">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2A6C37" w14:paraId="7AF9CDD4" w14:textId="77777777" w:rsidTr="002A6C37">
        <w:tc>
          <w:tcPr>
            <w:tcW w:w="1106" w:type="dxa"/>
            <w:hideMark/>
          </w:tcPr>
          <w:p w14:paraId="60B4A9D3" w14:textId="77777777" w:rsidR="002A6C37" w:rsidRDefault="002A6C37">
            <w:pPr>
              <w:jc w:val="both"/>
              <w:rPr>
                <w:rFonts w:cs="Times New Roman"/>
              </w:rPr>
            </w:pPr>
            <w:r>
              <w:t>Ponudnik:</w:t>
            </w:r>
          </w:p>
        </w:tc>
        <w:tc>
          <w:tcPr>
            <w:tcW w:w="8109" w:type="dxa"/>
            <w:tcBorders>
              <w:top w:val="nil"/>
              <w:left w:val="nil"/>
              <w:bottom w:val="single" w:sz="4" w:space="0" w:color="auto"/>
              <w:right w:val="nil"/>
            </w:tcBorders>
          </w:tcPr>
          <w:p w14:paraId="0DE3E5F6" w14:textId="77777777" w:rsidR="002A6C37" w:rsidRDefault="002A6C37">
            <w:pPr>
              <w:widowControl w:val="0"/>
              <w:tabs>
                <w:tab w:val="left" w:pos="90"/>
                <w:tab w:val="left" w:pos="964"/>
              </w:tabs>
              <w:autoSpaceDE w:val="0"/>
              <w:autoSpaceDN w:val="0"/>
              <w:adjustRightInd w:val="0"/>
              <w:jc w:val="both"/>
            </w:pPr>
          </w:p>
        </w:tc>
      </w:tr>
    </w:tbl>
    <w:p w14:paraId="5C5A3872" w14:textId="77777777" w:rsidR="002A6C37" w:rsidRDefault="002A6C37" w:rsidP="002A6C37">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2A6C37" w14:paraId="6B4CE6DC" w14:textId="77777777" w:rsidTr="002A6C37">
        <w:tc>
          <w:tcPr>
            <w:tcW w:w="4503" w:type="dxa"/>
            <w:hideMark/>
          </w:tcPr>
          <w:p w14:paraId="0C346621" w14:textId="77777777" w:rsidR="002A6C37" w:rsidRDefault="002A6C37">
            <w:pPr>
              <w:jc w:val="both"/>
            </w:pPr>
            <w:r>
              <w:t>Zakoniti zastopnik oz. pooblaščenec ponudnika:</w:t>
            </w:r>
          </w:p>
        </w:tc>
        <w:tc>
          <w:tcPr>
            <w:tcW w:w="4712" w:type="dxa"/>
            <w:tcBorders>
              <w:top w:val="nil"/>
              <w:left w:val="nil"/>
              <w:bottom w:val="single" w:sz="4" w:space="0" w:color="auto"/>
              <w:right w:val="nil"/>
            </w:tcBorders>
          </w:tcPr>
          <w:p w14:paraId="513EA501" w14:textId="77777777" w:rsidR="002A6C37" w:rsidRDefault="002A6C37">
            <w:pPr>
              <w:widowControl w:val="0"/>
              <w:tabs>
                <w:tab w:val="left" w:pos="90"/>
                <w:tab w:val="left" w:pos="964"/>
              </w:tabs>
              <w:autoSpaceDE w:val="0"/>
              <w:autoSpaceDN w:val="0"/>
              <w:adjustRightInd w:val="0"/>
              <w:jc w:val="both"/>
            </w:pPr>
          </w:p>
        </w:tc>
      </w:tr>
    </w:tbl>
    <w:p w14:paraId="00417B6A" w14:textId="77777777" w:rsidR="002A6C37" w:rsidRDefault="002A6C37" w:rsidP="002A6C37">
      <w:pPr>
        <w:jc w:val="both"/>
      </w:pPr>
    </w:p>
    <w:p w14:paraId="6B283DCA" w14:textId="1D99DC41" w:rsidR="002A6C37" w:rsidRDefault="002A6C37" w:rsidP="002A6C37">
      <w:pPr>
        <w:jc w:val="both"/>
        <w:rPr>
          <w:rFonts w:cs="Arial"/>
          <w:sz w:val="20"/>
          <w:lang w:eastAsia="en-US"/>
        </w:rPr>
      </w:pPr>
      <w:r>
        <w:t>nepreklicno izjavljam, da pooblaščam naročnika Javno podjetje za mestni potniški promet Marprom, d.o.o.</w:t>
      </w:r>
      <w:r>
        <w:rPr>
          <w:rFonts w:cs="Arial"/>
        </w:rPr>
        <w:t xml:space="preserve">, Mlinska ulica 1, 2000 Maribor, da lahko podpisano bianco menico, ki je bila izročena kot </w:t>
      </w:r>
      <w:r>
        <w:rPr>
          <w:rFonts w:cs="Arial"/>
          <w:bCs/>
        </w:rPr>
        <w:t>zavarovanje za resnost ponudbe</w:t>
      </w:r>
      <w:r>
        <w:rPr>
          <w:rFonts w:cs="Arial"/>
        </w:rPr>
        <w:t xml:space="preserve"> za javno naročilo </w:t>
      </w:r>
      <w:r>
        <w:t>»</w:t>
      </w:r>
      <w:r w:rsidRPr="002A6C37">
        <w:t>Najem sedmih avtobusov za potrebe Javnega podjetja Marprom d.o.o. z nizkimi emisijami</w:t>
      </w:r>
      <w:r>
        <w:t xml:space="preserve">«,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14:paraId="01D755A4" w14:textId="77777777" w:rsidR="002A6C37" w:rsidRDefault="002A6C37" w:rsidP="002A6C37">
      <w:pPr>
        <w:numPr>
          <w:ilvl w:val="0"/>
          <w:numId w:val="16"/>
        </w:numPr>
        <w:spacing w:line="240" w:lineRule="auto"/>
        <w:ind w:left="568" w:hanging="284"/>
        <w:jc w:val="both"/>
        <w:rPr>
          <w:rFonts w:cs="Times New Roman"/>
        </w:rPr>
      </w:pPr>
      <w:r>
        <w:t>če ponudnik umakne ponudbo po poteku roka za prejem ponudb ali nedopustno spremeni ponudbo v času njene veljavnosti,</w:t>
      </w:r>
    </w:p>
    <w:p w14:paraId="3CFD1B9E" w14:textId="77777777" w:rsidR="002A6C37" w:rsidRDefault="002A6C37" w:rsidP="002A6C37">
      <w:pPr>
        <w:numPr>
          <w:ilvl w:val="0"/>
          <w:numId w:val="16"/>
        </w:numPr>
        <w:spacing w:line="240" w:lineRule="auto"/>
        <w:ind w:left="568" w:hanging="284"/>
        <w:jc w:val="both"/>
      </w:pPr>
      <w:r>
        <w:t>če izbrani ponudnik na poziv naročnika ne podpiše pogodbe,</w:t>
      </w:r>
    </w:p>
    <w:p w14:paraId="5519483A" w14:textId="77777777" w:rsidR="002A6C37" w:rsidRDefault="002A6C37" w:rsidP="002A6C37">
      <w:pPr>
        <w:numPr>
          <w:ilvl w:val="0"/>
          <w:numId w:val="16"/>
        </w:numPr>
        <w:spacing w:line="240" w:lineRule="auto"/>
        <w:ind w:left="568" w:hanging="284"/>
        <w:jc w:val="both"/>
      </w:pPr>
      <w:r>
        <w:t>če izbrani ponudnik ne predloži finančnega zavarovanja za dobro izvedbo pogodbenih obveznosti v skladu s pogoji naročila,</w:t>
      </w:r>
    </w:p>
    <w:p w14:paraId="45F4C305" w14:textId="77777777" w:rsidR="002A6C37" w:rsidRDefault="002A6C37" w:rsidP="002A6C37">
      <w:pPr>
        <w:jc w:val="both"/>
        <w:rPr>
          <w:rFonts w:cs="Arial"/>
        </w:rPr>
      </w:pPr>
    </w:p>
    <w:p w14:paraId="59EA6A83" w14:textId="09D4AF2F" w:rsidR="002A6C37" w:rsidRDefault="002A6C37" w:rsidP="002A6C37">
      <w:pPr>
        <w:jc w:val="both"/>
        <w:rPr>
          <w:rFonts w:cs="Arial"/>
          <w:b/>
          <w:bCs/>
        </w:rPr>
      </w:pPr>
      <w:r>
        <w:rPr>
          <w:rFonts w:cs="Arial"/>
        </w:rPr>
        <w:t>brez poprejšnjega obvestila izpolni v vseh neizpolnjenih delih za znesek v višini 40.000,00 EUR.</w:t>
      </w:r>
    </w:p>
    <w:p w14:paraId="1104F950" w14:textId="77777777" w:rsidR="002A6C37" w:rsidRDefault="002A6C37" w:rsidP="002A6C37">
      <w:pPr>
        <w:jc w:val="both"/>
        <w:rPr>
          <w:rFonts w:cs="Arial"/>
        </w:rPr>
      </w:pPr>
    </w:p>
    <w:p w14:paraId="06DD1DC0" w14:textId="77777777" w:rsidR="002A6C37" w:rsidRDefault="002A6C37" w:rsidP="002A6C37">
      <w:pPr>
        <w:jc w:val="both"/>
        <w:rPr>
          <w:rFonts w:cs="Arial"/>
        </w:rPr>
      </w:pPr>
      <w:r>
        <w:rPr>
          <w:rFonts w:cs="Arial"/>
        </w:rPr>
        <w:t>Ponudnik se odreka vsem ugovorom proti tako izpolnjeni menici in se zavezuje menico plačati, ko dospe v plačilo.</w:t>
      </w:r>
    </w:p>
    <w:p w14:paraId="6BCAFE41" w14:textId="77777777" w:rsidR="002A6C37" w:rsidRDefault="002A6C37" w:rsidP="002A6C37">
      <w:pPr>
        <w:jc w:val="both"/>
        <w:rPr>
          <w:rFonts w:cs="Arial"/>
        </w:rPr>
      </w:pPr>
    </w:p>
    <w:p w14:paraId="6588E398" w14:textId="77777777" w:rsidR="002A6C37" w:rsidRDefault="002A6C37" w:rsidP="002A6C37">
      <w:pPr>
        <w:jc w:val="both"/>
        <w:rPr>
          <w:rFonts w:cs="Arial"/>
        </w:rPr>
      </w:pPr>
      <w:r>
        <w:rPr>
          <w:rFonts w:cs="Arial"/>
        </w:rPr>
        <w:t>Menični znesek se nakaže na račun naročnika. Ponudnik izjavlja, da se zaveda pravnih posledic izdaje menice v zavarovanje. Menica naj se izpolni s klavzulo »BREZ PROTESTA«.</w:t>
      </w:r>
    </w:p>
    <w:p w14:paraId="4F903248" w14:textId="77777777" w:rsidR="002A6C37" w:rsidRDefault="002A6C37" w:rsidP="002A6C37">
      <w:pPr>
        <w:jc w:val="both"/>
        <w:rPr>
          <w:rFonts w:cs="Arial"/>
        </w:rPr>
      </w:pPr>
    </w:p>
    <w:p w14:paraId="69E5DBDB" w14:textId="651D3BB2" w:rsidR="002A6C37" w:rsidRDefault="002A6C37" w:rsidP="002A6C37">
      <w:pPr>
        <w:jc w:val="both"/>
        <w:rPr>
          <w:rFonts w:cs="Arial"/>
        </w:rPr>
      </w:pPr>
      <w:r>
        <w:rPr>
          <w:rFonts w:cs="Arial"/>
        </w:rPr>
        <w:t xml:space="preserve">Ponudnik hkrati pooblaščam naročnika </w:t>
      </w:r>
      <w:r w:rsidRPr="002A6C37">
        <w:t>Javno podjetje za mestni potniški promet Marprom, d.o.o., Mlinska ulica 1, 2000 Maribor</w:t>
      </w:r>
      <w:r>
        <w:rPr>
          <w:rFonts w:cs="Arial"/>
        </w:rPr>
        <w:t>, da predloži menico na unovčenje in izrecno dovoljujem banki izplačilo take menice.</w:t>
      </w:r>
    </w:p>
    <w:p w14:paraId="32304962" w14:textId="77777777" w:rsidR="002A6C37" w:rsidRDefault="002A6C37" w:rsidP="002A6C37">
      <w:pPr>
        <w:jc w:val="both"/>
        <w:rPr>
          <w:rFonts w:cs="Arial"/>
        </w:rPr>
      </w:pPr>
    </w:p>
    <w:p w14:paraId="7C6EB825" w14:textId="77777777" w:rsidR="002A6C37" w:rsidRDefault="002A6C37" w:rsidP="002A6C37">
      <w:pPr>
        <w:jc w:val="both"/>
        <w:rPr>
          <w:rFonts w:cs="Arial"/>
        </w:rPr>
      </w:pPr>
      <w:r>
        <w:rPr>
          <w:rFonts w:cs="Arial"/>
        </w:rPr>
        <w:lastRenderedPageBreak/>
        <w:t>Tako dajem nalog za plačilo oziroma pooblastilo vsem spodaj navedenim bankam iz naslednjih mojih računov:</w:t>
      </w:r>
    </w:p>
    <w:p w14:paraId="3E9B5346" w14:textId="77777777" w:rsidR="002A6C37" w:rsidRDefault="002A6C37" w:rsidP="002A6C37">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2A6C37" w14:paraId="286C891F" w14:textId="77777777" w:rsidTr="002A6C37">
        <w:tc>
          <w:tcPr>
            <w:tcW w:w="9107" w:type="dxa"/>
            <w:tcBorders>
              <w:top w:val="nil"/>
              <w:left w:val="nil"/>
              <w:bottom w:val="single" w:sz="4" w:space="0" w:color="auto"/>
              <w:right w:val="nil"/>
            </w:tcBorders>
            <w:hideMark/>
          </w:tcPr>
          <w:p w14:paraId="67D66EFB" w14:textId="77777777" w:rsidR="002A6C37" w:rsidRDefault="002A6C37">
            <w:pPr>
              <w:rPr>
                <w:rFonts w:cs="Arial"/>
              </w:rPr>
            </w:pPr>
          </w:p>
        </w:tc>
      </w:tr>
      <w:tr w:rsidR="002A6C37" w14:paraId="1E12B196" w14:textId="77777777" w:rsidTr="002A6C37">
        <w:tc>
          <w:tcPr>
            <w:tcW w:w="9107" w:type="dxa"/>
            <w:tcBorders>
              <w:top w:val="single" w:sz="4" w:space="0" w:color="auto"/>
              <w:left w:val="nil"/>
              <w:bottom w:val="single" w:sz="4" w:space="0" w:color="auto"/>
              <w:right w:val="nil"/>
            </w:tcBorders>
            <w:hideMark/>
          </w:tcPr>
          <w:p w14:paraId="66D5405A" w14:textId="77777777" w:rsidR="002A6C37" w:rsidRDefault="002A6C37">
            <w:pPr>
              <w:spacing w:line="240" w:lineRule="auto"/>
              <w:rPr>
                <w:color w:val="auto"/>
                <w:sz w:val="20"/>
                <w:szCs w:val="20"/>
              </w:rPr>
            </w:pPr>
          </w:p>
        </w:tc>
      </w:tr>
      <w:tr w:rsidR="002A6C37" w14:paraId="2A1235F9" w14:textId="77777777" w:rsidTr="002A6C37">
        <w:tc>
          <w:tcPr>
            <w:tcW w:w="9107" w:type="dxa"/>
            <w:tcBorders>
              <w:top w:val="single" w:sz="4" w:space="0" w:color="auto"/>
              <w:left w:val="nil"/>
              <w:bottom w:val="single" w:sz="4" w:space="0" w:color="auto"/>
              <w:right w:val="nil"/>
            </w:tcBorders>
            <w:hideMark/>
          </w:tcPr>
          <w:p w14:paraId="4E3388C1" w14:textId="77777777" w:rsidR="002A6C37" w:rsidRDefault="002A6C37">
            <w:pPr>
              <w:spacing w:line="240" w:lineRule="auto"/>
              <w:rPr>
                <w:color w:val="auto"/>
                <w:sz w:val="20"/>
                <w:szCs w:val="20"/>
              </w:rPr>
            </w:pPr>
          </w:p>
        </w:tc>
      </w:tr>
    </w:tbl>
    <w:p w14:paraId="17AD4D7A" w14:textId="77777777" w:rsidR="002A6C37" w:rsidRDefault="002A6C37" w:rsidP="002A6C37">
      <w:pPr>
        <w:jc w:val="both"/>
        <w:rPr>
          <w:sz w:val="20"/>
          <w:szCs w:val="24"/>
          <w:lang w:eastAsia="en-US"/>
        </w:rPr>
      </w:pPr>
    </w:p>
    <w:p w14:paraId="6E8207C0" w14:textId="77777777" w:rsidR="002A6C37" w:rsidRDefault="002A6C37" w:rsidP="002A6C37">
      <w:pPr>
        <w:jc w:val="both"/>
        <w:rPr>
          <w:rFonts w:cs="Arial"/>
        </w:rPr>
      </w:pPr>
      <w:r>
        <w:rPr>
          <w:rFonts w:cs="Arial"/>
        </w:rPr>
        <w:t>V primeru odprtja dodatnega računa, ki ni zgoraj naveden, izrecno dovoljujem izplačilo menice in pooblaščam banko, pri kateri je takšen račun odprt, da izvede plačilo.</w:t>
      </w:r>
    </w:p>
    <w:p w14:paraId="0D704711" w14:textId="77777777" w:rsidR="002A6C37" w:rsidRDefault="002A6C37" w:rsidP="002A6C37">
      <w:pPr>
        <w:rPr>
          <w:rFonts w:cs="Arial"/>
        </w:rPr>
      </w:pPr>
    </w:p>
    <w:p w14:paraId="27630376" w14:textId="77777777" w:rsidR="002A6C37" w:rsidRDefault="002A6C37" w:rsidP="002A6C37">
      <w:pPr>
        <w:rPr>
          <w:rFonts w:cs="Arial"/>
        </w:rPr>
      </w:pPr>
      <w:r>
        <w:rPr>
          <w:rFonts w:cs="Arial"/>
        </w:rPr>
        <w:t>Veljavnost finančnega zavarovanja za resnost ponudbe: devetdeset (90) dni od roka za oddajo ponudb.</w:t>
      </w:r>
    </w:p>
    <w:p w14:paraId="1C8886C2" w14:textId="77777777" w:rsidR="002A6C37" w:rsidRDefault="002A6C37" w:rsidP="002A6C37">
      <w:pPr>
        <w:rPr>
          <w:rFonts w:cs="Arial"/>
        </w:rPr>
      </w:pPr>
    </w:p>
    <w:p w14:paraId="3CA67F7E" w14:textId="77777777" w:rsidR="002A6C37" w:rsidRDefault="002A6C37" w:rsidP="002A6C3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A6C37" w14:paraId="7221B3E0" w14:textId="77777777" w:rsidTr="002A6C37">
        <w:tc>
          <w:tcPr>
            <w:tcW w:w="3430" w:type="dxa"/>
            <w:hideMark/>
          </w:tcPr>
          <w:p w14:paraId="5A75D565" w14:textId="77777777" w:rsidR="002A6C37" w:rsidRDefault="002A6C37">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5886E9C" w14:textId="77777777" w:rsidR="002A6C37" w:rsidRDefault="002A6C37">
            <w:pPr>
              <w:widowControl w:val="0"/>
              <w:tabs>
                <w:tab w:val="left" w:pos="5580"/>
              </w:tabs>
              <w:autoSpaceDE w:val="0"/>
              <w:autoSpaceDN w:val="0"/>
              <w:adjustRightInd w:val="0"/>
              <w:spacing w:before="48"/>
              <w:jc w:val="center"/>
              <w:rPr>
                <w:rFonts w:cs="Arial"/>
              </w:rPr>
            </w:pPr>
          </w:p>
        </w:tc>
        <w:tc>
          <w:tcPr>
            <w:tcW w:w="3573" w:type="dxa"/>
            <w:hideMark/>
          </w:tcPr>
          <w:p w14:paraId="0E085E98" w14:textId="77777777" w:rsidR="002A6C37" w:rsidRDefault="002A6C37">
            <w:pPr>
              <w:widowControl w:val="0"/>
              <w:tabs>
                <w:tab w:val="left" w:pos="5580"/>
              </w:tabs>
              <w:autoSpaceDE w:val="0"/>
              <w:autoSpaceDN w:val="0"/>
              <w:adjustRightInd w:val="0"/>
              <w:spacing w:before="48"/>
              <w:jc w:val="center"/>
              <w:rPr>
                <w:rFonts w:cs="Arial"/>
              </w:rPr>
            </w:pPr>
            <w:r>
              <w:rPr>
                <w:rFonts w:cs="Arial"/>
              </w:rPr>
              <w:t>Žig in podpis odgovorne osebe:</w:t>
            </w:r>
          </w:p>
        </w:tc>
      </w:tr>
      <w:tr w:rsidR="002A6C37" w14:paraId="76B7E3A2" w14:textId="77777777" w:rsidTr="002A6C37">
        <w:tc>
          <w:tcPr>
            <w:tcW w:w="3430" w:type="dxa"/>
            <w:tcBorders>
              <w:top w:val="nil"/>
              <w:left w:val="nil"/>
              <w:bottom w:val="single" w:sz="4" w:space="0" w:color="auto"/>
              <w:right w:val="nil"/>
            </w:tcBorders>
          </w:tcPr>
          <w:p w14:paraId="11FE7D3B" w14:textId="77777777" w:rsidR="002A6C37" w:rsidRDefault="002A6C37">
            <w:pPr>
              <w:widowControl w:val="0"/>
              <w:tabs>
                <w:tab w:val="left" w:pos="5580"/>
              </w:tabs>
              <w:autoSpaceDE w:val="0"/>
              <w:autoSpaceDN w:val="0"/>
              <w:adjustRightInd w:val="0"/>
              <w:spacing w:before="48"/>
              <w:rPr>
                <w:rFonts w:cs="Arial"/>
              </w:rPr>
            </w:pPr>
          </w:p>
          <w:p w14:paraId="6B1706CA" w14:textId="77777777" w:rsidR="002A6C37" w:rsidRDefault="002A6C37">
            <w:pPr>
              <w:widowControl w:val="0"/>
              <w:tabs>
                <w:tab w:val="left" w:pos="5580"/>
              </w:tabs>
              <w:autoSpaceDE w:val="0"/>
              <w:autoSpaceDN w:val="0"/>
              <w:adjustRightInd w:val="0"/>
              <w:spacing w:before="48"/>
              <w:rPr>
                <w:rFonts w:cs="Arial"/>
              </w:rPr>
            </w:pPr>
          </w:p>
        </w:tc>
        <w:tc>
          <w:tcPr>
            <w:tcW w:w="2067" w:type="dxa"/>
          </w:tcPr>
          <w:p w14:paraId="6D6C62B9" w14:textId="77777777" w:rsidR="002A6C37" w:rsidRDefault="002A6C37">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2145069" w14:textId="77777777" w:rsidR="002A6C37" w:rsidRDefault="002A6C37">
            <w:pPr>
              <w:widowControl w:val="0"/>
              <w:tabs>
                <w:tab w:val="left" w:pos="5580"/>
              </w:tabs>
              <w:autoSpaceDE w:val="0"/>
              <w:autoSpaceDN w:val="0"/>
              <w:adjustRightInd w:val="0"/>
              <w:spacing w:before="48"/>
              <w:rPr>
                <w:rFonts w:cs="Arial"/>
              </w:rPr>
            </w:pPr>
          </w:p>
          <w:p w14:paraId="105DBA11" w14:textId="77777777" w:rsidR="002A6C37" w:rsidRDefault="002A6C37">
            <w:pPr>
              <w:widowControl w:val="0"/>
              <w:tabs>
                <w:tab w:val="left" w:pos="5580"/>
              </w:tabs>
              <w:autoSpaceDE w:val="0"/>
              <w:autoSpaceDN w:val="0"/>
              <w:adjustRightInd w:val="0"/>
              <w:spacing w:before="48"/>
              <w:rPr>
                <w:rFonts w:cs="Arial"/>
              </w:rPr>
            </w:pPr>
          </w:p>
        </w:tc>
      </w:tr>
    </w:tbl>
    <w:p w14:paraId="07A4A64E" w14:textId="77777777" w:rsidR="002A6C37" w:rsidRDefault="002A6C37" w:rsidP="002A6C37"/>
    <w:p w14:paraId="528CB9E7" w14:textId="77777777" w:rsidR="002A6C37" w:rsidRDefault="002A6C37" w:rsidP="002A6C37">
      <w:pPr>
        <w:spacing w:line="240" w:lineRule="auto"/>
      </w:pPr>
    </w:p>
    <w:p w14:paraId="7BC4BC44" w14:textId="77777777" w:rsidR="002A6C37" w:rsidRDefault="002A6C37" w:rsidP="002A6C37">
      <w:pPr>
        <w:spacing w:line="240" w:lineRule="auto"/>
      </w:pPr>
    </w:p>
    <w:p w14:paraId="45776561" w14:textId="77777777" w:rsidR="002A6C37" w:rsidRDefault="002A6C37" w:rsidP="002A6C37">
      <w:pPr>
        <w:spacing w:line="240" w:lineRule="auto"/>
        <w:rPr>
          <w:sz w:val="20"/>
          <w:szCs w:val="20"/>
        </w:rPr>
      </w:pPr>
    </w:p>
    <w:p w14:paraId="10790AA4" w14:textId="77777777" w:rsidR="002A6C37" w:rsidRDefault="002A6C37" w:rsidP="002A6C37">
      <w:pPr>
        <w:spacing w:line="240" w:lineRule="auto"/>
        <w:rPr>
          <w:sz w:val="20"/>
          <w:szCs w:val="20"/>
        </w:rPr>
      </w:pPr>
    </w:p>
    <w:p w14:paraId="0E99E53C" w14:textId="77777777" w:rsidR="002A6C37" w:rsidRDefault="002A6C37" w:rsidP="002A6C37">
      <w:pPr>
        <w:spacing w:line="240" w:lineRule="auto"/>
        <w:rPr>
          <w:b/>
          <w:bCs/>
          <w:sz w:val="20"/>
          <w:szCs w:val="20"/>
        </w:rPr>
      </w:pPr>
      <w:r>
        <w:rPr>
          <w:b/>
          <w:bCs/>
          <w:sz w:val="20"/>
          <w:szCs w:val="20"/>
        </w:rPr>
        <w:t>Navodilo:</w:t>
      </w:r>
    </w:p>
    <w:p w14:paraId="5030FA57" w14:textId="438706E0" w:rsidR="00EB7390" w:rsidRDefault="002A6C37" w:rsidP="002A6C37">
      <w:pPr>
        <w:rPr>
          <w:b/>
          <w:bCs/>
          <w:sz w:val="20"/>
        </w:rPr>
      </w:pPr>
      <w:r>
        <w:rPr>
          <w:b/>
          <w:bCs/>
          <w:sz w:val="20"/>
        </w:rPr>
        <w:t>Ta obrazec se izpolni, podpiše in žigosa in se v originalnem izvodu s podpisano in žigosano bianco menico (v originalnem izvodu) predloži na naslov naročnika: Javni holding Maribor d.o.o., Zagrebška cesta 30, 2000 Maribor.</w:t>
      </w:r>
    </w:p>
    <w:p w14:paraId="2E1FA4AE" w14:textId="0EFD70DE" w:rsidR="002A6C37" w:rsidRDefault="002A6C37">
      <w:pPr>
        <w:spacing w:line="240" w:lineRule="auto"/>
        <w:rPr>
          <w:b/>
          <w:bCs/>
          <w:sz w:val="20"/>
        </w:rPr>
      </w:pPr>
      <w:r>
        <w:rPr>
          <w:b/>
          <w:bCs/>
          <w:sz w:val="20"/>
        </w:rPr>
        <w:br w:type="page"/>
      </w:r>
    </w:p>
    <w:p w14:paraId="2BDFBD55" w14:textId="77777777" w:rsidR="002A6C37" w:rsidRPr="005F0545" w:rsidRDefault="002A6C37" w:rsidP="002A6C37">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7390" w:rsidRPr="005F0545" w14:paraId="73262696" w14:textId="77777777" w:rsidTr="00EB7390">
        <w:tc>
          <w:tcPr>
            <w:tcW w:w="1740" w:type="dxa"/>
            <w:tcBorders>
              <w:top w:val="single" w:sz="4" w:space="0" w:color="000000"/>
              <w:left w:val="single" w:sz="4" w:space="0" w:color="000000"/>
              <w:bottom w:val="single" w:sz="4" w:space="0" w:color="000000"/>
              <w:right w:val="single" w:sz="4" w:space="0" w:color="000000"/>
            </w:tcBorders>
            <w:vAlign w:val="center"/>
            <w:hideMark/>
          </w:tcPr>
          <w:p w14:paraId="0200C8DB" w14:textId="5F463D0E" w:rsidR="00EB7390" w:rsidRPr="005F0545" w:rsidRDefault="00EB7390">
            <w:pPr>
              <w:rPr>
                <w:rFonts w:cs="Arial"/>
                <w:b/>
                <w:szCs w:val="20"/>
              </w:rPr>
            </w:pPr>
            <w:r w:rsidRPr="005F0545">
              <w:rPr>
                <w:rFonts w:cs="Arial"/>
                <w:b/>
                <w:szCs w:val="20"/>
              </w:rPr>
              <w:t xml:space="preserve">Obrazec št. </w:t>
            </w:r>
            <w:r w:rsidR="002A6C37">
              <w:rPr>
                <w:rFonts w:cs="Arial"/>
                <w:b/>
                <w:szCs w:val="20"/>
              </w:rPr>
              <w:t>9</w:t>
            </w:r>
          </w:p>
        </w:tc>
      </w:tr>
    </w:tbl>
    <w:p w14:paraId="19A34F12" w14:textId="77777777" w:rsidR="00EB7390" w:rsidRPr="005F0545" w:rsidRDefault="00EB7390" w:rsidP="00EB73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291D126C" w14:textId="77777777" w:rsidR="00EB7390" w:rsidRPr="005F0545" w:rsidRDefault="00EB7390" w:rsidP="00EB73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B588B81" w14:textId="77777777" w:rsidR="00EB7390" w:rsidRPr="005F0545" w:rsidRDefault="00EB7390" w:rsidP="00EB7390">
      <w:pPr>
        <w:jc w:val="center"/>
        <w:rPr>
          <w:rFonts w:cs="Times New Roman"/>
          <w:b/>
          <w:sz w:val="24"/>
          <w:szCs w:val="24"/>
        </w:rPr>
      </w:pPr>
      <w:r w:rsidRPr="005F0545">
        <w:rPr>
          <w:b/>
          <w:sz w:val="24"/>
        </w:rPr>
        <w:t>VZOREC: OBRAZEC ZAVAROVANJE ZA DOBRO IZVEDBO POGODBENIH OBVEZNOSTI</w:t>
      </w:r>
    </w:p>
    <w:p w14:paraId="6EECBEA2" w14:textId="77777777" w:rsidR="00EB7390" w:rsidRPr="005F0545" w:rsidRDefault="00EB7390" w:rsidP="00EB7390">
      <w:pPr>
        <w:rPr>
          <w:sz w:val="20"/>
          <w:szCs w:val="20"/>
        </w:rPr>
      </w:pPr>
    </w:p>
    <w:p w14:paraId="0B5A46D7" w14:textId="77777777" w:rsidR="00EB7390" w:rsidRPr="005F0545" w:rsidRDefault="00EB7390" w:rsidP="00EB7390">
      <w:pPr>
        <w:rPr>
          <w:szCs w:val="20"/>
        </w:rPr>
      </w:pPr>
      <w:r w:rsidRPr="005F0545">
        <w:rPr>
          <w:szCs w:val="20"/>
        </w:rPr>
        <w:t>Podatki o garantu:</w:t>
      </w:r>
    </w:p>
    <w:tbl>
      <w:tblPr>
        <w:tblW w:w="9285" w:type="dxa"/>
        <w:tblLayout w:type="fixed"/>
        <w:tblLook w:val="04A0" w:firstRow="1" w:lastRow="0" w:firstColumn="1" w:lastColumn="0" w:noHBand="0" w:noVBand="1"/>
      </w:tblPr>
      <w:tblGrid>
        <w:gridCol w:w="2034"/>
        <w:gridCol w:w="7251"/>
      </w:tblGrid>
      <w:tr w:rsidR="00EB7390" w:rsidRPr="005F0545" w14:paraId="24EAC19B" w14:textId="77777777" w:rsidTr="00EB7390">
        <w:tc>
          <w:tcPr>
            <w:tcW w:w="2035" w:type="dxa"/>
          </w:tcPr>
          <w:p w14:paraId="215C4E7E" w14:textId="77777777" w:rsidR="00EB7390" w:rsidRPr="005F0545" w:rsidRDefault="00EB7390">
            <w:pPr>
              <w:rPr>
                <w:szCs w:val="20"/>
              </w:rPr>
            </w:pPr>
          </w:p>
          <w:p w14:paraId="6D3C0DF0" w14:textId="77777777" w:rsidR="00EB7390" w:rsidRPr="005F0545" w:rsidRDefault="00EB7390">
            <w:pPr>
              <w:rPr>
                <w:szCs w:val="20"/>
              </w:rPr>
            </w:pPr>
            <w:r w:rsidRPr="005F0545">
              <w:rPr>
                <w:szCs w:val="20"/>
              </w:rPr>
              <w:t>Naziv garanta:</w:t>
            </w:r>
          </w:p>
        </w:tc>
        <w:tc>
          <w:tcPr>
            <w:tcW w:w="7253" w:type="dxa"/>
            <w:tcBorders>
              <w:top w:val="nil"/>
              <w:left w:val="nil"/>
              <w:bottom w:val="single" w:sz="4" w:space="0" w:color="auto"/>
              <w:right w:val="nil"/>
            </w:tcBorders>
          </w:tcPr>
          <w:p w14:paraId="33EFAC0C" w14:textId="77777777" w:rsidR="00EB7390" w:rsidRPr="005F0545" w:rsidRDefault="00EB7390">
            <w:pPr>
              <w:rPr>
                <w:szCs w:val="20"/>
              </w:rPr>
            </w:pPr>
          </w:p>
          <w:p w14:paraId="0CA80594" w14:textId="77777777" w:rsidR="00EB7390" w:rsidRPr="005F0545" w:rsidRDefault="00EB7390">
            <w:pPr>
              <w:tabs>
                <w:tab w:val="left" w:pos="2385"/>
              </w:tabs>
              <w:rPr>
                <w:szCs w:val="20"/>
              </w:rPr>
            </w:pPr>
          </w:p>
        </w:tc>
      </w:tr>
      <w:tr w:rsidR="00EB7390" w:rsidRPr="005F0545" w14:paraId="43901439" w14:textId="77777777" w:rsidTr="00EB7390">
        <w:tc>
          <w:tcPr>
            <w:tcW w:w="2035" w:type="dxa"/>
          </w:tcPr>
          <w:p w14:paraId="5D120BAF" w14:textId="77777777" w:rsidR="00EB7390" w:rsidRPr="005F0545" w:rsidRDefault="00EB7390">
            <w:pPr>
              <w:rPr>
                <w:szCs w:val="20"/>
              </w:rPr>
            </w:pPr>
          </w:p>
          <w:p w14:paraId="18571124" w14:textId="77777777" w:rsidR="00EB7390" w:rsidRPr="005F0545" w:rsidRDefault="00EB7390">
            <w:pPr>
              <w:rPr>
                <w:szCs w:val="20"/>
              </w:rPr>
            </w:pPr>
            <w:r w:rsidRPr="005F0545">
              <w:rPr>
                <w:szCs w:val="20"/>
              </w:rPr>
              <w:t>Naslov:</w:t>
            </w:r>
          </w:p>
        </w:tc>
        <w:tc>
          <w:tcPr>
            <w:tcW w:w="7253" w:type="dxa"/>
            <w:tcBorders>
              <w:top w:val="single" w:sz="4" w:space="0" w:color="auto"/>
              <w:left w:val="nil"/>
              <w:bottom w:val="single" w:sz="4" w:space="0" w:color="auto"/>
              <w:right w:val="nil"/>
            </w:tcBorders>
          </w:tcPr>
          <w:p w14:paraId="5F396060" w14:textId="77777777" w:rsidR="00EB7390" w:rsidRPr="005F0545" w:rsidRDefault="00EB7390">
            <w:pPr>
              <w:rPr>
                <w:szCs w:val="20"/>
              </w:rPr>
            </w:pPr>
          </w:p>
          <w:p w14:paraId="37333BF6" w14:textId="77777777" w:rsidR="00EB7390" w:rsidRPr="005F0545" w:rsidRDefault="00EB7390">
            <w:pPr>
              <w:rPr>
                <w:szCs w:val="20"/>
              </w:rPr>
            </w:pPr>
          </w:p>
        </w:tc>
      </w:tr>
      <w:tr w:rsidR="00EB7390" w:rsidRPr="005F0545" w14:paraId="53058686" w14:textId="77777777" w:rsidTr="00EB7390">
        <w:tc>
          <w:tcPr>
            <w:tcW w:w="2035" w:type="dxa"/>
          </w:tcPr>
          <w:p w14:paraId="0964AFF8" w14:textId="77777777" w:rsidR="00EB7390" w:rsidRPr="005F0545" w:rsidRDefault="00EB7390">
            <w:pPr>
              <w:rPr>
                <w:szCs w:val="20"/>
              </w:rPr>
            </w:pPr>
          </w:p>
          <w:p w14:paraId="76BF67BA" w14:textId="77777777" w:rsidR="00EB7390" w:rsidRPr="005F0545" w:rsidRDefault="00EB7390">
            <w:pPr>
              <w:rPr>
                <w:szCs w:val="20"/>
              </w:rPr>
            </w:pPr>
            <w:r w:rsidRPr="005F0545">
              <w:rPr>
                <w:szCs w:val="20"/>
              </w:rPr>
              <w:t>Kraj:</w:t>
            </w:r>
          </w:p>
        </w:tc>
        <w:tc>
          <w:tcPr>
            <w:tcW w:w="7253" w:type="dxa"/>
            <w:tcBorders>
              <w:top w:val="single" w:sz="4" w:space="0" w:color="auto"/>
              <w:left w:val="nil"/>
              <w:bottom w:val="single" w:sz="4" w:space="0" w:color="auto"/>
              <w:right w:val="nil"/>
            </w:tcBorders>
          </w:tcPr>
          <w:p w14:paraId="27FB31F9" w14:textId="77777777" w:rsidR="00EB7390" w:rsidRPr="005F0545" w:rsidRDefault="00EB7390">
            <w:pPr>
              <w:rPr>
                <w:szCs w:val="20"/>
              </w:rPr>
            </w:pPr>
          </w:p>
          <w:p w14:paraId="6AB8EA68" w14:textId="77777777" w:rsidR="00EB7390" w:rsidRPr="005F0545" w:rsidRDefault="00EB7390">
            <w:pPr>
              <w:rPr>
                <w:szCs w:val="20"/>
              </w:rPr>
            </w:pPr>
          </w:p>
        </w:tc>
      </w:tr>
    </w:tbl>
    <w:p w14:paraId="1606AE5B" w14:textId="77777777" w:rsidR="00EB7390" w:rsidRPr="005F0545" w:rsidRDefault="00EB7390" w:rsidP="00EB7390">
      <w:pPr>
        <w:rPr>
          <w:sz w:val="20"/>
          <w:szCs w:val="20"/>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EB7390" w:rsidRPr="005F0545" w14:paraId="68451446" w14:textId="77777777" w:rsidTr="00EB7390">
        <w:tc>
          <w:tcPr>
            <w:tcW w:w="9287" w:type="dxa"/>
            <w:gridSpan w:val="7"/>
            <w:hideMark/>
          </w:tcPr>
          <w:p w14:paraId="195B8D36" w14:textId="43353CE3" w:rsidR="00EB7390" w:rsidRPr="005F0545" w:rsidRDefault="00EB7390">
            <w:pPr>
              <w:rPr>
                <w:szCs w:val="20"/>
              </w:rPr>
            </w:pPr>
            <w:r w:rsidRPr="005F0545">
              <w:rPr>
                <w:b/>
              </w:rPr>
              <w:t>Za:</w:t>
            </w:r>
            <w:r w:rsidRPr="005F0545">
              <w:t xml:space="preserve"> </w:t>
            </w:r>
            <w:r w:rsidR="002A6C37" w:rsidRPr="002A6C37">
              <w:t>Javno podjetje za mestni potniški promet Marprom, d.o.o., Mlinska ulica 1, 2000 Maribor</w:t>
            </w:r>
          </w:p>
        </w:tc>
      </w:tr>
      <w:tr w:rsidR="00EB7390" w:rsidRPr="005F0545" w14:paraId="12E4BBDF" w14:textId="77777777" w:rsidTr="00EB7390">
        <w:tc>
          <w:tcPr>
            <w:tcW w:w="1508" w:type="dxa"/>
            <w:gridSpan w:val="2"/>
            <w:hideMark/>
          </w:tcPr>
          <w:p w14:paraId="3D27C275" w14:textId="77777777" w:rsidR="00EB7390" w:rsidRPr="005F0545" w:rsidRDefault="00EB7390">
            <w:pPr>
              <w:rPr>
                <w:b/>
                <w:szCs w:val="20"/>
              </w:rPr>
            </w:pPr>
            <w:r w:rsidRPr="005F0545">
              <w:rPr>
                <w:b/>
              </w:rPr>
              <w:t>Datum:</w:t>
            </w:r>
          </w:p>
        </w:tc>
        <w:tc>
          <w:tcPr>
            <w:tcW w:w="7779" w:type="dxa"/>
            <w:gridSpan w:val="5"/>
            <w:tcBorders>
              <w:top w:val="nil"/>
              <w:left w:val="nil"/>
              <w:bottom w:val="single" w:sz="4" w:space="0" w:color="auto"/>
              <w:right w:val="nil"/>
            </w:tcBorders>
          </w:tcPr>
          <w:p w14:paraId="395BD41A" w14:textId="77777777" w:rsidR="00EB7390" w:rsidRPr="005F0545" w:rsidRDefault="00EB7390">
            <w:pPr>
              <w:rPr>
                <w:szCs w:val="20"/>
              </w:rPr>
            </w:pPr>
          </w:p>
        </w:tc>
      </w:tr>
      <w:tr w:rsidR="00EB7390" w:rsidRPr="005F0545" w14:paraId="07DE101B" w14:textId="77777777" w:rsidTr="00EB7390">
        <w:tc>
          <w:tcPr>
            <w:tcW w:w="9287" w:type="dxa"/>
            <w:gridSpan w:val="7"/>
          </w:tcPr>
          <w:p w14:paraId="6C0805FE" w14:textId="77777777" w:rsidR="00EB7390" w:rsidRPr="005F0545" w:rsidRDefault="00EB7390">
            <w:pPr>
              <w:rPr>
                <w:i/>
                <w:sz w:val="18"/>
                <w:szCs w:val="18"/>
              </w:rPr>
            </w:pPr>
            <w:r w:rsidRPr="005F0545">
              <w:rPr>
                <w:i/>
                <w:sz w:val="18"/>
                <w:szCs w:val="18"/>
              </w:rPr>
              <w:t>(vpiše se datum izdaje)</w:t>
            </w:r>
          </w:p>
          <w:p w14:paraId="0ADAD305" w14:textId="77777777" w:rsidR="00EB7390" w:rsidRPr="005F0545" w:rsidRDefault="00EB7390">
            <w:pPr>
              <w:rPr>
                <w:sz w:val="20"/>
                <w:szCs w:val="20"/>
              </w:rPr>
            </w:pPr>
          </w:p>
        </w:tc>
      </w:tr>
      <w:tr w:rsidR="00EB7390" w:rsidRPr="005F0545" w14:paraId="7C2D4FA1" w14:textId="77777777" w:rsidTr="00EB7390">
        <w:tc>
          <w:tcPr>
            <w:tcW w:w="9287" w:type="dxa"/>
            <w:gridSpan w:val="7"/>
            <w:hideMark/>
          </w:tcPr>
          <w:p w14:paraId="6D1C9281" w14:textId="77777777" w:rsidR="00EB7390" w:rsidRPr="005F0545" w:rsidRDefault="00EB7390">
            <w:pPr>
              <w:rPr>
                <w:szCs w:val="20"/>
              </w:rPr>
            </w:pPr>
            <w:r w:rsidRPr="005F0545">
              <w:rPr>
                <w:b/>
              </w:rPr>
              <w:t>VRSTA ZAVAROVANJA:</w:t>
            </w:r>
            <w:r w:rsidRPr="005F0545">
              <w:rPr>
                <w:szCs w:val="20"/>
              </w:rPr>
              <w:t xml:space="preserve"> </w:t>
            </w:r>
            <w:r w:rsidRPr="005F0545">
              <w:t>Bančna garancija</w:t>
            </w:r>
          </w:p>
        </w:tc>
      </w:tr>
      <w:tr w:rsidR="00EB7390" w:rsidRPr="005F0545" w14:paraId="5AAC68B0" w14:textId="77777777" w:rsidTr="00EB7390">
        <w:tc>
          <w:tcPr>
            <w:tcW w:w="9287" w:type="dxa"/>
            <w:gridSpan w:val="7"/>
          </w:tcPr>
          <w:p w14:paraId="7154BB90" w14:textId="77777777" w:rsidR="00EB7390" w:rsidRPr="005F0545" w:rsidRDefault="00EB7390">
            <w:pPr>
              <w:rPr>
                <w:szCs w:val="24"/>
              </w:rPr>
            </w:pPr>
          </w:p>
        </w:tc>
      </w:tr>
      <w:tr w:rsidR="00EB7390" w:rsidRPr="005F0545" w14:paraId="49A52E7A" w14:textId="77777777" w:rsidTr="00EB7390">
        <w:tc>
          <w:tcPr>
            <w:tcW w:w="1508" w:type="dxa"/>
            <w:gridSpan w:val="2"/>
            <w:hideMark/>
          </w:tcPr>
          <w:p w14:paraId="23391F00" w14:textId="77777777" w:rsidR="00EB7390" w:rsidRPr="005F0545" w:rsidRDefault="00EB7390">
            <w:pPr>
              <w:rPr>
                <w:b/>
              </w:rPr>
            </w:pPr>
            <w:r w:rsidRPr="005F0545">
              <w:rPr>
                <w:b/>
              </w:rPr>
              <w:t>ŠTEVILKA:</w:t>
            </w:r>
          </w:p>
        </w:tc>
        <w:tc>
          <w:tcPr>
            <w:tcW w:w="7779" w:type="dxa"/>
            <w:gridSpan w:val="5"/>
            <w:tcBorders>
              <w:top w:val="nil"/>
              <w:left w:val="nil"/>
              <w:bottom w:val="single" w:sz="4" w:space="0" w:color="auto"/>
              <w:right w:val="nil"/>
            </w:tcBorders>
          </w:tcPr>
          <w:p w14:paraId="61670E87" w14:textId="77777777" w:rsidR="00EB7390" w:rsidRPr="005F0545" w:rsidRDefault="00EB7390">
            <w:pPr>
              <w:rPr>
                <w:szCs w:val="20"/>
              </w:rPr>
            </w:pPr>
          </w:p>
        </w:tc>
      </w:tr>
      <w:tr w:rsidR="00EB7390" w:rsidRPr="005F0545" w14:paraId="5E7CABBF" w14:textId="77777777" w:rsidTr="00EB7390">
        <w:tc>
          <w:tcPr>
            <w:tcW w:w="9287" w:type="dxa"/>
            <w:gridSpan w:val="7"/>
          </w:tcPr>
          <w:p w14:paraId="60F4EB90" w14:textId="77777777" w:rsidR="00EB7390" w:rsidRPr="005F0545" w:rsidRDefault="00EB7390">
            <w:pPr>
              <w:rPr>
                <w:sz w:val="18"/>
                <w:szCs w:val="18"/>
              </w:rPr>
            </w:pPr>
            <w:r w:rsidRPr="005F0545">
              <w:rPr>
                <w:i/>
                <w:sz w:val="18"/>
                <w:szCs w:val="18"/>
              </w:rPr>
              <w:t>(vpiše se številka zavarovanja)</w:t>
            </w:r>
          </w:p>
          <w:p w14:paraId="2EFDED13" w14:textId="77777777" w:rsidR="00EB7390" w:rsidRPr="005F0545" w:rsidRDefault="00EB7390">
            <w:pPr>
              <w:rPr>
                <w:sz w:val="20"/>
                <w:szCs w:val="20"/>
              </w:rPr>
            </w:pPr>
          </w:p>
        </w:tc>
      </w:tr>
      <w:tr w:rsidR="00EB7390" w:rsidRPr="005F0545" w14:paraId="0319DFE2" w14:textId="77777777" w:rsidTr="00EB7390">
        <w:tc>
          <w:tcPr>
            <w:tcW w:w="1508" w:type="dxa"/>
            <w:gridSpan w:val="2"/>
            <w:hideMark/>
          </w:tcPr>
          <w:p w14:paraId="6FD5A0EA" w14:textId="77777777" w:rsidR="00EB7390" w:rsidRPr="005F0545" w:rsidRDefault="00EB7390">
            <w:pPr>
              <w:rPr>
                <w:b/>
                <w:i/>
                <w:szCs w:val="24"/>
              </w:rPr>
            </w:pPr>
            <w:r w:rsidRPr="005F0545">
              <w:rPr>
                <w:b/>
              </w:rPr>
              <w:t>GARANT:</w:t>
            </w:r>
          </w:p>
        </w:tc>
        <w:tc>
          <w:tcPr>
            <w:tcW w:w="7779" w:type="dxa"/>
            <w:gridSpan w:val="5"/>
            <w:tcBorders>
              <w:top w:val="nil"/>
              <w:left w:val="nil"/>
              <w:bottom w:val="single" w:sz="4" w:space="0" w:color="auto"/>
              <w:right w:val="nil"/>
            </w:tcBorders>
          </w:tcPr>
          <w:p w14:paraId="718B2BBD" w14:textId="77777777" w:rsidR="00EB7390" w:rsidRPr="005F0545" w:rsidRDefault="00EB7390">
            <w:pPr>
              <w:rPr>
                <w:i/>
              </w:rPr>
            </w:pPr>
          </w:p>
        </w:tc>
      </w:tr>
      <w:tr w:rsidR="00EB7390" w:rsidRPr="005F0545" w14:paraId="3685ED26" w14:textId="77777777" w:rsidTr="00EB7390">
        <w:tc>
          <w:tcPr>
            <w:tcW w:w="9287" w:type="dxa"/>
            <w:gridSpan w:val="7"/>
          </w:tcPr>
          <w:p w14:paraId="12AE9C13" w14:textId="77777777" w:rsidR="00EB7390" w:rsidRPr="005F0545" w:rsidRDefault="00EB7390">
            <w:pPr>
              <w:rPr>
                <w:sz w:val="18"/>
                <w:szCs w:val="18"/>
              </w:rPr>
            </w:pPr>
            <w:r w:rsidRPr="005F0545">
              <w:rPr>
                <w:i/>
                <w:sz w:val="18"/>
                <w:szCs w:val="18"/>
              </w:rPr>
              <w:t>(vpiše se ime in naslov zavarovalnice/banke v kraju izdaje)</w:t>
            </w:r>
          </w:p>
          <w:p w14:paraId="4FA63682" w14:textId="77777777" w:rsidR="00EB7390" w:rsidRPr="005F0545" w:rsidRDefault="00EB7390">
            <w:pPr>
              <w:rPr>
                <w:i/>
                <w:sz w:val="20"/>
                <w:szCs w:val="24"/>
              </w:rPr>
            </w:pPr>
          </w:p>
        </w:tc>
      </w:tr>
      <w:tr w:rsidR="00EB7390" w:rsidRPr="005F0545" w14:paraId="306844DC" w14:textId="77777777" w:rsidTr="00EB7390">
        <w:tc>
          <w:tcPr>
            <w:tcW w:w="9287" w:type="dxa"/>
            <w:gridSpan w:val="7"/>
            <w:hideMark/>
          </w:tcPr>
          <w:p w14:paraId="4AE78F10" w14:textId="77777777" w:rsidR="00EB7390" w:rsidRPr="005F0545" w:rsidRDefault="00EB7390">
            <w:pPr>
              <w:rPr>
                <w:i/>
              </w:rPr>
            </w:pPr>
            <w:r w:rsidRPr="005F0545">
              <w:rPr>
                <w:b/>
              </w:rPr>
              <w:t>NAROČNIK ZAVAROVANJA:</w:t>
            </w:r>
            <w:r w:rsidRPr="005F0545">
              <w:rPr>
                <w:i/>
              </w:rPr>
              <w:t xml:space="preserve"> </w:t>
            </w:r>
          </w:p>
        </w:tc>
      </w:tr>
      <w:tr w:rsidR="00EB7390" w:rsidRPr="005F0545" w14:paraId="64DDD222" w14:textId="77777777" w:rsidTr="00EB7390">
        <w:tc>
          <w:tcPr>
            <w:tcW w:w="9287" w:type="dxa"/>
            <w:gridSpan w:val="7"/>
          </w:tcPr>
          <w:p w14:paraId="2B2682EA" w14:textId="77777777" w:rsidR="00EB7390" w:rsidRPr="005F0545" w:rsidRDefault="00EB7390">
            <w:pPr>
              <w:rPr>
                <w:i/>
                <w:sz w:val="18"/>
                <w:szCs w:val="18"/>
              </w:rPr>
            </w:pPr>
            <w:r w:rsidRPr="005F0545">
              <w:rPr>
                <w:i/>
                <w:sz w:val="18"/>
                <w:szCs w:val="18"/>
              </w:rPr>
              <w:t>(vpiše se ime in naslov naročnika zavarovanja, tj. kandidata oziroma ponudnika v postopku javnega naročanja)</w:t>
            </w:r>
          </w:p>
          <w:p w14:paraId="7F79206C" w14:textId="77777777" w:rsidR="00EB7390" w:rsidRPr="005F0545" w:rsidRDefault="00EB7390">
            <w:pPr>
              <w:rPr>
                <w:bCs/>
                <w:spacing w:val="-5"/>
                <w:sz w:val="20"/>
                <w:szCs w:val="24"/>
              </w:rPr>
            </w:pPr>
          </w:p>
        </w:tc>
      </w:tr>
      <w:tr w:rsidR="00EB7390" w:rsidRPr="005F0545" w14:paraId="409BDFBF" w14:textId="77777777" w:rsidTr="00EB7390">
        <w:tc>
          <w:tcPr>
            <w:tcW w:w="9287" w:type="dxa"/>
            <w:gridSpan w:val="7"/>
            <w:hideMark/>
          </w:tcPr>
          <w:p w14:paraId="2CD348C8" w14:textId="40881BDB" w:rsidR="00EB7390" w:rsidRPr="005F0545" w:rsidRDefault="00EB7390">
            <w:pPr>
              <w:rPr>
                <w:i/>
              </w:rPr>
            </w:pPr>
            <w:r w:rsidRPr="005F0545">
              <w:rPr>
                <w:b/>
              </w:rPr>
              <w:t xml:space="preserve">UPRAVIČENEC: </w:t>
            </w:r>
            <w:r w:rsidR="002A6C37" w:rsidRPr="002A6C37">
              <w:t>Javno podjetje za mestni potniški promet Marprom, d.o.o., Mlinska ulica 1, 2000 Maribor</w:t>
            </w:r>
          </w:p>
        </w:tc>
      </w:tr>
      <w:tr w:rsidR="00EB7390" w:rsidRPr="005F0545" w14:paraId="446ED2FB" w14:textId="77777777" w:rsidTr="00EB7390">
        <w:tc>
          <w:tcPr>
            <w:tcW w:w="6345" w:type="dxa"/>
            <w:gridSpan w:val="6"/>
          </w:tcPr>
          <w:p w14:paraId="36E379FB" w14:textId="77777777" w:rsidR="00EB7390" w:rsidRPr="005F0545" w:rsidRDefault="00EB7390"/>
          <w:p w14:paraId="4FCB529F" w14:textId="77777777" w:rsidR="00EB7390" w:rsidRPr="005F0545" w:rsidRDefault="00EB7390">
            <w:pPr>
              <w:rPr>
                <w:i/>
              </w:rPr>
            </w:pPr>
            <w:r w:rsidRPr="005F0545">
              <w:rPr>
                <w:b/>
              </w:rPr>
              <w:t>OSNOVNI POSEL:</w:t>
            </w:r>
            <w:r w:rsidRPr="005F0545">
              <w:t xml:space="preserve"> obveznost naročnika zavarovanja iz pogodbe št.</w:t>
            </w:r>
          </w:p>
        </w:tc>
        <w:tc>
          <w:tcPr>
            <w:tcW w:w="2942" w:type="dxa"/>
            <w:tcBorders>
              <w:top w:val="nil"/>
              <w:left w:val="nil"/>
              <w:bottom w:val="single" w:sz="4" w:space="0" w:color="auto"/>
              <w:right w:val="nil"/>
            </w:tcBorders>
          </w:tcPr>
          <w:p w14:paraId="462D7FB1" w14:textId="77777777" w:rsidR="00EB7390" w:rsidRPr="005F0545" w:rsidRDefault="00EB7390">
            <w:pPr>
              <w:rPr>
                <w:i/>
              </w:rPr>
            </w:pPr>
          </w:p>
          <w:p w14:paraId="5A8892A6" w14:textId="77777777" w:rsidR="00EB7390" w:rsidRPr="005F0545" w:rsidRDefault="00EB7390"/>
        </w:tc>
      </w:tr>
      <w:tr w:rsidR="00EB7390" w:rsidRPr="005F0545" w14:paraId="3F33E6F7" w14:textId="77777777" w:rsidTr="00EB7390">
        <w:tc>
          <w:tcPr>
            <w:tcW w:w="817" w:type="dxa"/>
            <w:hideMark/>
          </w:tcPr>
          <w:p w14:paraId="6AA0B781" w14:textId="77777777" w:rsidR="00EB7390" w:rsidRPr="005F0545" w:rsidRDefault="00EB7390">
            <w:r w:rsidRPr="005F0545">
              <w:t>z dne</w:t>
            </w:r>
          </w:p>
        </w:tc>
        <w:tc>
          <w:tcPr>
            <w:tcW w:w="1843" w:type="dxa"/>
            <w:gridSpan w:val="4"/>
            <w:tcBorders>
              <w:top w:val="nil"/>
              <w:left w:val="nil"/>
              <w:bottom w:val="single" w:sz="4" w:space="0" w:color="auto"/>
              <w:right w:val="nil"/>
            </w:tcBorders>
          </w:tcPr>
          <w:p w14:paraId="32ACC547" w14:textId="77777777" w:rsidR="00EB7390" w:rsidRPr="005F0545" w:rsidRDefault="00EB7390"/>
        </w:tc>
        <w:tc>
          <w:tcPr>
            <w:tcW w:w="6627" w:type="dxa"/>
            <w:gridSpan w:val="2"/>
            <w:hideMark/>
          </w:tcPr>
          <w:p w14:paraId="29190079" w14:textId="77777777" w:rsidR="00EB7390" w:rsidRPr="005F0545" w:rsidRDefault="00EB7390">
            <w:pPr>
              <w:rPr>
                <w:i/>
              </w:rPr>
            </w:pPr>
            <w:r w:rsidRPr="005F0545">
              <w:t>za:</w:t>
            </w:r>
            <w:r w:rsidRPr="005F0545">
              <w:rPr>
                <w:bCs/>
                <w:spacing w:val="-5"/>
              </w:rPr>
              <w:t xml:space="preserve"> Najem sedmih avtobusov za potrebe Javnega podjetja Marprom d.o.o. z nizkimi emisijami</w:t>
            </w:r>
          </w:p>
        </w:tc>
      </w:tr>
      <w:tr w:rsidR="00EB7390" w:rsidRPr="005F0545" w14:paraId="6F47DE70" w14:textId="77777777" w:rsidTr="00EB7390">
        <w:tc>
          <w:tcPr>
            <w:tcW w:w="9287" w:type="dxa"/>
            <w:gridSpan w:val="7"/>
            <w:hideMark/>
          </w:tcPr>
          <w:p w14:paraId="453076BC" w14:textId="77777777" w:rsidR="00EB7390" w:rsidRPr="005F0545" w:rsidRDefault="00EB7390">
            <w:pPr>
              <w:rPr>
                <w:i/>
                <w:sz w:val="18"/>
                <w:szCs w:val="18"/>
              </w:rPr>
            </w:pPr>
            <w:r w:rsidRPr="005F0545">
              <w:rPr>
                <w:i/>
                <w:sz w:val="18"/>
                <w:szCs w:val="18"/>
              </w:rPr>
              <w:t>(vpiše se številko in datum pogodbe o izvedbi javnega naročila, sklenjene na podlagi postopka z oznako XXXXXX)</w:t>
            </w:r>
          </w:p>
        </w:tc>
      </w:tr>
      <w:tr w:rsidR="00EB7390" w:rsidRPr="005F0545" w14:paraId="70EA13D0" w14:textId="77777777" w:rsidTr="00EB7390">
        <w:tc>
          <w:tcPr>
            <w:tcW w:w="9287" w:type="dxa"/>
            <w:gridSpan w:val="7"/>
          </w:tcPr>
          <w:p w14:paraId="332D6E37" w14:textId="77777777" w:rsidR="00EB7390" w:rsidRPr="005F0545" w:rsidRDefault="00EB7390">
            <w:pPr>
              <w:rPr>
                <w:i/>
                <w:sz w:val="20"/>
                <w:szCs w:val="24"/>
              </w:rPr>
            </w:pPr>
          </w:p>
        </w:tc>
      </w:tr>
      <w:tr w:rsidR="00EB7390" w:rsidRPr="005F0545" w14:paraId="298060AB" w14:textId="77777777" w:rsidTr="00EB7390">
        <w:tc>
          <w:tcPr>
            <w:tcW w:w="2588" w:type="dxa"/>
            <w:gridSpan w:val="4"/>
            <w:hideMark/>
          </w:tcPr>
          <w:p w14:paraId="5F06F89D" w14:textId="77777777" w:rsidR="00EB7390" w:rsidRPr="005F0545" w:rsidRDefault="00EB7390">
            <w:pPr>
              <w:rPr>
                <w:b/>
                <w:i/>
              </w:rPr>
            </w:pPr>
            <w:r w:rsidRPr="005F0545">
              <w:rPr>
                <w:b/>
              </w:rPr>
              <w:t>ZNESEK IN VALUTA:</w:t>
            </w:r>
          </w:p>
        </w:tc>
        <w:tc>
          <w:tcPr>
            <w:tcW w:w="6699" w:type="dxa"/>
            <w:gridSpan w:val="3"/>
            <w:tcBorders>
              <w:top w:val="nil"/>
              <w:left w:val="nil"/>
              <w:bottom w:val="single" w:sz="4" w:space="0" w:color="auto"/>
              <w:right w:val="nil"/>
            </w:tcBorders>
          </w:tcPr>
          <w:p w14:paraId="297C8829" w14:textId="77777777" w:rsidR="00EB7390" w:rsidRPr="005F0545" w:rsidRDefault="00EB7390">
            <w:pPr>
              <w:rPr>
                <w:i/>
              </w:rPr>
            </w:pPr>
          </w:p>
        </w:tc>
      </w:tr>
      <w:tr w:rsidR="00EB7390" w:rsidRPr="005F0545" w14:paraId="67C0BCD9" w14:textId="77777777" w:rsidTr="00EB7390">
        <w:tc>
          <w:tcPr>
            <w:tcW w:w="9287" w:type="dxa"/>
            <w:gridSpan w:val="7"/>
          </w:tcPr>
          <w:p w14:paraId="3D093672" w14:textId="77777777" w:rsidR="00EB7390" w:rsidRPr="005F0545" w:rsidRDefault="00EB7390">
            <w:pPr>
              <w:rPr>
                <w:sz w:val="18"/>
                <w:szCs w:val="18"/>
              </w:rPr>
            </w:pPr>
            <w:r w:rsidRPr="005F0545">
              <w:rPr>
                <w:i/>
                <w:sz w:val="18"/>
                <w:szCs w:val="18"/>
              </w:rPr>
              <w:t>(vpiše se najvišji znesek s številko in besedo ter valuta)</w:t>
            </w:r>
          </w:p>
          <w:p w14:paraId="257A8157" w14:textId="77777777" w:rsidR="00EB7390" w:rsidRPr="005F0545" w:rsidRDefault="00EB7390">
            <w:pPr>
              <w:rPr>
                <w:i/>
                <w:sz w:val="20"/>
                <w:szCs w:val="24"/>
              </w:rPr>
            </w:pPr>
          </w:p>
        </w:tc>
      </w:tr>
      <w:tr w:rsidR="00EB7390" w:rsidRPr="005F0545" w14:paraId="3C19F5A1" w14:textId="77777777" w:rsidTr="00EB7390">
        <w:tc>
          <w:tcPr>
            <w:tcW w:w="9287" w:type="dxa"/>
            <w:gridSpan w:val="7"/>
            <w:hideMark/>
          </w:tcPr>
          <w:p w14:paraId="6819AD4B" w14:textId="77777777" w:rsidR="00EB7390" w:rsidRPr="005F0545" w:rsidRDefault="00EB7390">
            <w:pPr>
              <w:rPr>
                <w:b/>
                <w:i/>
              </w:rPr>
            </w:pPr>
            <w:r w:rsidRPr="005F0545">
              <w:rPr>
                <w:b/>
              </w:rPr>
              <w:t>LISTINE, KI JIH JE POLEG IZJAVE TREBA PRILOŽITI ZAHTEVI ZA PLAČILO IN SE IZRECNO ZAHTEVAJO V SPODNJEM BESEDILU:</w:t>
            </w:r>
          </w:p>
        </w:tc>
      </w:tr>
      <w:tr w:rsidR="00EB7390" w:rsidRPr="005F0545" w14:paraId="1B36E80F" w14:textId="77777777" w:rsidTr="00EB7390">
        <w:tc>
          <w:tcPr>
            <w:tcW w:w="9287" w:type="dxa"/>
            <w:gridSpan w:val="7"/>
            <w:tcBorders>
              <w:top w:val="nil"/>
              <w:left w:val="nil"/>
              <w:bottom w:val="single" w:sz="4" w:space="0" w:color="auto"/>
              <w:right w:val="nil"/>
            </w:tcBorders>
          </w:tcPr>
          <w:p w14:paraId="4AF10418" w14:textId="77777777" w:rsidR="00EB7390" w:rsidRPr="005F0545" w:rsidRDefault="00EB7390"/>
        </w:tc>
      </w:tr>
      <w:tr w:rsidR="00EB7390" w:rsidRPr="005F0545" w14:paraId="4032B873" w14:textId="77777777" w:rsidTr="00EB7390">
        <w:tc>
          <w:tcPr>
            <w:tcW w:w="9287" w:type="dxa"/>
            <w:gridSpan w:val="7"/>
            <w:tcBorders>
              <w:top w:val="single" w:sz="4" w:space="0" w:color="auto"/>
              <w:left w:val="nil"/>
              <w:bottom w:val="nil"/>
              <w:right w:val="nil"/>
            </w:tcBorders>
          </w:tcPr>
          <w:p w14:paraId="24714B09" w14:textId="77777777" w:rsidR="00EB7390" w:rsidRPr="005F0545" w:rsidRDefault="00EB7390">
            <w:pPr>
              <w:rPr>
                <w:sz w:val="18"/>
                <w:szCs w:val="18"/>
              </w:rPr>
            </w:pPr>
            <w:r w:rsidRPr="005F0545">
              <w:rPr>
                <w:i/>
                <w:sz w:val="18"/>
                <w:szCs w:val="18"/>
              </w:rPr>
              <w:t>(nobena/navede se listina)</w:t>
            </w:r>
          </w:p>
          <w:p w14:paraId="29586BF7" w14:textId="77777777" w:rsidR="00EB7390" w:rsidRPr="005F0545" w:rsidRDefault="00EB7390">
            <w:pPr>
              <w:rPr>
                <w:sz w:val="20"/>
                <w:szCs w:val="24"/>
              </w:rPr>
            </w:pPr>
          </w:p>
        </w:tc>
      </w:tr>
      <w:tr w:rsidR="00EB7390" w:rsidRPr="005F0545" w14:paraId="496DBF73" w14:textId="77777777" w:rsidTr="00EB7390">
        <w:tc>
          <w:tcPr>
            <w:tcW w:w="9287" w:type="dxa"/>
            <w:gridSpan w:val="7"/>
          </w:tcPr>
          <w:p w14:paraId="74DAE5D2" w14:textId="77777777" w:rsidR="00EB7390" w:rsidRPr="005F0545" w:rsidRDefault="00EB7390">
            <w:r w:rsidRPr="005F0545">
              <w:rPr>
                <w:b/>
              </w:rPr>
              <w:t>JEZIK V ZAHTEVANIH LISTINAH</w:t>
            </w:r>
            <w:r w:rsidRPr="005F0545">
              <w:t>: slovenski</w:t>
            </w:r>
          </w:p>
          <w:p w14:paraId="0CAFA586" w14:textId="77777777" w:rsidR="00EB7390" w:rsidRPr="005F0545" w:rsidRDefault="00EB7390">
            <w:pPr>
              <w:rPr>
                <w:i/>
              </w:rPr>
            </w:pPr>
          </w:p>
        </w:tc>
      </w:tr>
      <w:tr w:rsidR="00EB7390" w:rsidRPr="005F0545" w14:paraId="1AA03419" w14:textId="77777777" w:rsidTr="00EB7390">
        <w:tc>
          <w:tcPr>
            <w:tcW w:w="9287" w:type="dxa"/>
            <w:gridSpan w:val="7"/>
            <w:hideMark/>
          </w:tcPr>
          <w:p w14:paraId="12567A58" w14:textId="77777777" w:rsidR="00EB7390" w:rsidRPr="005F0545" w:rsidRDefault="00EB7390">
            <w:r w:rsidRPr="005F0545">
              <w:rPr>
                <w:b/>
              </w:rPr>
              <w:t>OBLIKA PREDLOŽITVE:</w:t>
            </w:r>
            <w:r w:rsidRPr="005F0545">
              <w:t xml:space="preserve"> v papirni obliki s priporočeno pošto ali katerokoli obliko hitre pošte ali v elektronski obliki po SWIFT sistemu na naslov:</w:t>
            </w:r>
          </w:p>
        </w:tc>
      </w:tr>
      <w:tr w:rsidR="00EB7390" w:rsidRPr="005F0545" w14:paraId="5E2E3B59" w14:textId="77777777" w:rsidTr="00EB7390">
        <w:tc>
          <w:tcPr>
            <w:tcW w:w="9287" w:type="dxa"/>
            <w:gridSpan w:val="7"/>
            <w:tcBorders>
              <w:top w:val="nil"/>
              <w:left w:val="nil"/>
              <w:bottom w:val="single" w:sz="4" w:space="0" w:color="auto"/>
              <w:right w:val="nil"/>
            </w:tcBorders>
          </w:tcPr>
          <w:p w14:paraId="0EFB6A6B" w14:textId="77777777" w:rsidR="00EB7390" w:rsidRPr="005F0545" w:rsidRDefault="00EB7390"/>
        </w:tc>
      </w:tr>
      <w:tr w:rsidR="00EB7390" w:rsidRPr="005F0545" w14:paraId="5938733A" w14:textId="77777777" w:rsidTr="00EB7390">
        <w:tc>
          <w:tcPr>
            <w:tcW w:w="9287" w:type="dxa"/>
            <w:gridSpan w:val="7"/>
            <w:tcBorders>
              <w:top w:val="single" w:sz="4" w:space="0" w:color="auto"/>
              <w:left w:val="nil"/>
              <w:bottom w:val="nil"/>
              <w:right w:val="nil"/>
            </w:tcBorders>
          </w:tcPr>
          <w:p w14:paraId="2EA7B32E" w14:textId="77777777" w:rsidR="00EB7390" w:rsidRPr="005F0545" w:rsidRDefault="00EB7390">
            <w:pPr>
              <w:rPr>
                <w:i/>
                <w:sz w:val="18"/>
                <w:szCs w:val="18"/>
              </w:rPr>
            </w:pPr>
            <w:r w:rsidRPr="005F0545">
              <w:rPr>
                <w:i/>
                <w:sz w:val="18"/>
                <w:szCs w:val="18"/>
              </w:rPr>
              <w:t>(navede se SWIFT naslova garanta)</w:t>
            </w:r>
          </w:p>
          <w:p w14:paraId="7291AA20" w14:textId="77777777" w:rsidR="00EB7390" w:rsidRPr="005F0545" w:rsidRDefault="00EB7390">
            <w:pPr>
              <w:rPr>
                <w:sz w:val="20"/>
                <w:szCs w:val="24"/>
              </w:rPr>
            </w:pPr>
          </w:p>
        </w:tc>
      </w:tr>
      <w:tr w:rsidR="00EB7390" w:rsidRPr="005F0545" w14:paraId="05FE68C3" w14:textId="77777777" w:rsidTr="00EB7390">
        <w:tc>
          <w:tcPr>
            <w:tcW w:w="2518" w:type="dxa"/>
            <w:gridSpan w:val="3"/>
            <w:hideMark/>
          </w:tcPr>
          <w:p w14:paraId="65A95D99" w14:textId="77777777" w:rsidR="00EB7390" w:rsidRPr="005F0545" w:rsidRDefault="00EB7390">
            <w:pPr>
              <w:rPr>
                <w:i/>
              </w:rPr>
            </w:pPr>
            <w:r w:rsidRPr="005F0545">
              <w:rPr>
                <w:rFonts w:cs="Arial"/>
                <w:b/>
              </w:rPr>
              <w:t>KRAJ PREDLOŽITVE:</w:t>
            </w:r>
          </w:p>
        </w:tc>
        <w:tc>
          <w:tcPr>
            <w:tcW w:w="6769" w:type="dxa"/>
            <w:gridSpan w:val="4"/>
            <w:tcBorders>
              <w:top w:val="nil"/>
              <w:left w:val="nil"/>
              <w:bottom w:val="single" w:sz="4" w:space="0" w:color="auto"/>
              <w:right w:val="nil"/>
            </w:tcBorders>
          </w:tcPr>
          <w:p w14:paraId="2D789525" w14:textId="77777777" w:rsidR="00EB7390" w:rsidRPr="005F0545" w:rsidRDefault="00EB7390">
            <w:pPr>
              <w:rPr>
                <w:i/>
              </w:rPr>
            </w:pPr>
          </w:p>
        </w:tc>
      </w:tr>
      <w:tr w:rsidR="00EB7390" w:rsidRPr="005F0545" w14:paraId="669B7018" w14:textId="77777777" w:rsidTr="00EB7390">
        <w:tc>
          <w:tcPr>
            <w:tcW w:w="9287" w:type="dxa"/>
            <w:gridSpan w:val="7"/>
          </w:tcPr>
          <w:p w14:paraId="0C05BCC9" w14:textId="77777777" w:rsidR="00EB7390" w:rsidRPr="005F0545" w:rsidRDefault="00EB7390">
            <w:pPr>
              <w:rPr>
                <w:rFonts w:cs="Arial"/>
                <w:sz w:val="18"/>
                <w:szCs w:val="18"/>
              </w:rPr>
            </w:pPr>
            <w:r w:rsidRPr="005F0545">
              <w:rPr>
                <w:rFonts w:cs="Arial"/>
                <w:i/>
                <w:sz w:val="18"/>
                <w:szCs w:val="18"/>
              </w:rPr>
              <w:t>(garant vpiše naslov podružnice, kjer se opravi predložitev papirnih listin, ali elektronski naslov za predložitev v elektronski obliki, kot na primer garantov SWIFT naslov)</w:t>
            </w:r>
            <w:r w:rsidRPr="005F0545">
              <w:rPr>
                <w:rFonts w:cs="Arial"/>
                <w:sz w:val="18"/>
                <w:szCs w:val="18"/>
              </w:rPr>
              <w:t xml:space="preserve"> </w:t>
            </w:r>
          </w:p>
          <w:p w14:paraId="53282A7C" w14:textId="77777777" w:rsidR="00EB7390" w:rsidRPr="005F0545" w:rsidRDefault="00EB7390">
            <w:pPr>
              <w:rPr>
                <w:rFonts w:cs="Arial"/>
                <w:sz w:val="20"/>
                <w:szCs w:val="24"/>
              </w:rPr>
            </w:pPr>
            <w:r w:rsidRPr="005F0545">
              <w:rPr>
                <w:rFonts w:cs="Arial"/>
              </w:rPr>
              <w:t xml:space="preserve">Ne glede na navedeno, se predložitev papirnih listin lahko opravi v katerikoli podružnici garanta na območju Republike Slovenije. </w:t>
            </w:r>
          </w:p>
          <w:p w14:paraId="46F2AB1E" w14:textId="77777777" w:rsidR="00EB7390" w:rsidRPr="005F0545" w:rsidRDefault="00EB7390">
            <w:pPr>
              <w:rPr>
                <w:rFonts w:cs="Times New Roman"/>
                <w:i/>
              </w:rPr>
            </w:pPr>
          </w:p>
        </w:tc>
      </w:tr>
      <w:tr w:rsidR="00EB7390" w:rsidRPr="005F0545" w14:paraId="092145B0" w14:textId="77777777" w:rsidTr="00EB7390">
        <w:tc>
          <w:tcPr>
            <w:tcW w:w="2518" w:type="dxa"/>
            <w:gridSpan w:val="3"/>
            <w:hideMark/>
          </w:tcPr>
          <w:p w14:paraId="74282C85" w14:textId="77777777" w:rsidR="00EB7390" w:rsidRPr="005F0545" w:rsidRDefault="00EB7390">
            <w:pPr>
              <w:rPr>
                <w:rFonts w:cs="Arial"/>
                <w:i/>
              </w:rPr>
            </w:pPr>
            <w:r w:rsidRPr="005F0545">
              <w:rPr>
                <w:rFonts w:cs="Arial"/>
                <w:b/>
              </w:rPr>
              <w:t>DATUM VELJAVNOSTI:</w:t>
            </w:r>
          </w:p>
        </w:tc>
        <w:tc>
          <w:tcPr>
            <w:tcW w:w="6769" w:type="dxa"/>
            <w:gridSpan w:val="4"/>
            <w:tcBorders>
              <w:top w:val="nil"/>
              <w:left w:val="nil"/>
              <w:bottom w:val="single" w:sz="4" w:space="0" w:color="auto"/>
              <w:right w:val="nil"/>
            </w:tcBorders>
          </w:tcPr>
          <w:p w14:paraId="4440E86C" w14:textId="77777777" w:rsidR="00EB7390" w:rsidRPr="005F0545" w:rsidRDefault="00EB7390">
            <w:pPr>
              <w:rPr>
                <w:rFonts w:cs="Arial"/>
                <w:i/>
              </w:rPr>
            </w:pPr>
          </w:p>
        </w:tc>
      </w:tr>
      <w:tr w:rsidR="00EB7390" w:rsidRPr="005F0545" w14:paraId="4C840A26" w14:textId="77777777" w:rsidTr="00EB7390">
        <w:tc>
          <w:tcPr>
            <w:tcW w:w="9287" w:type="dxa"/>
            <w:gridSpan w:val="7"/>
          </w:tcPr>
          <w:p w14:paraId="5C7B2B3B" w14:textId="77777777" w:rsidR="00EB7390" w:rsidRPr="005F0545" w:rsidRDefault="00EB7390">
            <w:pPr>
              <w:rPr>
                <w:rFonts w:cs="Arial"/>
              </w:rPr>
            </w:pPr>
            <w:r w:rsidRPr="005F0545">
              <w:rPr>
                <w:rFonts w:cs="Arial"/>
                <w:i/>
              </w:rPr>
              <w:t>(vpiše se datum zapadlosti zavarovanja)</w:t>
            </w:r>
          </w:p>
          <w:p w14:paraId="7C365C68" w14:textId="77777777" w:rsidR="00EB7390" w:rsidRPr="005F0545" w:rsidRDefault="00EB7390">
            <w:pPr>
              <w:rPr>
                <w:rFonts w:cs="Arial"/>
                <w:i/>
              </w:rPr>
            </w:pPr>
          </w:p>
        </w:tc>
      </w:tr>
      <w:tr w:rsidR="00EB7390" w:rsidRPr="005F0545" w14:paraId="39F03DD1" w14:textId="77777777" w:rsidTr="00EB7390">
        <w:tc>
          <w:tcPr>
            <w:tcW w:w="9287" w:type="dxa"/>
            <w:gridSpan w:val="7"/>
            <w:hideMark/>
          </w:tcPr>
          <w:p w14:paraId="00864420" w14:textId="77777777" w:rsidR="00EB7390" w:rsidRPr="005F0545" w:rsidRDefault="00EB7390">
            <w:pPr>
              <w:rPr>
                <w:rFonts w:cs="Arial"/>
                <w:i/>
              </w:rPr>
            </w:pPr>
            <w:r w:rsidRPr="005F0545">
              <w:rPr>
                <w:rFonts w:cs="Arial"/>
                <w:b/>
              </w:rPr>
              <w:t>STRANKA, KI JE DOLŽNA PLAČATI STROŠKE:</w:t>
            </w:r>
            <w:r w:rsidRPr="005F0545">
              <w:rPr>
                <w:rFonts w:cs="Arial"/>
                <w:i/>
              </w:rPr>
              <w:t xml:space="preserve"> </w:t>
            </w:r>
          </w:p>
        </w:tc>
      </w:tr>
      <w:tr w:rsidR="00EB7390" w:rsidRPr="005F0545" w14:paraId="64E2101D" w14:textId="77777777" w:rsidTr="00EB7390">
        <w:tc>
          <w:tcPr>
            <w:tcW w:w="9287" w:type="dxa"/>
            <w:gridSpan w:val="7"/>
            <w:hideMark/>
          </w:tcPr>
          <w:p w14:paraId="50804BA0" w14:textId="77777777" w:rsidR="00EB7390" w:rsidRPr="005F0545" w:rsidRDefault="00EB7390">
            <w:pPr>
              <w:rPr>
                <w:rFonts w:cs="Arial"/>
                <w:i/>
                <w:sz w:val="18"/>
                <w:szCs w:val="18"/>
              </w:rPr>
            </w:pPr>
            <w:r w:rsidRPr="005F0545">
              <w:rPr>
                <w:rFonts w:cs="Arial"/>
                <w:i/>
                <w:sz w:val="18"/>
                <w:szCs w:val="18"/>
              </w:rPr>
              <w:t>(vpiše se ime naročnika zavarovanja, tj. kandidata oziroma ponudnika v postopku javnega naročanja)</w:t>
            </w:r>
          </w:p>
        </w:tc>
      </w:tr>
    </w:tbl>
    <w:p w14:paraId="4F912451" w14:textId="77777777" w:rsidR="00EB7390" w:rsidRPr="005F0545" w:rsidRDefault="00EB7390" w:rsidP="00EB7390">
      <w:pPr>
        <w:rPr>
          <w:rFonts w:cs="Arial"/>
          <w:b/>
          <w:sz w:val="20"/>
          <w:szCs w:val="24"/>
          <w:lang w:eastAsia="en-US"/>
        </w:rPr>
      </w:pPr>
    </w:p>
    <w:p w14:paraId="0E2B13F7" w14:textId="77777777" w:rsidR="00EB7390" w:rsidRPr="005F0545" w:rsidRDefault="00EB7390" w:rsidP="00EB7390">
      <w:pPr>
        <w:rPr>
          <w:rFonts w:cs="Arial"/>
        </w:rPr>
      </w:pPr>
      <w:r w:rsidRPr="005F054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A9AAB9" w14:textId="77777777" w:rsidR="00EB7390" w:rsidRPr="005F0545" w:rsidRDefault="00EB7390" w:rsidP="00EB7390">
      <w:pPr>
        <w:rPr>
          <w:rFonts w:cs="Arial"/>
        </w:rPr>
      </w:pPr>
    </w:p>
    <w:p w14:paraId="79073353" w14:textId="77777777" w:rsidR="00EB7390" w:rsidRPr="005F0545" w:rsidRDefault="00EB7390" w:rsidP="00EB7390">
      <w:pPr>
        <w:rPr>
          <w:rFonts w:cs="Arial"/>
        </w:rPr>
      </w:pPr>
      <w:r w:rsidRPr="005F0545">
        <w:rPr>
          <w:rFonts w:cs="Arial"/>
        </w:rPr>
        <w:lastRenderedPageBreak/>
        <w:t>Katerokoli zahtevo za plačilo po tem zavarovanju moramo prejeti na datum veljavnosti zavarovanja ali pred njim v zgoraj navedenem kraju predložitve.</w:t>
      </w:r>
    </w:p>
    <w:p w14:paraId="2448F93B" w14:textId="77777777" w:rsidR="00EB7390" w:rsidRPr="005F0545" w:rsidRDefault="00EB7390" w:rsidP="00EB7390">
      <w:pPr>
        <w:rPr>
          <w:rFonts w:cs="Arial"/>
        </w:rPr>
      </w:pPr>
    </w:p>
    <w:p w14:paraId="1E8E0C80" w14:textId="77777777" w:rsidR="00EB7390" w:rsidRPr="005F0545" w:rsidRDefault="00EB7390" w:rsidP="00EB7390">
      <w:pPr>
        <w:rPr>
          <w:rFonts w:cs="Arial"/>
        </w:rPr>
      </w:pPr>
      <w:r w:rsidRPr="005F0545">
        <w:rPr>
          <w:rFonts w:cs="Arial"/>
        </w:rPr>
        <w:t>Morebitne spore v zvezi s tem zavarovanjem rešuje stvarno pristojno sodišče v Ljubljani po slovenskem pravu.</w:t>
      </w:r>
    </w:p>
    <w:p w14:paraId="4A824997" w14:textId="77777777" w:rsidR="00EB7390" w:rsidRPr="005F0545" w:rsidRDefault="00EB7390" w:rsidP="00EB7390">
      <w:pPr>
        <w:rPr>
          <w:rFonts w:cs="Arial"/>
        </w:rPr>
      </w:pPr>
    </w:p>
    <w:p w14:paraId="034DFD73" w14:textId="77777777" w:rsidR="00EB7390" w:rsidRPr="005F0545" w:rsidRDefault="00EB7390" w:rsidP="00EB7390">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7390" w:rsidRPr="005F0545" w14:paraId="70BBE83E" w14:textId="77777777" w:rsidTr="00EB7390">
        <w:tc>
          <w:tcPr>
            <w:tcW w:w="3430" w:type="dxa"/>
            <w:hideMark/>
          </w:tcPr>
          <w:p w14:paraId="6200E537" w14:textId="77777777" w:rsidR="00EB7390" w:rsidRPr="005F0545" w:rsidRDefault="00EB7390">
            <w:pPr>
              <w:rPr>
                <w:rFonts w:cs="Arial"/>
              </w:rPr>
            </w:pPr>
            <w:r w:rsidRPr="005F0545">
              <w:rPr>
                <w:rFonts w:cs="Arial"/>
              </w:rPr>
              <w:t>Datum in kraj:</w:t>
            </w:r>
          </w:p>
        </w:tc>
        <w:tc>
          <w:tcPr>
            <w:tcW w:w="2067" w:type="dxa"/>
          </w:tcPr>
          <w:p w14:paraId="576650EA" w14:textId="77777777" w:rsidR="00EB7390" w:rsidRPr="005F0545" w:rsidRDefault="00EB7390">
            <w:pPr>
              <w:rPr>
                <w:rFonts w:cs="Arial"/>
              </w:rPr>
            </w:pPr>
          </w:p>
        </w:tc>
        <w:tc>
          <w:tcPr>
            <w:tcW w:w="3573" w:type="dxa"/>
            <w:hideMark/>
          </w:tcPr>
          <w:p w14:paraId="0B3AFB00" w14:textId="77777777" w:rsidR="00EB7390" w:rsidRPr="005F0545" w:rsidRDefault="00EB7390">
            <w:pPr>
              <w:rPr>
                <w:rFonts w:cs="Arial"/>
              </w:rPr>
            </w:pPr>
            <w:r w:rsidRPr="005F0545">
              <w:rPr>
                <w:rFonts w:cs="Arial"/>
              </w:rPr>
              <w:t>Žig in podpis garanta:</w:t>
            </w:r>
          </w:p>
        </w:tc>
      </w:tr>
      <w:tr w:rsidR="00EB7390" w:rsidRPr="005F0545" w14:paraId="46BC39A0" w14:textId="77777777" w:rsidTr="00EB7390">
        <w:tc>
          <w:tcPr>
            <w:tcW w:w="3430" w:type="dxa"/>
            <w:tcBorders>
              <w:top w:val="nil"/>
              <w:left w:val="nil"/>
              <w:bottom w:val="single" w:sz="4" w:space="0" w:color="auto"/>
              <w:right w:val="nil"/>
            </w:tcBorders>
          </w:tcPr>
          <w:p w14:paraId="73C98A08" w14:textId="77777777" w:rsidR="00EB7390" w:rsidRPr="005F0545" w:rsidRDefault="00EB7390">
            <w:pPr>
              <w:rPr>
                <w:rFonts w:cs="Arial"/>
              </w:rPr>
            </w:pPr>
          </w:p>
          <w:p w14:paraId="15C14A52" w14:textId="77777777" w:rsidR="00EB7390" w:rsidRPr="005F0545" w:rsidRDefault="00EB7390">
            <w:pPr>
              <w:rPr>
                <w:rFonts w:cs="Arial"/>
              </w:rPr>
            </w:pPr>
          </w:p>
        </w:tc>
        <w:tc>
          <w:tcPr>
            <w:tcW w:w="2067" w:type="dxa"/>
          </w:tcPr>
          <w:p w14:paraId="334CF78B" w14:textId="77777777" w:rsidR="00EB7390" w:rsidRPr="005F0545" w:rsidRDefault="00EB7390">
            <w:pPr>
              <w:rPr>
                <w:rFonts w:cs="Arial"/>
              </w:rPr>
            </w:pPr>
          </w:p>
        </w:tc>
        <w:tc>
          <w:tcPr>
            <w:tcW w:w="3573" w:type="dxa"/>
            <w:tcBorders>
              <w:top w:val="nil"/>
              <w:left w:val="nil"/>
              <w:bottom w:val="single" w:sz="4" w:space="0" w:color="auto"/>
              <w:right w:val="nil"/>
            </w:tcBorders>
          </w:tcPr>
          <w:p w14:paraId="2AC15B7A" w14:textId="77777777" w:rsidR="00EB7390" w:rsidRPr="005F0545" w:rsidRDefault="00EB7390">
            <w:pPr>
              <w:rPr>
                <w:rFonts w:cs="Arial"/>
              </w:rPr>
            </w:pPr>
          </w:p>
          <w:p w14:paraId="56DF11D7" w14:textId="77777777" w:rsidR="00EB7390" w:rsidRPr="005F0545" w:rsidRDefault="00EB7390">
            <w:pPr>
              <w:rPr>
                <w:rFonts w:cs="Arial"/>
              </w:rPr>
            </w:pPr>
          </w:p>
        </w:tc>
      </w:tr>
    </w:tbl>
    <w:p w14:paraId="3DFB84C5" w14:textId="77777777" w:rsidR="00EB7390" w:rsidRPr="005F0545" w:rsidRDefault="00EB7390" w:rsidP="00EB7390">
      <w:pPr>
        <w:rPr>
          <w:rFonts w:cs="Arial"/>
          <w:color w:val="auto"/>
          <w:sz w:val="2"/>
          <w:szCs w:val="2"/>
          <w:lang w:eastAsia="en-US"/>
        </w:rPr>
      </w:pPr>
    </w:p>
    <w:p w14:paraId="005B89AC" w14:textId="40A16A4A" w:rsidR="00185FAA" w:rsidRDefault="00185FAA" w:rsidP="008D2B72"/>
    <w:p w14:paraId="0B776889" w14:textId="7EF20677" w:rsidR="002A6C37" w:rsidRDefault="002A6C37" w:rsidP="008D2B72"/>
    <w:p w14:paraId="69F66C39" w14:textId="77777777" w:rsidR="008D39A7" w:rsidRDefault="008D39A7" w:rsidP="008D2B72">
      <w:pPr>
        <w:sectPr w:rsidR="008D39A7" w:rsidSect="00E61FC1">
          <w:headerReference w:type="even" r:id="rId11"/>
          <w:headerReference w:type="default" r:id="rId12"/>
          <w:footerReference w:type="even" r:id="rId13"/>
          <w:footerReference w:type="default" r:id="rId14"/>
          <w:headerReference w:type="first" r:id="rId15"/>
          <w:footerReference w:type="first" r:id="rId16"/>
          <w:type w:val="continuous"/>
          <w:pgSz w:w="11904" w:h="16834"/>
          <w:pgMar w:top="1350" w:right="1046" w:bottom="1037" w:left="1133"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2"/>
      </w:tblGrid>
      <w:tr w:rsidR="008D39A7" w14:paraId="42F22E2E" w14:textId="77777777" w:rsidTr="008D39A7">
        <w:tc>
          <w:tcPr>
            <w:tcW w:w="2722" w:type="dxa"/>
            <w:tcBorders>
              <w:top w:val="single" w:sz="4" w:space="0" w:color="000000"/>
              <w:left w:val="single" w:sz="4" w:space="0" w:color="000000"/>
              <w:bottom w:val="single" w:sz="4" w:space="0" w:color="000000"/>
              <w:right w:val="single" w:sz="4" w:space="0" w:color="000000"/>
            </w:tcBorders>
            <w:vAlign w:val="center"/>
            <w:hideMark/>
          </w:tcPr>
          <w:p w14:paraId="469AFD3F" w14:textId="51C91C4F" w:rsidR="008D39A7" w:rsidRDefault="008D39A7">
            <w:pPr>
              <w:rPr>
                <w:rFonts w:cs="Arial"/>
                <w:b/>
                <w:sz w:val="20"/>
                <w:szCs w:val="20"/>
                <w:lang w:eastAsia="en-US"/>
              </w:rPr>
            </w:pPr>
            <w:r>
              <w:rPr>
                <w:rFonts w:cs="Arial"/>
                <w:b/>
                <w:sz w:val="20"/>
                <w:szCs w:val="20"/>
              </w:rPr>
              <w:lastRenderedPageBreak/>
              <w:t>Obrazec št. 10 - OVOJNICA</w:t>
            </w:r>
          </w:p>
        </w:tc>
      </w:tr>
    </w:tbl>
    <w:p w14:paraId="5FE281D0" w14:textId="77777777" w:rsidR="008D39A7" w:rsidRDefault="008D39A7" w:rsidP="008D39A7">
      <w:pPr>
        <w:tabs>
          <w:tab w:val="left" w:pos="864"/>
        </w:tabs>
        <w:rPr>
          <w:rFonts w:cs="Arial"/>
          <w:sz w:val="20"/>
          <w:szCs w:val="20"/>
        </w:rPr>
      </w:pPr>
    </w:p>
    <w:p w14:paraId="0F9AE002" w14:textId="77777777" w:rsidR="008D39A7" w:rsidRDefault="008D39A7" w:rsidP="008D39A7">
      <w:pPr>
        <w:jc w:val="right"/>
        <w:rPr>
          <w:rFonts w:cs="Arial"/>
          <w:b/>
          <w:sz w:val="20"/>
          <w:szCs w:val="20"/>
        </w:rPr>
      </w:pPr>
    </w:p>
    <w:tbl>
      <w:tblPr>
        <w:tblW w:w="0" w:type="auto"/>
        <w:tblInd w:w="38" w:type="dxa"/>
        <w:tblLook w:val="04A0" w:firstRow="1" w:lastRow="0" w:firstColumn="1" w:lastColumn="0" w:noHBand="0" w:noVBand="1"/>
      </w:tblPr>
      <w:tblGrid>
        <w:gridCol w:w="5315"/>
        <w:gridCol w:w="3969"/>
      </w:tblGrid>
      <w:tr w:rsidR="008D39A7" w14:paraId="2A6F1920" w14:textId="77777777" w:rsidTr="008D39A7">
        <w:trPr>
          <w:trHeight w:val="397"/>
        </w:trPr>
        <w:tc>
          <w:tcPr>
            <w:tcW w:w="5315" w:type="dxa"/>
            <w:tcBorders>
              <w:top w:val="nil"/>
              <w:left w:val="nil"/>
              <w:bottom w:val="single" w:sz="4" w:space="0" w:color="auto"/>
              <w:right w:val="nil"/>
            </w:tcBorders>
            <w:vAlign w:val="center"/>
            <w:hideMark/>
          </w:tcPr>
          <w:permStart w:id="2082539983" w:edGrp="everyone"/>
          <w:p w14:paraId="43905F3A" w14:textId="77777777" w:rsidR="008D39A7" w:rsidRDefault="008D39A7">
            <w:pPr>
              <w:rPr>
                <w:rFonts w:cs="Arial"/>
                <w:b/>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2082539983"/>
          </w:p>
        </w:tc>
        <w:tc>
          <w:tcPr>
            <w:tcW w:w="3969" w:type="dxa"/>
            <w:vAlign w:val="center"/>
          </w:tcPr>
          <w:p w14:paraId="14A21E3F" w14:textId="77777777" w:rsidR="008D39A7" w:rsidRDefault="008D39A7">
            <w:pPr>
              <w:rPr>
                <w:rFonts w:cs="Arial"/>
                <w:b/>
                <w:sz w:val="20"/>
                <w:szCs w:val="20"/>
              </w:rPr>
            </w:pPr>
          </w:p>
        </w:tc>
      </w:tr>
      <w:tr w:rsidR="008D39A7" w14:paraId="3E0D024F" w14:textId="77777777" w:rsidTr="008D39A7">
        <w:trPr>
          <w:trHeight w:val="397"/>
        </w:trPr>
        <w:tc>
          <w:tcPr>
            <w:tcW w:w="5315" w:type="dxa"/>
            <w:tcBorders>
              <w:top w:val="single" w:sz="4" w:space="0" w:color="auto"/>
              <w:left w:val="nil"/>
              <w:bottom w:val="single" w:sz="4" w:space="0" w:color="auto"/>
              <w:right w:val="nil"/>
            </w:tcBorders>
            <w:vAlign w:val="center"/>
            <w:hideMark/>
          </w:tcPr>
          <w:p w14:paraId="0323A9FC" w14:textId="77777777" w:rsidR="008D39A7" w:rsidRDefault="008D39A7">
            <w:pPr>
              <w:rPr>
                <w:rFonts w:cs="Arial"/>
                <w:sz w:val="20"/>
                <w:szCs w:val="20"/>
              </w:rPr>
            </w:pPr>
            <w:r>
              <w:rPr>
                <w:rFonts w:cs="Arial"/>
                <w:sz w:val="20"/>
                <w:szCs w:val="20"/>
              </w:rPr>
              <w:t>(naziv ponudnika)</w:t>
            </w:r>
          </w:p>
          <w:permStart w:id="454382621" w:edGrp="everyone"/>
          <w:p w14:paraId="0A3CD55C" w14:textId="77777777" w:rsidR="008D39A7" w:rsidRDefault="008D39A7">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454382621"/>
          </w:p>
        </w:tc>
        <w:tc>
          <w:tcPr>
            <w:tcW w:w="3969" w:type="dxa"/>
            <w:vAlign w:val="center"/>
          </w:tcPr>
          <w:p w14:paraId="5AD1CF5D" w14:textId="77777777" w:rsidR="008D39A7" w:rsidRDefault="008D39A7">
            <w:pPr>
              <w:rPr>
                <w:rFonts w:cs="Arial"/>
                <w:sz w:val="20"/>
                <w:szCs w:val="20"/>
              </w:rPr>
            </w:pPr>
          </w:p>
        </w:tc>
      </w:tr>
      <w:tr w:rsidR="008D39A7" w14:paraId="0C42245F" w14:textId="77777777" w:rsidTr="008D39A7">
        <w:trPr>
          <w:trHeight w:val="397"/>
        </w:trPr>
        <w:tc>
          <w:tcPr>
            <w:tcW w:w="5315" w:type="dxa"/>
            <w:tcBorders>
              <w:top w:val="single" w:sz="4" w:space="0" w:color="auto"/>
              <w:left w:val="nil"/>
              <w:bottom w:val="single" w:sz="4" w:space="0" w:color="auto"/>
              <w:right w:val="nil"/>
            </w:tcBorders>
            <w:vAlign w:val="center"/>
            <w:hideMark/>
          </w:tcPr>
          <w:p w14:paraId="141E71F6" w14:textId="77777777" w:rsidR="008D39A7" w:rsidRDefault="008D39A7">
            <w:pPr>
              <w:rPr>
                <w:rFonts w:cs="Arial"/>
                <w:sz w:val="20"/>
                <w:szCs w:val="20"/>
              </w:rPr>
            </w:pPr>
            <w:r>
              <w:rPr>
                <w:rFonts w:cs="Arial"/>
                <w:sz w:val="20"/>
                <w:szCs w:val="20"/>
              </w:rPr>
              <w:t>(naslov ponudnika)</w:t>
            </w:r>
          </w:p>
          <w:permStart w:id="146552712" w:edGrp="everyone"/>
          <w:p w14:paraId="6F069500" w14:textId="77777777" w:rsidR="008D39A7" w:rsidRDefault="008D39A7">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46552712"/>
          </w:p>
        </w:tc>
        <w:tc>
          <w:tcPr>
            <w:tcW w:w="3969" w:type="dxa"/>
            <w:vAlign w:val="center"/>
          </w:tcPr>
          <w:p w14:paraId="6A8F0866" w14:textId="77777777" w:rsidR="008D39A7" w:rsidRDefault="008D39A7">
            <w:pPr>
              <w:rPr>
                <w:rFonts w:cs="Arial"/>
                <w:sz w:val="20"/>
                <w:szCs w:val="20"/>
              </w:rPr>
            </w:pPr>
          </w:p>
        </w:tc>
      </w:tr>
      <w:tr w:rsidR="008D39A7" w14:paraId="4413DF03" w14:textId="77777777" w:rsidTr="008D39A7">
        <w:trPr>
          <w:trHeight w:val="397"/>
        </w:trPr>
        <w:tc>
          <w:tcPr>
            <w:tcW w:w="5315" w:type="dxa"/>
            <w:tcBorders>
              <w:top w:val="single" w:sz="4" w:space="0" w:color="auto"/>
              <w:left w:val="nil"/>
              <w:bottom w:val="nil"/>
              <w:right w:val="nil"/>
            </w:tcBorders>
            <w:vAlign w:val="center"/>
            <w:hideMark/>
          </w:tcPr>
          <w:p w14:paraId="607A18E4" w14:textId="77777777" w:rsidR="008D39A7" w:rsidRDefault="008D39A7">
            <w:pPr>
              <w:rPr>
                <w:rFonts w:cs="Arial"/>
                <w:sz w:val="20"/>
                <w:szCs w:val="20"/>
              </w:rPr>
            </w:pPr>
            <w:r>
              <w:rPr>
                <w:rFonts w:cs="Arial"/>
                <w:sz w:val="20"/>
                <w:szCs w:val="20"/>
              </w:rPr>
              <w:t>(poštna številka, kraj pošte)</w:t>
            </w:r>
          </w:p>
        </w:tc>
        <w:tc>
          <w:tcPr>
            <w:tcW w:w="3969" w:type="dxa"/>
            <w:vAlign w:val="center"/>
          </w:tcPr>
          <w:p w14:paraId="4719CE80" w14:textId="77777777" w:rsidR="008D39A7" w:rsidRDefault="008D39A7">
            <w:pPr>
              <w:rPr>
                <w:rFonts w:cs="Arial"/>
                <w:sz w:val="20"/>
                <w:szCs w:val="20"/>
              </w:rPr>
            </w:pPr>
          </w:p>
        </w:tc>
      </w:tr>
    </w:tbl>
    <w:p w14:paraId="495F601D" w14:textId="77777777" w:rsidR="008D39A7" w:rsidRDefault="008D39A7" w:rsidP="008D39A7">
      <w:pPr>
        <w:rPr>
          <w:rFonts w:cs="Arial"/>
          <w:b/>
          <w:sz w:val="20"/>
          <w:szCs w:val="20"/>
        </w:rPr>
      </w:pPr>
    </w:p>
    <w:p w14:paraId="6AF71332" w14:textId="77777777" w:rsidR="008D39A7" w:rsidRDefault="008D39A7" w:rsidP="008D39A7">
      <w:pPr>
        <w:rPr>
          <w:rFonts w:cs="Arial"/>
          <w:b/>
          <w:sz w:val="20"/>
          <w:szCs w:val="20"/>
        </w:rPr>
      </w:pPr>
      <w:r>
        <w:rPr>
          <w:rFonts w:cs="Arial"/>
          <w:b/>
          <w:sz w:val="20"/>
          <w:szCs w:val="20"/>
        </w:rPr>
        <w:t>Prevzeto:</w:t>
      </w:r>
    </w:p>
    <w:p w14:paraId="23A85D20" w14:textId="77777777" w:rsidR="008D39A7" w:rsidRDefault="008D39A7" w:rsidP="008D39A7">
      <w:pPr>
        <w:rPr>
          <w:rFonts w:cs="Arial"/>
          <w:b/>
          <w:sz w:val="20"/>
          <w:szCs w:val="20"/>
        </w:rPr>
      </w:pPr>
      <w:r>
        <w:rPr>
          <w:rFonts w:cs="Arial"/>
          <w:b/>
          <w:sz w:val="20"/>
          <w:szCs w:val="20"/>
        </w:rPr>
        <w:t>(vpiše vložišče)</w:t>
      </w:r>
    </w:p>
    <w:p w14:paraId="0D096720" w14:textId="77777777" w:rsidR="008D39A7" w:rsidRDefault="008D39A7" w:rsidP="008D39A7">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 2022 ob ____:____ uri</w:t>
      </w:r>
    </w:p>
    <w:p w14:paraId="3CC5E994" w14:textId="77777777" w:rsidR="008D39A7" w:rsidRDefault="008D39A7" w:rsidP="008D39A7">
      <w:pPr>
        <w:rPr>
          <w:rFonts w:cs="Arial"/>
          <w:b/>
          <w:sz w:val="20"/>
          <w:szCs w:val="20"/>
        </w:rPr>
      </w:pPr>
    </w:p>
    <w:p w14:paraId="0F9E9A07" w14:textId="77777777" w:rsidR="008D39A7" w:rsidRDefault="008D39A7" w:rsidP="008D39A7">
      <w:pPr>
        <w:tabs>
          <w:tab w:val="left" w:pos="8364"/>
        </w:tabs>
        <w:rPr>
          <w:rFonts w:cs="Arial"/>
          <w:b/>
          <w:sz w:val="20"/>
          <w:szCs w:val="20"/>
        </w:rPr>
      </w:pPr>
      <w:r>
        <w:rPr>
          <w:rFonts w:cs="Arial"/>
          <w:b/>
          <w:sz w:val="20"/>
          <w:szCs w:val="20"/>
        </w:rPr>
        <w:t>NE ODPIRAJ! – finančno zavarovanje</w:t>
      </w:r>
      <w:r>
        <w:rPr>
          <w:rFonts w:cs="Arial"/>
          <w:b/>
          <w:sz w:val="20"/>
          <w:szCs w:val="20"/>
        </w:rPr>
        <w:tab/>
      </w:r>
      <w:r>
        <w:rPr>
          <w:rFonts w:cs="Arial"/>
          <w:b/>
          <w:sz w:val="24"/>
          <w:szCs w:val="24"/>
        </w:rPr>
        <w:t>Javni holding Maribor d.o.o.</w:t>
      </w:r>
    </w:p>
    <w:p w14:paraId="5287A80D" w14:textId="7421DE8F" w:rsidR="008D39A7" w:rsidRDefault="008D39A7" w:rsidP="008D39A7">
      <w:pPr>
        <w:tabs>
          <w:tab w:val="left" w:pos="8364"/>
        </w:tabs>
        <w:rPr>
          <w:rFonts w:cs="Arial"/>
          <w:bCs/>
          <w:sz w:val="20"/>
          <w:szCs w:val="20"/>
        </w:rPr>
      </w:pPr>
      <w:r>
        <w:rPr>
          <w:rFonts w:cs="Arial"/>
          <w:b/>
          <w:sz w:val="20"/>
          <w:szCs w:val="20"/>
        </w:rPr>
        <w:t xml:space="preserve">za resnost ponudbe za javno naročilo št. </w:t>
      </w:r>
      <w:r w:rsidRPr="008D39A7">
        <w:rPr>
          <w:rFonts w:cs="Arial"/>
          <w:b/>
          <w:sz w:val="20"/>
          <w:szCs w:val="20"/>
        </w:rPr>
        <w:t>INF-JN-0004/2022</w:t>
      </w:r>
      <w:r>
        <w:rPr>
          <w:rFonts w:cs="Arial"/>
          <w:b/>
          <w:sz w:val="20"/>
          <w:szCs w:val="20"/>
        </w:rPr>
        <w:tab/>
      </w:r>
      <w:r>
        <w:rPr>
          <w:rFonts w:cs="Arial"/>
          <w:bCs/>
        </w:rPr>
        <w:t>Zagrebška cesta 30</w:t>
      </w:r>
    </w:p>
    <w:p w14:paraId="3946ECB0" w14:textId="77777777" w:rsidR="008D39A7" w:rsidRDefault="008D39A7" w:rsidP="008D39A7">
      <w:pPr>
        <w:tabs>
          <w:tab w:val="left" w:pos="8364"/>
        </w:tabs>
        <w:rPr>
          <w:rFonts w:cs="Arial"/>
          <w:bCs/>
          <w:sz w:val="20"/>
          <w:szCs w:val="20"/>
        </w:rPr>
      </w:pPr>
      <w:r>
        <w:rPr>
          <w:rFonts w:cs="Arial"/>
          <w:bCs/>
          <w:sz w:val="20"/>
          <w:szCs w:val="20"/>
        </w:rPr>
        <w:tab/>
      </w:r>
      <w:r>
        <w:rPr>
          <w:rFonts w:cs="Arial"/>
          <w:bCs/>
        </w:rPr>
        <w:t>2000 Maribor</w:t>
      </w:r>
    </w:p>
    <w:p w14:paraId="70F30057" w14:textId="77777777" w:rsidR="008D39A7" w:rsidRDefault="008D39A7" w:rsidP="008D39A7">
      <w:pPr>
        <w:rPr>
          <w:rFonts w:cs="Arial"/>
          <w:b/>
          <w:sz w:val="20"/>
          <w:szCs w:val="20"/>
        </w:rPr>
      </w:pPr>
    </w:p>
    <w:p w14:paraId="3560F2BB" w14:textId="77777777" w:rsidR="008D39A7" w:rsidRDefault="008D39A7" w:rsidP="008D39A7">
      <w:pPr>
        <w:rPr>
          <w:rFonts w:cs="Arial"/>
          <w:b/>
          <w:sz w:val="20"/>
          <w:szCs w:val="20"/>
        </w:rPr>
      </w:pPr>
      <w:r>
        <w:rPr>
          <w:rFonts w:cs="Arial"/>
          <w:b/>
          <w:sz w:val="20"/>
          <w:szCs w:val="20"/>
        </w:rPr>
        <w:t>PREDMET JAVNEGA NAROČILA:</w:t>
      </w:r>
    </w:p>
    <w:p w14:paraId="634CC3C7" w14:textId="4DB43232" w:rsidR="008D39A7" w:rsidRDefault="008D39A7" w:rsidP="008D39A7">
      <w:pPr>
        <w:rPr>
          <w:rFonts w:cs="Arial"/>
          <w:bCs/>
          <w:sz w:val="20"/>
          <w:szCs w:val="20"/>
        </w:rPr>
      </w:pPr>
      <w:r>
        <w:rPr>
          <w:rFonts w:cs="Arial"/>
          <w:bCs/>
          <w:sz w:val="20"/>
          <w:szCs w:val="20"/>
        </w:rPr>
        <w:t>»</w:t>
      </w:r>
      <w:r w:rsidRPr="008D39A7">
        <w:rPr>
          <w:rFonts w:cs="Arial"/>
          <w:bCs/>
          <w:sz w:val="20"/>
          <w:szCs w:val="20"/>
        </w:rPr>
        <w:t>Najem sedmih avtobusov za potrebe Javnega podjetja Marprom d.o.o. z nizkimi emisijami</w:t>
      </w:r>
      <w:r>
        <w:rPr>
          <w:rFonts w:cs="Arial"/>
          <w:bCs/>
          <w:sz w:val="20"/>
          <w:szCs w:val="20"/>
        </w:rPr>
        <w:t>«</w:t>
      </w:r>
    </w:p>
    <w:p w14:paraId="25EEF400" w14:textId="6F020407" w:rsidR="002A6C37" w:rsidRPr="005F0545" w:rsidRDefault="002A6C37" w:rsidP="008D2B72"/>
    <w:sectPr w:rsidR="002A6C37" w:rsidRPr="005F0545" w:rsidSect="008D39A7">
      <w:pgSz w:w="16834" w:h="11904" w:orient="landscape"/>
      <w:pgMar w:top="1133" w:right="1350" w:bottom="1046" w:left="1037"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5E0F7" w14:textId="77777777" w:rsidR="00AB1EFA" w:rsidRDefault="00AB1EFA" w:rsidP="00CA17AB">
      <w:pPr>
        <w:spacing w:line="240" w:lineRule="auto"/>
      </w:pPr>
      <w:r>
        <w:separator/>
      </w:r>
    </w:p>
  </w:endnote>
  <w:endnote w:type="continuationSeparator" w:id="0">
    <w:p w14:paraId="16B63A17" w14:textId="77777777" w:rsidR="00AB1EFA" w:rsidRDefault="00AB1EF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3226"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E825"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767FA197"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254B3"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D31D9" w14:textId="77777777" w:rsidR="00AB1EFA" w:rsidRDefault="00AB1EFA" w:rsidP="00CA17AB">
      <w:pPr>
        <w:spacing w:line="240" w:lineRule="auto"/>
      </w:pPr>
      <w:r>
        <w:separator/>
      </w:r>
    </w:p>
  </w:footnote>
  <w:footnote w:type="continuationSeparator" w:id="0">
    <w:p w14:paraId="694E458A" w14:textId="77777777" w:rsidR="00AB1EFA" w:rsidRDefault="00AB1EFA" w:rsidP="00CA17AB">
      <w:pPr>
        <w:spacing w:line="240" w:lineRule="auto"/>
      </w:pPr>
      <w:r>
        <w:continuationSeparator/>
      </w:r>
    </w:p>
  </w:footnote>
  <w:footnote w:id="1">
    <w:p w14:paraId="51F78786" w14:textId="77777777" w:rsidR="00AB1EFA" w:rsidRDefault="00AB1EFA" w:rsidP="00AB1EFA">
      <w:pPr>
        <w:autoSpaceDE w:val="0"/>
        <w:autoSpaceDN w:val="0"/>
        <w:adjustRightInd w:val="0"/>
        <w:rPr>
          <w:rFonts w:cs="Arial"/>
          <w:color w:val="auto"/>
          <w:sz w:val="16"/>
          <w:szCs w:val="16"/>
        </w:rPr>
      </w:pPr>
      <w:r>
        <w:rPr>
          <w:rFonts w:cs="Arial"/>
          <w:b/>
          <w:bCs/>
          <w:iCs/>
          <w:sz w:val="16"/>
          <w:szCs w:val="16"/>
        </w:rPr>
        <w:t xml:space="preserve">Navodila za izpolnitev: </w:t>
      </w:r>
    </w:p>
    <w:p w14:paraId="2016F94C" w14:textId="77777777" w:rsidR="00AB1EFA" w:rsidRDefault="00AB1EFA" w:rsidP="00AB1EFA">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C669561" w14:textId="77777777" w:rsidR="00AB1EFA" w:rsidRDefault="00AB1EFA" w:rsidP="00AB1EFA">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67D69A0" w14:textId="77777777" w:rsidR="00AB1EFA" w:rsidRDefault="00AB1EFA" w:rsidP="00AB1EFA">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28BDF8A" w14:textId="77777777" w:rsidR="00411B45" w:rsidRDefault="00411B45" w:rsidP="00411B45">
      <w:pPr>
        <w:autoSpaceDE w:val="0"/>
        <w:autoSpaceDN w:val="0"/>
        <w:adjustRightInd w:val="0"/>
        <w:rPr>
          <w:rFonts w:cs="Arial"/>
          <w:color w:val="auto"/>
          <w:sz w:val="16"/>
          <w:szCs w:val="16"/>
        </w:rPr>
      </w:pPr>
      <w:r>
        <w:rPr>
          <w:rFonts w:cs="Arial"/>
          <w:b/>
          <w:bCs/>
          <w:iCs/>
          <w:sz w:val="16"/>
          <w:szCs w:val="16"/>
        </w:rPr>
        <w:t xml:space="preserve">Navodila za izpolnitev: </w:t>
      </w:r>
    </w:p>
    <w:p w14:paraId="7B0BAA70" w14:textId="77777777" w:rsidR="00411B45" w:rsidRDefault="00411B45" w:rsidP="00411B45">
      <w:pPr>
        <w:autoSpaceDE w:val="0"/>
        <w:autoSpaceDN w:val="0"/>
        <w:adjustRightInd w:val="0"/>
        <w:rPr>
          <w:rFonts w:cs="Arial"/>
          <w:sz w:val="16"/>
          <w:szCs w:val="16"/>
        </w:rPr>
      </w:pPr>
      <w:r>
        <w:rPr>
          <w:rFonts w:cs="Arial"/>
          <w:sz w:val="16"/>
          <w:szCs w:val="16"/>
        </w:rPr>
        <w:t>- Obrazec je potrebno izpolniti v primeru, da ponudnik nastopa s podizvajalci;</w:t>
      </w:r>
    </w:p>
    <w:p w14:paraId="09968DE4" w14:textId="77777777" w:rsidR="00411B45" w:rsidRDefault="00411B45" w:rsidP="00411B4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FCE1966" w14:textId="77777777" w:rsidR="00411B45" w:rsidRDefault="00411B45" w:rsidP="00411B45">
      <w:pPr>
        <w:autoSpaceDE w:val="0"/>
        <w:autoSpaceDN w:val="0"/>
        <w:adjustRightInd w:val="0"/>
        <w:rPr>
          <w:rFonts w:cs="Arial"/>
          <w:sz w:val="16"/>
          <w:szCs w:val="16"/>
        </w:rPr>
      </w:pPr>
      <w:r>
        <w:rPr>
          <w:rFonts w:cs="Arial"/>
          <w:b/>
          <w:bCs/>
          <w:iCs/>
          <w:sz w:val="16"/>
          <w:szCs w:val="16"/>
        </w:rPr>
        <w:t xml:space="preserve">Navodila za izpolnitev: </w:t>
      </w:r>
    </w:p>
    <w:p w14:paraId="50B15963" w14:textId="77777777" w:rsidR="00411B45" w:rsidRDefault="00411B45" w:rsidP="00411B4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EBF0434" w14:textId="77777777" w:rsidR="00411B45" w:rsidRDefault="00411B45" w:rsidP="00411B4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F42B"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20EC" w14:textId="117541DB" w:rsidR="00CA17AB" w:rsidRDefault="008D2BE5">
    <w:pPr>
      <w:pStyle w:val="Glava"/>
    </w:pPr>
    <w:r w:rsidRPr="001D7645">
      <w:rPr>
        <w:noProof/>
      </w:rPr>
      <w:drawing>
        <wp:inline distT="0" distB="0" distL="0" distR="0" wp14:anchorId="5672513E" wp14:editId="7BC6B75C">
          <wp:extent cx="572770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13B9D"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36" style="width:13.3pt;height:13.3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3.3pt;height:12.9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87EE8"/>
    <w:multiLevelType w:val="hybridMultilevel"/>
    <w:tmpl w:val="CCF0AD42"/>
    <w:lvl w:ilvl="0" w:tplc="F7A074B2">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A172BF9"/>
    <w:multiLevelType w:val="hybridMultilevel"/>
    <w:tmpl w:val="DCD6B32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6A5D71"/>
    <w:multiLevelType w:val="hybridMultilevel"/>
    <w:tmpl w:val="1AE89B3C"/>
    <w:lvl w:ilvl="0" w:tplc="11EAB14C">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A60910"/>
    <w:multiLevelType w:val="hybridMultilevel"/>
    <w:tmpl w:val="A9268E6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4A96943"/>
    <w:multiLevelType w:val="multilevel"/>
    <w:tmpl w:val="3466A71C"/>
    <w:lvl w:ilvl="0">
      <w:start w:val="2"/>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884B3A"/>
    <w:multiLevelType w:val="hybridMultilevel"/>
    <w:tmpl w:val="49F2457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6" w15:restartNumberingAfterBreak="0">
    <w:nsid w:val="55BE27A6"/>
    <w:multiLevelType w:val="hybridMultilevel"/>
    <w:tmpl w:val="9538ECF2"/>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9C26B1"/>
    <w:multiLevelType w:val="hybridMultilevel"/>
    <w:tmpl w:val="EE8C2B68"/>
    <w:lvl w:ilvl="0" w:tplc="A5D8E65A">
      <w:start w:val="1"/>
      <w:numFmt w:val="decimal"/>
      <w:lvlText w:val="%1."/>
      <w:lvlJc w:val="right"/>
      <w:pPr>
        <w:ind w:left="502" w:hanging="360"/>
      </w:pPr>
      <w:rPr>
        <w:spacing w:val="0"/>
        <w:position w:val="-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BDB2171"/>
    <w:multiLevelType w:val="hybridMultilevel"/>
    <w:tmpl w:val="C1E02BBE"/>
    <w:lvl w:ilvl="0" w:tplc="525034D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1"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2"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3"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F0C5DEB"/>
    <w:multiLevelType w:val="hybridMultilevel"/>
    <w:tmpl w:val="537AF7D2"/>
    <w:lvl w:ilvl="0" w:tplc="11241826">
      <w:start w:val="16"/>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5145E5D"/>
    <w:multiLevelType w:val="hybridMultilevel"/>
    <w:tmpl w:val="B1767B90"/>
    <w:lvl w:ilvl="0" w:tplc="6FA6BEBC">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25264090">
    <w:abstractNumId w:val="24"/>
  </w:num>
  <w:num w:numId="2" w16cid:durableId="1212038740">
    <w:abstractNumId w:val="1"/>
  </w:num>
  <w:num w:numId="3" w16cid:durableId="1538352063">
    <w:abstractNumId w:val="31"/>
  </w:num>
  <w:num w:numId="4" w16cid:durableId="1743720461">
    <w:abstractNumId w:val="17"/>
  </w:num>
  <w:num w:numId="5" w16cid:durableId="1930233135">
    <w:abstractNumId w:val="25"/>
  </w:num>
  <w:num w:numId="6" w16cid:durableId="82027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7938009">
    <w:abstractNumId w:val="14"/>
  </w:num>
  <w:num w:numId="8" w16cid:durableId="17402470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693796">
    <w:abstractNumId w:val="21"/>
  </w:num>
  <w:num w:numId="10" w16cid:durableId="17828728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629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0771531">
    <w:abstractNumId w:val="11"/>
  </w:num>
  <w:num w:numId="13" w16cid:durableId="1376662663">
    <w:abstractNumId w:val="3"/>
  </w:num>
  <w:num w:numId="14" w16cid:durableId="6305931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4706102">
    <w:abstractNumId w:val="13"/>
  </w:num>
  <w:num w:numId="16" w16cid:durableId="1060904904">
    <w:abstractNumId w:val="18"/>
  </w:num>
  <w:num w:numId="17" w16cid:durableId="880746275">
    <w:abstractNumId w:val="20"/>
  </w:num>
  <w:num w:numId="18" w16cid:durableId="635644921">
    <w:abstractNumId w:val="6"/>
  </w:num>
  <w:num w:numId="19" w16cid:durableId="946893284">
    <w:abstractNumId w:val="20"/>
  </w:num>
  <w:num w:numId="20" w16cid:durableId="221798227">
    <w:abstractNumId w:val="8"/>
  </w:num>
  <w:num w:numId="21" w16cid:durableId="5490711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1085479">
    <w:abstractNumId w:val="26"/>
  </w:num>
  <w:num w:numId="23" w16cid:durableId="346099109">
    <w:abstractNumId w:val="12"/>
  </w:num>
  <w:num w:numId="24" w16cid:durableId="19598688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23596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1488877">
    <w:abstractNumId w:val="27"/>
  </w:num>
  <w:num w:numId="27" w16cid:durableId="10724331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7987604">
    <w:abstractNumId w:val="35"/>
  </w:num>
  <w:num w:numId="29" w16cid:durableId="108379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9714250">
    <w:abstractNumId w:val="32"/>
  </w:num>
  <w:num w:numId="31" w16cid:durableId="2003778081">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4808694">
    <w:abstractNumId w:val="3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0839638">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1464833">
    <w:abstractNumId w:val="3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832246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1422982">
    <w:abstractNumId w:val="30"/>
  </w:num>
  <w:num w:numId="37" w16cid:durableId="2067098011">
    <w:abstractNumId w:val="2"/>
  </w:num>
  <w:num w:numId="38" w16cid:durableId="1522357464">
    <w:abstractNumId w:val="23"/>
  </w:num>
  <w:num w:numId="39" w16cid:durableId="2027513772">
    <w:abstractNumId w:val="10"/>
  </w:num>
  <w:num w:numId="40" w16cid:durableId="22368057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jan Jošt I JHMB">
    <w15:presenceInfo w15:providerId="AD" w15:userId="S::Damjan.Jost@jhmb.si::9dc1bca7-a609-4bd7-87c6-60e13aee3a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FA"/>
    <w:rsid w:val="00012B89"/>
    <w:rsid w:val="0002403E"/>
    <w:rsid w:val="000458BF"/>
    <w:rsid w:val="000659A4"/>
    <w:rsid w:val="00092BEB"/>
    <w:rsid w:val="000A1655"/>
    <w:rsid w:val="000B17D2"/>
    <w:rsid w:val="000B65D3"/>
    <w:rsid w:val="000D532C"/>
    <w:rsid w:val="000E31AB"/>
    <w:rsid w:val="00182468"/>
    <w:rsid w:val="00185FAA"/>
    <w:rsid w:val="001978FD"/>
    <w:rsid w:val="001D216D"/>
    <w:rsid w:val="001F672C"/>
    <w:rsid w:val="00221A13"/>
    <w:rsid w:val="00241E0C"/>
    <w:rsid w:val="00245455"/>
    <w:rsid w:val="002472EC"/>
    <w:rsid w:val="00282A04"/>
    <w:rsid w:val="002938AD"/>
    <w:rsid w:val="002A6C37"/>
    <w:rsid w:val="002E268D"/>
    <w:rsid w:val="00301DDB"/>
    <w:rsid w:val="003024D3"/>
    <w:rsid w:val="00307B51"/>
    <w:rsid w:val="00320654"/>
    <w:rsid w:val="00352FCD"/>
    <w:rsid w:val="00372201"/>
    <w:rsid w:val="003E7C5E"/>
    <w:rsid w:val="00411B45"/>
    <w:rsid w:val="00451C8E"/>
    <w:rsid w:val="004719B3"/>
    <w:rsid w:val="00495FB4"/>
    <w:rsid w:val="004E193F"/>
    <w:rsid w:val="0057334D"/>
    <w:rsid w:val="00597CC4"/>
    <w:rsid w:val="005A73EA"/>
    <w:rsid w:val="005E25B9"/>
    <w:rsid w:val="005F0545"/>
    <w:rsid w:val="00681CD9"/>
    <w:rsid w:val="006E65AB"/>
    <w:rsid w:val="0070574E"/>
    <w:rsid w:val="007479FD"/>
    <w:rsid w:val="00753298"/>
    <w:rsid w:val="00777A80"/>
    <w:rsid w:val="007A2EDD"/>
    <w:rsid w:val="007E582E"/>
    <w:rsid w:val="00802757"/>
    <w:rsid w:val="00816CDC"/>
    <w:rsid w:val="00876C7E"/>
    <w:rsid w:val="008B56A8"/>
    <w:rsid w:val="008C6891"/>
    <w:rsid w:val="008D1755"/>
    <w:rsid w:val="008D2B72"/>
    <w:rsid w:val="008D2BE5"/>
    <w:rsid w:val="008D39A7"/>
    <w:rsid w:val="0096027B"/>
    <w:rsid w:val="009642B1"/>
    <w:rsid w:val="00982CA0"/>
    <w:rsid w:val="009859C9"/>
    <w:rsid w:val="009860B7"/>
    <w:rsid w:val="009E36AF"/>
    <w:rsid w:val="009E6906"/>
    <w:rsid w:val="00AB1EFA"/>
    <w:rsid w:val="00B43204"/>
    <w:rsid w:val="00B646CC"/>
    <w:rsid w:val="00B804BC"/>
    <w:rsid w:val="00B873DC"/>
    <w:rsid w:val="00BA5173"/>
    <w:rsid w:val="00BD2D6F"/>
    <w:rsid w:val="00BE2B97"/>
    <w:rsid w:val="00BE7EB0"/>
    <w:rsid w:val="00BF4AAD"/>
    <w:rsid w:val="00C0714E"/>
    <w:rsid w:val="00C27626"/>
    <w:rsid w:val="00C47D0B"/>
    <w:rsid w:val="00C52A40"/>
    <w:rsid w:val="00CA17AB"/>
    <w:rsid w:val="00DC1C92"/>
    <w:rsid w:val="00DC6933"/>
    <w:rsid w:val="00E0690E"/>
    <w:rsid w:val="00E163FD"/>
    <w:rsid w:val="00E61FC1"/>
    <w:rsid w:val="00EB7390"/>
    <w:rsid w:val="00ED5E7E"/>
    <w:rsid w:val="00F2499C"/>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220F6B4"/>
  <w15:docId w15:val="{1BE2F52B-52C9-4DC0-95D6-6871E0710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59A4"/>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4">
    <w:name w:val="heading 4"/>
    <w:basedOn w:val="Navaden"/>
    <w:next w:val="Navaden"/>
    <w:link w:val="Naslov4Znak"/>
    <w:uiPriority w:val="9"/>
    <w:semiHidden/>
    <w:unhideWhenUsed/>
    <w:qFormat/>
    <w:rsid w:val="009642B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AB1EFA"/>
    <w:rPr>
      <w:color w:val="0000FF"/>
      <w:u w:val="single"/>
    </w:rPr>
  </w:style>
  <w:style w:type="paragraph" w:styleId="Naslov">
    <w:name w:val="Title"/>
    <w:basedOn w:val="Navaden"/>
    <w:link w:val="NaslovZnak"/>
    <w:qFormat/>
    <w:rsid w:val="00AB1EFA"/>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AB1EFA"/>
    <w:rPr>
      <w:rFonts w:ascii="Arial" w:hAnsi="Arial" w:cs="Times New Roman"/>
      <w:b/>
      <w:sz w:val="32"/>
    </w:rPr>
  </w:style>
  <w:style w:type="paragraph" w:styleId="Telobesedila">
    <w:name w:val="Body Text"/>
    <w:basedOn w:val="Navaden"/>
    <w:link w:val="TelobesedilaZnak"/>
    <w:unhideWhenUsed/>
    <w:rsid w:val="00AB1EFA"/>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AB1EFA"/>
    <w:rPr>
      <w:rFonts w:ascii="Arial" w:hAnsi="Arial" w:cs="Times New Roman"/>
    </w:rPr>
  </w:style>
  <w:style w:type="paragraph" w:styleId="Telobesedila3">
    <w:name w:val="Body Text 3"/>
    <w:basedOn w:val="Navaden"/>
    <w:link w:val="Telobesedila3Znak"/>
    <w:semiHidden/>
    <w:unhideWhenUsed/>
    <w:rsid w:val="00AB1E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AB1EFA"/>
    <w:rPr>
      <w:rFonts w:ascii="Arial" w:hAnsi="Arial" w:cs="Times New Roman"/>
    </w:rPr>
  </w:style>
  <w:style w:type="paragraph" w:customStyle="1" w:styleId="BESEDILO">
    <w:name w:val="BESEDILO"/>
    <w:rsid w:val="00AB1EFA"/>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AB1EFA"/>
    <w:pPr>
      <w:numPr>
        <w:numId w:val="6"/>
      </w:numPr>
    </w:pPr>
    <w:rPr>
      <w:b/>
      <w:i/>
      <w:szCs w:val="24"/>
    </w:rPr>
  </w:style>
  <w:style w:type="paragraph" w:customStyle="1" w:styleId="Poglavje2">
    <w:name w:val="Poglavje 2"/>
    <w:basedOn w:val="Telobesedila"/>
    <w:uiPriority w:val="99"/>
    <w:qFormat/>
    <w:rsid w:val="00AB1EFA"/>
    <w:pPr>
      <w:numPr>
        <w:ilvl w:val="1"/>
        <w:numId w:val="6"/>
      </w:numPr>
    </w:pPr>
    <w:rPr>
      <w:b/>
    </w:rPr>
  </w:style>
  <w:style w:type="paragraph" w:customStyle="1" w:styleId="Poglavje3">
    <w:name w:val="Poglavje 3"/>
    <w:basedOn w:val="Telobesedila"/>
    <w:rsid w:val="00AB1EFA"/>
    <w:pPr>
      <w:numPr>
        <w:ilvl w:val="2"/>
        <w:numId w:val="6"/>
      </w:numPr>
    </w:pPr>
    <w:rPr>
      <w:b/>
    </w:rPr>
  </w:style>
  <w:style w:type="paragraph" w:styleId="Navadensplet">
    <w:name w:val="Normal (Web)"/>
    <w:basedOn w:val="Navaden"/>
    <w:uiPriority w:val="99"/>
    <w:semiHidden/>
    <w:unhideWhenUsed/>
    <w:rsid w:val="00AB1EFA"/>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AB1EFA"/>
    <w:rPr>
      <w:vertAlign w:val="superscript"/>
    </w:rPr>
  </w:style>
  <w:style w:type="paragraph" w:customStyle="1" w:styleId="Slika">
    <w:name w:val="Slika"/>
    <w:basedOn w:val="Navaden"/>
    <w:rsid w:val="00282A04"/>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411B45"/>
    <w:pPr>
      <w:spacing w:after="120" w:line="480" w:lineRule="auto"/>
    </w:pPr>
  </w:style>
  <w:style w:type="character" w:customStyle="1" w:styleId="Telobesedila2Znak">
    <w:name w:val="Telo besedila 2 Znak"/>
    <w:basedOn w:val="Privzetapisavaodstavka"/>
    <w:link w:val="Telobesedila2"/>
    <w:semiHidden/>
    <w:rsid w:val="00411B45"/>
    <w:rPr>
      <w:color w:val="000000"/>
      <w:sz w:val="22"/>
      <w:szCs w:val="22"/>
    </w:rPr>
  </w:style>
  <w:style w:type="table" w:styleId="Tabelamrea">
    <w:name w:val="Table Grid"/>
    <w:basedOn w:val="Navadnatabela"/>
    <w:uiPriority w:val="59"/>
    <w:rsid w:val="008027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77A80"/>
    <w:rPr>
      <w:color w:val="605E5C"/>
      <w:shd w:val="clear" w:color="auto" w:fill="E1DFDD"/>
    </w:rPr>
  </w:style>
  <w:style w:type="character" w:customStyle="1" w:styleId="Naslov4Znak">
    <w:name w:val="Naslov 4 Znak"/>
    <w:basedOn w:val="Privzetapisavaodstavka"/>
    <w:link w:val="Naslov4"/>
    <w:uiPriority w:val="9"/>
    <w:semiHidden/>
    <w:rsid w:val="009642B1"/>
    <w:rPr>
      <w:rFonts w:asciiTheme="majorHAnsi" w:eastAsiaTheme="majorEastAsia" w:hAnsiTheme="majorHAnsi" w:cstheme="majorBidi"/>
      <w:i/>
      <w:iCs/>
      <w:color w:val="2F5496" w:themeColor="accent1" w:themeShade="BF"/>
      <w:sz w:val="22"/>
      <w:szCs w:val="22"/>
    </w:rPr>
  </w:style>
  <w:style w:type="paragraph" w:styleId="Revizija">
    <w:name w:val="Revision"/>
    <w:hidden/>
    <w:uiPriority w:val="99"/>
    <w:semiHidden/>
    <w:rsid w:val="00B873DC"/>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58255">
      <w:bodyDiv w:val="1"/>
      <w:marLeft w:val="0"/>
      <w:marRight w:val="0"/>
      <w:marTop w:val="0"/>
      <w:marBottom w:val="0"/>
      <w:divBdr>
        <w:top w:val="none" w:sz="0" w:space="0" w:color="auto"/>
        <w:left w:val="none" w:sz="0" w:space="0" w:color="auto"/>
        <w:bottom w:val="none" w:sz="0" w:space="0" w:color="auto"/>
        <w:right w:val="none" w:sz="0" w:space="0" w:color="auto"/>
      </w:divBdr>
    </w:div>
    <w:div w:id="176507879">
      <w:bodyDiv w:val="1"/>
      <w:marLeft w:val="0"/>
      <w:marRight w:val="0"/>
      <w:marTop w:val="0"/>
      <w:marBottom w:val="0"/>
      <w:divBdr>
        <w:top w:val="none" w:sz="0" w:space="0" w:color="auto"/>
        <w:left w:val="none" w:sz="0" w:space="0" w:color="auto"/>
        <w:bottom w:val="none" w:sz="0" w:space="0" w:color="auto"/>
        <w:right w:val="none" w:sz="0" w:space="0" w:color="auto"/>
      </w:divBdr>
    </w:div>
    <w:div w:id="271933999">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25460327">
      <w:bodyDiv w:val="1"/>
      <w:marLeft w:val="0"/>
      <w:marRight w:val="0"/>
      <w:marTop w:val="0"/>
      <w:marBottom w:val="0"/>
      <w:divBdr>
        <w:top w:val="none" w:sz="0" w:space="0" w:color="auto"/>
        <w:left w:val="none" w:sz="0" w:space="0" w:color="auto"/>
        <w:bottom w:val="none" w:sz="0" w:space="0" w:color="auto"/>
        <w:right w:val="none" w:sz="0" w:space="0" w:color="auto"/>
      </w:divBdr>
    </w:div>
    <w:div w:id="620460313">
      <w:bodyDiv w:val="1"/>
      <w:marLeft w:val="0"/>
      <w:marRight w:val="0"/>
      <w:marTop w:val="0"/>
      <w:marBottom w:val="0"/>
      <w:divBdr>
        <w:top w:val="none" w:sz="0" w:space="0" w:color="auto"/>
        <w:left w:val="none" w:sz="0" w:space="0" w:color="auto"/>
        <w:bottom w:val="none" w:sz="0" w:space="0" w:color="auto"/>
        <w:right w:val="none" w:sz="0" w:space="0" w:color="auto"/>
      </w:divBdr>
    </w:div>
    <w:div w:id="716393078">
      <w:bodyDiv w:val="1"/>
      <w:marLeft w:val="0"/>
      <w:marRight w:val="0"/>
      <w:marTop w:val="0"/>
      <w:marBottom w:val="0"/>
      <w:divBdr>
        <w:top w:val="none" w:sz="0" w:space="0" w:color="auto"/>
        <w:left w:val="none" w:sz="0" w:space="0" w:color="auto"/>
        <w:bottom w:val="none" w:sz="0" w:space="0" w:color="auto"/>
        <w:right w:val="none" w:sz="0" w:space="0" w:color="auto"/>
      </w:divBdr>
    </w:div>
    <w:div w:id="805708096">
      <w:bodyDiv w:val="1"/>
      <w:marLeft w:val="0"/>
      <w:marRight w:val="0"/>
      <w:marTop w:val="0"/>
      <w:marBottom w:val="0"/>
      <w:divBdr>
        <w:top w:val="none" w:sz="0" w:space="0" w:color="auto"/>
        <w:left w:val="none" w:sz="0" w:space="0" w:color="auto"/>
        <w:bottom w:val="none" w:sz="0" w:space="0" w:color="auto"/>
        <w:right w:val="none" w:sz="0" w:space="0" w:color="auto"/>
      </w:divBdr>
    </w:div>
    <w:div w:id="815805901">
      <w:bodyDiv w:val="1"/>
      <w:marLeft w:val="0"/>
      <w:marRight w:val="0"/>
      <w:marTop w:val="0"/>
      <w:marBottom w:val="0"/>
      <w:divBdr>
        <w:top w:val="none" w:sz="0" w:space="0" w:color="auto"/>
        <w:left w:val="none" w:sz="0" w:space="0" w:color="auto"/>
        <w:bottom w:val="none" w:sz="0" w:space="0" w:color="auto"/>
        <w:right w:val="none" w:sz="0" w:space="0" w:color="auto"/>
      </w:divBdr>
    </w:div>
    <w:div w:id="824079904">
      <w:bodyDiv w:val="1"/>
      <w:marLeft w:val="0"/>
      <w:marRight w:val="0"/>
      <w:marTop w:val="0"/>
      <w:marBottom w:val="0"/>
      <w:divBdr>
        <w:top w:val="none" w:sz="0" w:space="0" w:color="auto"/>
        <w:left w:val="none" w:sz="0" w:space="0" w:color="auto"/>
        <w:bottom w:val="none" w:sz="0" w:space="0" w:color="auto"/>
        <w:right w:val="none" w:sz="0" w:space="0" w:color="auto"/>
      </w:divBdr>
    </w:div>
    <w:div w:id="850266344">
      <w:bodyDiv w:val="1"/>
      <w:marLeft w:val="0"/>
      <w:marRight w:val="0"/>
      <w:marTop w:val="0"/>
      <w:marBottom w:val="0"/>
      <w:divBdr>
        <w:top w:val="none" w:sz="0" w:space="0" w:color="auto"/>
        <w:left w:val="none" w:sz="0" w:space="0" w:color="auto"/>
        <w:bottom w:val="none" w:sz="0" w:space="0" w:color="auto"/>
        <w:right w:val="none" w:sz="0" w:space="0" w:color="auto"/>
      </w:divBdr>
    </w:div>
    <w:div w:id="902445126">
      <w:bodyDiv w:val="1"/>
      <w:marLeft w:val="0"/>
      <w:marRight w:val="0"/>
      <w:marTop w:val="0"/>
      <w:marBottom w:val="0"/>
      <w:divBdr>
        <w:top w:val="none" w:sz="0" w:space="0" w:color="auto"/>
        <w:left w:val="none" w:sz="0" w:space="0" w:color="auto"/>
        <w:bottom w:val="none" w:sz="0" w:space="0" w:color="auto"/>
        <w:right w:val="none" w:sz="0" w:space="0" w:color="auto"/>
      </w:divBdr>
    </w:div>
    <w:div w:id="1094865306">
      <w:bodyDiv w:val="1"/>
      <w:marLeft w:val="0"/>
      <w:marRight w:val="0"/>
      <w:marTop w:val="0"/>
      <w:marBottom w:val="0"/>
      <w:divBdr>
        <w:top w:val="none" w:sz="0" w:space="0" w:color="auto"/>
        <w:left w:val="none" w:sz="0" w:space="0" w:color="auto"/>
        <w:bottom w:val="none" w:sz="0" w:space="0" w:color="auto"/>
        <w:right w:val="none" w:sz="0" w:space="0" w:color="auto"/>
      </w:divBdr>
    </w:div>
    <w:div w:id="1177579599">
      <w:bodyDiv w:val="1"/>
      <w:marLeft w:val="0"/>
      <w:marRight w:val="0"/>
      <w:marTop w:val="0"/>
      <w:marBottom w:val="0"/>
      <w:divBdr>
        <w:top w:val="none" w:sz="0" w:space="0" w:color="auto"/>
        <w:left w:val="none" w:sz="0" w:space="0" w:color="auto"/>
        <w:bottom w:val="none" w:sz="0" w:space="0" w:color="auto"/>
        <w:right w:val="none" w:sz="0" w:space="0" w:color="auto"/>
      </w:divBdr>
    </w:div>
    <w:div w:id="1184056916">
      <w:bodyDiv w:val="1"/>
      <w:marLeft w:val="0"/>
      <w:marRight w:val="0"/>
      <w:marTop w:val="0"/>
      <w:marBottom w:val="0"/>
      <w:divBdr>
        <w:top w:val="none" w:sz="0" w:space="0" w:color="auto"/>
        <w:left w:val="none" w:sz="0" w:space="0" w:color="auto"/>
        <w:bottom w:val="none" w:sz="0" w:space="0" w:color="auto"/>
        <w:right w:val="none" w:sz="0" w:space="0" w:color="auto"/>
      </w:divBdr>
    </w:div>
    <w:div w:id="1196623772">
      <w:bodyDiv w:val="1"/>
      <w:marLeft w:val="0"/>
      <w:marRight w:val="0"/>
      <w:marTop w:val="0"/>
      <w:marBottom w:val="0"/>
      <w:divBdr>
        <w:top w:val="none" w:sz="0" w:space="0" w:color="auto"/>
        <w:left w:val="none" w:sz="0" w:space="0" w:color="auto"/>
        <w:bottom w:val="none" w:sz="0" w:space="0" w:color="auto"/>
        <w:right w:val="none" w:sz="0" w:space="0" w:color="auto"/>
      </w:divBdr>
    </w:div>
    <w:div w:id="126218339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36224725">
      <w:bodyDiv w:val="1"/>
      <w:marLeft w:val="0"/>
      <w:marRight w:val="0"/>
      <w:marTop w:val="0"/>
      <w:marBottom w:val="0"/>
      <w:divBdr>
        <w:top w:val="none" w:sz="0" w:space="0" w:color="auto"/>
        <w:left w:val="none" w:sz="0" w:space="0" w:color="auto"/>
        <w:bottom w:val="none" w:sz="0" w:space="0" w:color="auto"/>
        <w:right w:val="none" w:sz="0" w:space="0" w:color="auto"/>
      </w:divBdr>
    </w:div>
    <w:div w:id="1343435107">
      <w:bodyDiv w:val="1"/>
      <w:marLeft w:val="0"/>
      <w:marRight w:val="0"/>
      <w:marTop w:val="0"/>
      <w:marBottom w:val="0"/>
      <w:divBdr>
        <w:top w:val="none" w:sz="0" w:space="0" w:color="auto"/>
        <w:left w:val="none" w:sz="0" w:space="0" w:color="auto"/>
        <w:bottom w:val="none" w:sz="0" w:space="0" w:color="auto"/>
        <w:right w:val="none" w:sz="0" w:space="0" w:color="auto"/>
      </w:divBdr>
    </w:div>
    <w:div w:id="1384714950">
      <w:bodyDiv w:val="1"/>
      <w:marLeft w:val="0"/>
      <w:marRight w:val="0"/>
      <w:marTop w:val="0"/>
      <w:marBottom w:val="0"/>
      <w:divBdr>
        <w:top w:val="none" w:sz="0" w:space="0" w:color="auto"/>
        <w:left w:val="none" w:sz="0" w:space="0" w:color="auto"/>
        <w:bottom w:val="none" w:sz="0" w:space="0" w:color="auto"/>
        <w:right w:val="none" w:sz="0" w:space="0" w:color="auto"/>
      </w:divBdr>
    </w:div>
    <w:div w:id="1517889497">
      <w:bodyDiv w:val="1"/>
      <w:marLeft w:val="0"/>
      <w:marRight w:val="0"/>
      <w:marTop w:val="0"/>
      <w:marBottom w:val="0"/>
      <w:divBdr>
        <w:top w:val="none" w:sz="0" w:space="0" w:color="auto"/>
        <w:left w:val="none" w:sz="0" w:space="0" w:color="auto"/>
        <w:bottom w:val="none" w:sz="0" w:space="0" w:color="auto"/>
        <w:right w:val="none" w:sz="0" w:space="0" w:color="auto"/>
      </w:divBdr>
    </w:div>
    <w:div w:id="1552615070">
      <w:bodyDiv w:val="1"/>
      <w:marLeft w:val="0"/>
      <w:marRight w:val="0"/>
      <w:marTop w:val="0"/>
      <w:marBottom w:val="0"/>
      <w:divBdr>
        <w:top w:val="none" w:sz="0" w:space="0" w:color="auto"/>
        <w:left w:val="none" w:sz="0" w:space="0" w:color="auto"/>
        <w:bottom w:val="none" w:sz="0" w:space="0" w:color="auto"/>
        <w:right w:val="none" w:sz="0" w:space="0" w:color="auto"/>
      </w:divBdr>
    </w:div>
    <w:div w:id="1630697927">
      <w:bodyDiv w:val="1"/>
      <w:marLeft w:val="0"/>
      <w:marRight w:val="0"/>
      <w:marTop w:val="0"/>
      <w:marBottom w:val="0"/>
      <w:divBdr>
        <w:top w:val="none" w:sz="0" w:space="0" w:color="auto"/>
        <w:left w:val="none" w:sz="0" w:space="0" w:color="auto"/>
        <w:bottom w:val="none" w:sz="0" w:space="0" w:color="auto"/>
        <w:right w:val="none" w:sz="0" w:space="0" w:color="auto"/>
      </w:divBdr>
    </w:div>
    <w:div w:id="1662730585">
      <w:bodyDiv w:val="1"/>
      <w:marLeft w:val="0"/>
      <w:marRight w:val="0"/>
      <w:marTop w:val="0"/>
      <w:marBottom w:val="0"/>
      <w:divBdr>
        <w:top w:val="none" w:sz="0" w:space="0" w:color="auto"/>
        <w:left w:val="none" w:sz="0" w:space="0" w:color="auto"/>
        <w:bottom w:val="none" w:sz="0" w:space="0" w:color="auto"/>
        <w:right w:val="none" w:sz="0" w:space="0" w:color="auto"/>
      </w:divBdr>
    </w:div>
    <w:div w:id="1683967869">
      <w:bodyDiv w:val="1"/>
      <w:marLeft w:val="0"/>
      <w:marRight w:val="0"/>
      <w:marTop w:val="0"/>
      <w:marBottom w:val="0"/>
      <w:divBdr>
        <w:top w:val="none" w:sz="0" w:space="0" w:color="auto"/>
        <w:left w:val="none" w:sz="0" w:space="0" w:color="auto"/>
        <w:bottom w:val="none" w:sz="0" w:space="0" w:color="auto"/>
        <w:right w:val="none" w:sz="0" w:space="0" w:color="auto"/>
      </w:divBdr>
    </w:div>
    <w:div w:id="1704940766">
      <w:bodyDiv w:val="1"/>
      <w:marLeft w:val="0"/>
      <w:marRight w:val="0"/>
      <w:marTop w:val="0"/>
      <w:marBottom w:val="0"/>
      <w:divBdr>
        <w:top w:val="none" w:sz="0" w:space="0" w:color="auto"/>
        <w:left w:val="none" w:sz="0" w:space="0" w:color="auto"/>
        <w:bottom w:val="none" w:sz="0" w:space="0" w:color="auto"/>
        <w:right w:val="none" w:sz="0" w:space="0" w:color="auto"/>
      </w:divBdr>
    </w:div>
    <w:div w:id="1862357455">
      <w:bodyDiv w:val="1"/>
      <w:marLeft w:val="0"/>
      <w:marRight w:val="0"/>
      <w:marTop w:val="0"/>
      <w:marBottom w:val="0"/>
      <w:divBdr>
        <w:top w:val="none" w:sz="0" w:space="0" w:color="auto"/>
        <w:left w:val="none" w:sz="0" w:space="0" w:color="auto"/>
        <w:bottom w:val="none" w:sz="0" w:space="0" w:color="auto"/>
        <w:right w:val="none" w:sz="0" w:space="0" w:color="auto"/>
      </w:divBdr>
    </w:div>
    <w:div w:id="1944729931">
      <w:bodyDiv w:val="1"/>
      <w:marLeft w:val="0"/>
      <w:marRight w:val="0"/>
      <w:marTop w:val="0"/>
      <w:marBottom w:val="0"/>
      <w:divBdr>
        <w:top w:val="none" w:sz="0" w:space="0" w:color="auto"/>
        <w:left w:val="none" w:sz="0" w:space="0" w:color="auto"/>
        <w:bottom w:val="none" w:sz="0" w:space="0" w:color="auto"/>
        <w:right w:val="none" w:sz="0" w:space="0" w:color="auto"/>
      </w:divBdr>
    </w:div>
    <w:div w:id="1946578510">
      <w:bodyDiv w:val="1"/>
      <w:marLeft w:val="0"/>
      <w:marRight w:val="0"/>
      <w:marTop w:val="0"/>
      <w:marBottom w:val="0"/>
      <w:divBdr>
        <w:top w:val="none" w:sz="0" w:space="0" w:color="auto"/>
        <w:left w:val="none" w:sz="0" w:space="0" w:color="auto"/>
        <w:bottom w:val="none" w:sz="0" w:space="0" w:color="auto"/>
        <w:right w:val="none" w:sz="0" w:space="0" w:color="auto"/>
      </w:divBdr>
    </w:div>
    <w:div w:id="1974484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enarocanje.si/_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3</TotalTime>
  <Pages>59</Pages>
  <Words>11727</Words>
  <Characters>66845</Characters>
  <Application>Microsoft Office Word</Application>
  <DocSecurity>0</DocSecurity>
  <Lines>557</Lines>
  <Paragraphs>156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I JHMB</cp:lastModifiedBy>
  <cp:revision>2</cp:revision>
  <cp:lastPrinted>2021-01-25T07:31:00Z</cp:lastPrinted>
  <dcterms:created xsi:type="dcterms:W3CDTF">2022-06-22T11:25:00Z</dcterms:created>
  <dcterms:modified xsi:type="dcterms:W3CDTF">2022-06-22T11:25:00Z</dcterms:modified>
</cp:coreProperties>
</file>